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5BB2BD3" w14:textId="1A54D50F" w:rsidR="0091042F" w:rsidRPr="00601797" w:rsidRDefault="00642EFE" w:rsidP="00032D5D">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2C12BB">
        <w:rPr>
          <w:rFonts w:ascii="GHEA Grapalat" w:hAnsi="GHEA Grapalat"/>
          <w:i w:val="0"/>
          <w:color w:val="FF0000"/>
          <w:sz w:val="24"/>
          <w:szCs w:val="24"/>
          <w:lang w:val="hy-AM"/>
        </w:rPr>
        <w:t>22</w:t>
      </w:r>
      <w:r w:rsidRPr="00601797">
        <w:rPr>
          <w:rFonts w:ascii="GHEA Grapalat" w:hAnsi="GHEA Grapalat"/>
          <w:i w:val="0"/>
          <w:color w:val="FF0000"/>
          <w:sz w:val="24"/>
          <w:szCs w:val="24"/>
        </w:rPr>
        <w:t>" "</w:t>
      </w:r>
      <w:r w:rsidR="000C2441">
        <w:rPr>
          <w:rFonts w:ascii="GHEA Grapalat" w:hAnsi="GHEA Grapalat"/>
          <w:i w:val="0"/>
          <w:color w:val="FF0000"/>
          <w:sz w:val="24"/>
          <w:szCs w:val="24"/>
          <w:lang w:val="hy-AM"/>
        </w:rPr>
        <w:t>0</w:t>
      </w:r>
      <w:r w:rsidR="002B7B7C">
        <w:rPr>
          <w:rFonts w:ascii="GHEA Grapalat" w:hAnsi="GHEA Grapalat"/>
          <w:i w:val="0"/>
          <w:color w:val="FF0000"/>
          <w:sz w:val="24"/>
          <w:szCs w:val="24"/>
          <w:lang w:val="hy-AM"/>
        </w:rPr>
        <w:t>7</w:t>
      </w:r>
      <w:r w:rsidRPr="00601797">
        <w:rPr>
          <w:rFonts w:ascii="GHEA Grapalat" w:hAnsi="GHEA Grapalat"/>
          <w:i w:val="0"/>
          <w:color w:val="FF0000"/>
          <w:sz w:val="24"/>
          <w:szCs w:val="24"/>
        </w:rPr>
        <w:t xml:space="preserve">" </w:t>
      </w:r>
      <w:r w:rsidR="009141E0">
        <w:rPr>
          <w:rFonts w:ascii="GHEA Grapalat" w:hAnsi="GHEA Grapalat"/>
          <w:i w:val="0"/>
          <w:color w:val="FF0000"/>
          <w:sz w:val="24"/>
          <w:szCs w:val="24"/>
        </w:rPr>
        <w:t>202</w:t>
      </w:r>
      <w:r w:rsidR="000C2441">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3217CB9"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2B7B7C">
        <w:rPr>
          <w:rFonts w:ascii="GHEA Grapalat" w:hAnsi="GHEA Grapalat"/>
          <w:i w:val="0"/>
          <w:sz w:val="24"/>
          <w:szCs w:val="24"/>
        </w:rPr>
        <w:t>25/148</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01797">
        <w:fldChar w:fldCharType="begin"/>
      </w:r>
      <w:r w:rsidR="00601797">
        <w:instrText xml:space="preserve"> HYPERLINK "http://www.armeps.am/" \h </w:instrText>
      </w:r>
      <w:r w:rsidR="00601797">
        <w:fldChar w:fldCharType="separate"/>
      </w:r>
      <w:r w:rsidR="00642EFE" w:rsidRPr="009044F1">
        <w:rPr>
          <w:rFonts w:ascii="GHEA Grapalat" w:hAnsi="GHEA Grapalat"/>
          <w:i w:val="0"/>
          <w:sz w:val="24"/>
          <w:szCs w:val="24"/>
        </w:rPr>
        <w:t>www.armeps.am</w:t>
      </w:r>
      <w:r w:rsidR="00601797">
        <w:rPr>
          <w:rFonts w:ascii="GHEA Grapalat" w:hAnsi="GHEA Grapalat"/>
          <w:i w:val="0"/>
          <w:sz w:val="24"/>
          <w:szCs w:val="24"/>
        </w:rPr>
        <w:fldChar w:fldCharType="end"/>
      </w:r>
      <w:r w:rsidR="00642EFE" w:rsidRPr="009044F1">
        <w:rPr>
          <w:rFonts w:ascii="GHEA Grapalat" w:hAnsi="GHEA Grapalat"/>
          <w:i w:val="0"/>
          <w:sz w:val="24"/>
          <w:szCs w:val="24"/>
        </w:rPr>
        <w:t>).</w:t>
      </w:r>
    </w:p>
    <w:p w14:paraId="2BB346DA" w14:textId="4058778E"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5144A4">
        <w:rPr>
          <w:rFonts w:ascii="Calibri" w:hAnsi="Calibri" w:cs="Calibri"/>
          <w:i w:val="0"/>
          <w:sz w:val="24"/>
          <w:szCs w:val="24"/>
        </w:rPr>
        <w:t> </w:t>
      </w:r>
      <w:r w:rsidRPr="00C570D9">
        <w:rPr>
          <w:rFonts w:ascii="GHEA Grapalat" w:hAnsi="GHEA Grapalat"/>
          <w:i w:val="0"/>
          <w:sz w:val="24"/>
          <w:szCs w:val="24"/>
        </w:rPr>
        <w:t>установленном</w:t>
      </w:r>
      <w:r w:rsidR="00782D60" w:rsidRPr="005144A4">
        <w:rPr>
          <w:rFonts w:ascii="Calibri" w:hAnsi="Calibri" w:cs="Calibri"/>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C570D9" w:rsidRPr="00C570D9">
        <w:rPr>
          <w:rFonts w:ascii="GHEA Grapalat" w:hAnsi="GHEA Grapalat"/>
          <w:i w:val="0"/>
          <w:sz w:val="24"/>
          <w:szCs w:val="24"/>
        </w:rPr>
        <w:t>строительных работ</w:t>
      </w:r>
      <w:r w:rsidR="005144A4">
        <w:rPr>
          <w:rFonts w:ascii="GHEA Grapalat" w:hAnsi="GHEA Grapalat"/>
          <w:i w:val="0"/>
          <w:sz w:val="24"/>
          <w:szCs w:val="24"/>
        </w:rPr>
        <w:t xml:space="preserve"> по</w:t>
      </w:r>
      <w:r w:rsidR="00C570D9" w:rsidRPr="00C570D9">
        <w:rPr>
          <w:rFonts w:ascii="GHEA Grapalat" w:hAnsi="GHEA Grapalat"/>
          <w:i w:val="0"/>
          <w:sz w:val="24"/>
          <w:szCs w:val="24"/>
        </w:rPr>
        <w:t xml:space="preserve"> </w:t>
      </w:r>
      <w:r w:rsidR="005144A4">
        <w:rPr>
          <w:rFonts w:ascii="GHEA Grapalat" w:hAnsi="GHEA Grapalat"/>
          <w:i w:val="0"/>
          <w:sz w:val="24"/>
          <w:szCs w:val="24"/>
        </w:rPr>
        <w:t>к</w:t>
      </w:r>
      <w:r w:rsidR="001C0350" w:rsidRPr="005144A4">
        <w:rPr>
          <w:rFonts w:ascii="GHEA Grapalat" w:hAnsi="GHEA Grapalat"/>
          <w:i w:val="0"/>
          <w:sz w:val="24"/>
          <w:szCs w:val="24"/>
        </w:rPr>
        <w:t>апитальн</w:t>
      </w:r>
      <w:r w:rsidR="005144A4">
        <w:rPr>
          <w:rFonts w:ascii="GHEA Grapalat" w:hAnsi="GHEA Grapalat"/>
          <w:i w:val="0"/>
          <w:sz w:val="24"/>
          <w:szCs w:val="24"/>
        </w:rPr>
        <w:t>ому</w:t>
      </w:r>
      <w:r w:rsidR="001C0350" w:rsidRPr="005144A4">
        <w:rPr>
          <w:rFonts w:ascii="GHEA Grapalat" w:hAnsi="GHEA Grapalat"/>
          <w:i w:val="0"/>
          <w:sz w:val="24"/>
          <w:szCs w:val="24"/>
        </w:rPr>
        <w:t xml:space="preserve"> ремонт</w:t>
      </w:r>
      <w:r w:rsidR="005144A4">
        <w:rPr>
          <w:rFonts w:ascii="GHEA Grapalat" w:hAnsi="GHEA Grapalat"/>
          <w:i w:val="0"/>
          <w:sz w:val="24"/>
          <w:szCs w:val="24"/>
        </w:rPr>
        <w:t>у</w:t>
      </w:r>
      <w:r w:rsidR="001C0350" w:rsidRPr="005144A4">
        <w:rPr>
          <w:rFonts w:ascii="GHEA Grapalat" w:hAnsi="GHEA Grapalat"/>
          <w:i w:val="0"/>
          <w:sz w:val="24"/>
          <w:szCs w:val="24"/>
        </w:rPr>
        <w:t xml:space="preserve"> и обслуживани</w:t>
      </w:r>
      <w:r w:rsidR="005144A4">
        <w:rPr>
          <w:rFonts w:ascii="GHEA Grapalat" w:hAnsi="GHEA Grapalat"/>
          <w:i w:val="0"/>
          <w:sz w:val="24"/>
          <w:szCs w:val="24"/>
        </w:rPr>
        <w:t>ю</w:t>
      </w:r>
      <w:r w:rsidR="001C0350" w:rsidRPr="005144A4">
        <w:rPr>
          <w:rFonts w:ascii="GHEA Grapalat" w:hAnsi="GHEA Grapalat"/>
          <w:i w:val="0"/>
          <w:sz w:val="24"/>
          <w:szCs w:val="24"/>
        </w:rPr>
        <w:t xml:space="preserve"> дворовых территорий и площадок на территории административного района</w:t>
      </w:r>
      <w:r w:rsidR="005144A4" w:rsidRPr="005144A4">
        <w:rPr>
          <w:rFonts w:ascii="GHEA Grapalat" w:hAnsi="GHEA Grapalat"/>
          <w:i w:val="0"/>
          <w:sz w:val="24"/>
          <w:szCs w:val="24"/>
        </w:rPr>
        <w:t xml:space="preserve"> Кентрон</w:t>
      </w:r>
      <w:r w:rsidR="00C570D9" w:rsidRPr="00C570D9">
        <w:rPr>
          <w:rFonts w:ascii="GHEA Grapalat" w:hAnsi="GHEA Grapalat"/>
          <w:i w:val="0"/>
          <w:sz w:val="24"/>
          <w:szCs w:val="24"/>
        </w:rPr>
        <w:t xml:space="preserve"> </w:t>
      </w:r>
      <w:r w:rsidR="00032D5D" w:rsidRPr="00C570D9">
        <w:rPr>
          <w:rFonts w:ascii="GHEA Grapalat" w:hAnsi="GHEA Grapalat"/>
          <w:i w:val="0"/>
          <w:sz w:val="24"/>
          <w:szCs w:val="24"/>
        </w:rPr>
        <w:t xml:space="preserve">города Ереван </w:t>
      </w:r>
      <w:r w:rsidR="00782D60">
        <w:rPr>
          <w:rFonts w:ascii="GHEA Grapalat" w:hAnsi="GHEA Grapalat"/>
          <w:i w:val="0"/>
          <w:sz w:val="24"/>
          <w:szCs w:val="24"/>
        </w:rPr>
        <w:t>(далее — договор).</w:t>
      </w:r>
    </w:p>
    <w:p w14:paraId="1D6FB85B" w14:textId="77777777" w:rsidR="00357D48" w:rsidRPr="009044F1" w:rsidRDefault="00A20B69" w:rsidP="00032D5D">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2A777AB"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2C12BB">
        <w:rPr>
          <w:rFonts w:ascii="GHEA Grapalat" w:hAnsi="GHEA Grapalat"/>
          <w:b/>
          <w:i w:val="0"/>
          <w:iCs/>
          <w:lang w:val="hy-AM"/>
        </w:rPr>
        <w:t>31</w:t>
      </w:r>
      <w:r w:rsidR="008D5BD3">
        <w:rPr>
          <w:rFonts w:ascii="GHEA Grapalat" w:hAnsi="GHEA Grapalat"/>
          <w:b/>
          <w:i w:val="0"/>
          <w:iCs/>
          <w:lang w:val="hy-AM"/>
        </w:rPr>
        <w:t>.0</w:t>
      </w:r>
      <w:r w:rsidR="008D3ECC">
        <w:rPr>
          <w:rFonts w:ascii="GHEA Grapalat" w:hAnsi="GHEA Grapalat"/>
          <w:b/>
          <w:i w:val="0"/>
          <w:iCs/>
          <w:lang w:val="hy-AM"/>
        </w:rPr>
        <w:t>7</w:t>
      </w:r>
      <w:r w:rsidR="008D5BD3">
        <w:rPr>
          <w:rFonts w:ascii="GHEA Grapalat" w:hAnsi="GHEA Grapalat"/>
          <w:b/>
          <w:i w:val="0"/>
          <w:iCs/>
          <w:lang w:val="hy-AM"/>
        </w:rPr>
        <w:t>.2025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C895CE7"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2C12BB">
        <w:rPr>
          <w:rFonts w:ascii="GHEA Grapalat" w:hAnsi="GHEA Grapalat"/>
          <w:b/>
          <w:i w:val="0"/>
          <w:iCs/>
          <w:lang w:val="hy-AM"/>
        </w:rPr>
        <w:t>31</w:t>
      </w:r>
      <w:r w:rsidR="00C570D9">
        <w:rPr>
          <w:rFonts w:ascii="GHEA Grapalat" w:hAnsi="GHEA Grapalat"/>
          <w:b/>
          <w:i w:val="0"/>
          <w:iCs/>
          <w:lang w:val="hy-AM"/>
        </w:rPr>
        <w:t>.0</w:t>
      </w:r>
      <w:r w:rsidR="008D3ECC">
        <w:rPr>
          <w:rFonts w:ascii="GHEA Grapalat" w:hAnsi="GHEA Grapalat"/>
          <w:b/>
          <w:i w:val="0"/>
          <w:iCs/>
          <w:lang w:val="hy-AM"/>
        </w:rPr>
        <w:t>7</w:t>
      </w:r>
      <w:r w:rsidR="00C570D9">
        <w:rPr>
          <w:rFonts w:ascii="GHEA Grapalat" w:hAnsi="GHEA Grapalat"/>
          <w:b/>
          <w:i w:val="0"/>
          <w:iCs/>
          <w:lang w:val="hy-AM"/>
        </w:rPr>
        <w:t>.2025</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7DA35FDE"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2B7B7C">
        <w:rPr>
          <w:rFonts w:ascii="GHEA Grapalat" w:hAnsi="GHEA Grapalat"/>
          <w:i/>
        </w:rPr>
        <w:t>25/148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510AC">
        <w:rPr>
          <w:rFonts w:ascii="GHEA Grapalat" w:hAnsi="GHEA Grapalat"/>
          <w:i/>
          <w:lang w:val="hy-AM"/>
        </w:rPr>
        <w:t>22</w:t>
      </w:r>
      <w:r w:rsidR="006E7AF9" w:rsidRPr="006E7AF9">
        <w:rPr>
          <w:rFonts w:ascii="GHEA Grapalat" w:hAnsi="GHEA Grapalat"/>
          <w:i/>
          <w:color w:val="FF0000"/>
        </w:rPr>
        <w:t>.</w:t>
      </w:r>
      <w:r w:rsidR="000C2441">
        <w:rPr>
          <w:rFonts w:ascii="GHEA Grapalat" w:hAnsi="GHEA Grapalat"/>
          <w:i/>
          <w:color w:val="FF0000"/>
          <w:lang w:val="hy-AM"/>
        </w:rPr>
        <w:t>0</w:t>
      </w:r>
      <w:r w:rsidR="00B324D5">
        <w:rPr>
          <w:rFonts w:ascii="GHEA Grapalat" w:hAnsi="GHEA Grapalat"/>
          <w:i/>
          <w:color w:val="FF0000"/>
          <w:lang w:val="hy-AM"/>
        </w:rPr>
        <w:t>7</w:t>
      </w:r>
      <w:r w:rsidR="00096865" w:rsidRPr="006E7AF9">
        <w:rPr>
          <w:rFonts w:ascii="GHEA Grapalat" w:hAnsi="GHEA Grapalat"/>
          <w:i/>
          <w:color w:val="FF0000"/>
        </w:rPr>
        <w:t xml:space="preserve"> </w:t>
      </w:r>
      <w:r w:rsidR="009141E0">
        <w:rPr>
          <w:rFonts w:ascii="GHEA Grapalat" w:hAnsi="GHEA Grapalat"/>
          <w:i/>
          <w:color w:val="FF0000"/>
        </w:rPr>
        <w:t>202</w:t>
      </w:r>
      <w:r w:rsidR="000C2441">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6770934B"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1F6066">
        <w:rPr>
          <w:rFonts w:ascii="GHEA Grapalat" w:hAnsi="GHEA Grapalat"/>
          <w:i/>
        </w:rPr>
        <w:t xml:space="preserve"> </w:t>
      </w:r>
      <w:r w:rsidR="00442510">
        <w:rPr>
          <w:rFonts w:ascii="GHEA Grapalat" w:hAnsi="GHEA Grapalat"/>
        </w:rPr>
        <w:t xml:space="preserve"> </w:t>
      </w:r>
      <w:r w:rsidR="00442510" w:rsidRPr="00C570D9">
        <w:rPr>
          <w:rFonts w:ascii="GHEA Grapalat" w:hAnsi="GHEA Grapalat"/>
        </w:rPr>
        <w:t>строительных работ</w:t>
      </w:r>
      <w:r w:rsidR="00442510">
        <w:rPr>
          <w:rFonts w:ascii="GHEA Grapalat" w:hAnsi="GHEA Grapalat"/>
          <w:i/>
        </w:rPr>
        <w:t xml:space="preserve"> по</w:t>
      </w:r>
      <w:r w:rsidR="00442510" w:rsidRPr="00C570D9">
        <w:rPr>
          <w:rFonts w:ascii="GHEA Grapalat" w:hAnsi="GHEA Grapalat"/>
        </w:rPr>
        <w:t xml:space="preserve"> </w:t>
      </w:r>
      <w:r w:rsidR="00442510">
        <w:rPr>
          <w:rFonts w:ascii="GHEA Grapalat" w:hAnsi="GHEA Grapalat"/>
          <w:i/>
        </w:rPr>
        <w:t>к</w:t>
      </w:r>
      <w:r w:rsidR="00442510" w:rsidRPr="005144A4">
        <w:rPr>
          <w:rFonts w:ascii="GHEA Grapalat" w:hAnsi="GHEA Grapalat"/>
          <w:i/>
        </w:rPr>
        <w:t>апитальн</w:t>
      </w:r>
      <w:r w:rsidR="00442510">
        <w:rPr>
          <w:rFonts w:ascii="GHEA Grapalat" w:hAnsi="GHEA Grapalat"/>
          <w:i/>
        </w:rPr>
        <w:t>ому</w:t>
      </w:r>
      <w:r w:rsidR="00442510" w:rsidRPr="005144A4">
        <w:rPr>
          <w:rFonts w:ascii="GHEA Grapalat" w:hAnsi="GHEA Grapalat"/>
          <w:i/>
        </w:rPr>
        <w:t xml:space="preserve"> ремонт</w:t>
      </w:r>
      <w:r w:rsidR="00442510">
        <w:rPr>
          <w:rFonts w:ascii="GHEA Grapalat" w:hAnsi="GHEA Grapalat"/>
          <w:i/>
        </w:rPr>
        <w:t>у</w:t>
      </w:r>
      <w:r w:rsidR="00442510" w:rsidRPr="005144A4">
        <w:rPr>
          <w:rFonts w:ascii="GHEA Grapalat" w:hAnsi="GHEA Grapalat"/>
          <w:i/>
        </w:rPr>
        <w:t xml:space="preserve"> и обслуживани</w:t>
      </w:r>
      <w:r w:rsidR="00442510">
        <w:rPr>
          <w:rFonts w:ascii="GHEA Grapalat" w:hAnsi="GHEA Grapalat"/>
          <w:i/>
        </w:rPr>
        <w:t>ю</w:t>
      </w:r>
      <w:r w:rsidR="00442510" w:rsidRPr="005144A4">
        <w:rPr>
          <w:rFonts w:ascii="GHEA Grapalat" w:hAnsi="GHEA Grapalat"/>
          <w:i/>
        </w:rPr>
        <w:t xml:space="preserve"> дворовых территорий и площадок на территории административного района Кентрон</w:t>
      </w:r>
      <w:r w:rsidR="001F6066" w:rsidRPr="00C570D9">
        <w:rPr>
          <w:rFonts w:ascii="GHEA Grapalat" w:hAnsi="GHEA Grapalat"/>
          <w:i/>
        </w:rPr>
        <w:t xml:space="preserve"> Ереван</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028DD87B" w:rsidR="00033ED4" w:rsidRDefault="00442510" w:rsidP="0088061A">
      <w:pPr>
        <w:widowControl w:val="0"/>
        <w:jc w:val="center"/>
        <w:rPr>
          <w:rFonts w:ascii="GHEA Grapalat" w:hAnsi="GHEA Grapalat"/>
          <w:sz w:val="20"/>
          <w:szCs w:val="20"/>
        </w:rPr>
      </w:pPr>
      <w:r w:rsidRPr="00442510">
        <w:rPr>
          <w:rFonts w:ascii="GHEA Grapalat" w:hAnsi="GHEA Grapalat"/>
          <w:iCs/>
        </w:rPr>
        <w:t>приобретени</w:t>
      </w:r>
      <w:r>
        <w:rPr>
          <w:rFonts w:ascii="GHEA Grapalat" w:hAnsi="GHEA Grapalat"/>
          <w:iCs/>
        </w:rPr>
        <w:t>е</w:t>
      </w:r>
      <w:r w:rsidRPr="00442510">
        <w:rPr>
          <w:rFonts w:ascii="GHEA Grapalat" w:hAnsi="GHEA Grapalat"/>
          <w:iCs/>
        </w:rPr>
        <w:t xml:space="preserve"> строительных работ по капитальному ремонту и обслуживанию дворовых территорий и площадок на территории административного района Кентрон</w:t>
      </w:r>
      <w:r w:rsidR="001F6066" w:rsidRPr="00442510">
        <w:rPr>
          <w:rFonts w:ascii="GHEA Grapalat" w:hAnsi="GHEA Grapalat"/>
          <w:iCs/>
        </w:rPr>
        <w:t xml:space="preserve"> города Ереван</w:t>
      </w:r>
      <w:r w:rsidR="0088061A" w:rsidRPr="00442510">
        <w:rPr>
          <w:rFonts w:ascii="GHEA Grapalat" w:eastAsia="MS Mincho" w:hAnsi="GHEA Grapalat"/>
          <w:b/>
          <w:iCs/>
          <w:szCs w:val="18"/>
          <w:lang w:eastAsia="ja-JP"/>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3BFB6AA2"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2B7B7C">
        <w:rPr>
          <w:rFonts w:ascii="GHEA Grapalat" w:hAnsi="GHEA Grapalat"/>
          <w:spacing w:val="-6"/>
        </w:rPr>
        <w:t>25/148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D633D1E"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C349EC" w:rsidRPr="00C570D9">
        <w:rPr>
          <w:rFonts w:ascii="GHEA Grapalat" w:hAnsi="GHEA Grapalat"/>
          <w:i w:val="0"/>
          <w:sz w:val="24"/>
          <w:szCs w:val="24"/>
        </w:rPr>
        <w:t>строительных работ</w:t>
      </w:r>
      <w:r w:rsidR="00C349EC">
        <w:rPr>
          <w:rFonts w:ascii="GHEA Grapalat" w:hAnsi="GHEA Grapalat"/>
          <w:i w:val="0"/>
          <w:sz w:val="24"/>
          <w:szCs w:val="24"/>
        </w:rPr>
        <w:t xml:space="preserve"> по</w:t>
      </w:r>
      <w:r w:rsidR="00C349EC" w:rsidRPr="00C570D9">
        <w:rPr>
          <w:rFonts w:ascii="GHEA Grapalat" w:hAnsi="GHEA Grapalat"/>
          <w:i w:val="0"/>
          <w:sz w:val="24"/>
          <w:szCs w:val="24"/>
        </w:rPr>
        <w:t xml:space="preserve"> </w:t>
      </w:r>
      <w:r w:rsidR="00C349EC">
        <w:rPr>
          <w:rFonts w:ascii="GHEA Grapalat" w:hAnsi="GHEA Grapalat"/>
          <w:i w:val="0"/>
          <w:sz w:val="24"/>
          <w:szCs w:val="24"/>
        </w:rPr>
        <w:t>к</w:t>
      </w:r>
      <w:r w:rsidR="00C349EC" w:rsidRPr="005144A4">
        <w:rPr>
          <w:rFonts w:ascii="GHEA Grapalat" w:hAnsi="GHEA Grapalat"/>
          <w:i w:val="0"/>
          <w:sz w:val="24"/>
          <w:szCs w:val="24"/>
        </w:rPr>
        <w:t>апитальн</w:t>
      </w:r>
      <w:r w:rsidR="00C349EC">
        <w:rPr>
          <w:rFonts w:ascii="GHEA Grapalat" w:hAnsi="GHEA Grapalat"/>
          <w:i w:val="0"/>
          <w:sz w:val="24"/>
          <w:szCs w:val="24"/>
        </w:rPr>
        <w:t>ому</w:t>
      </w:r>
      <w:r w:rsidR="00C349EC" w:rsidRPr="005144A4">
        <w:rPr>
          <w:rFonts w:ascii="GHEA Grapalat" w:hAnsi="GHEA Grapalat"/>
          <w:i w:val="0"/>
          <w:sz w:val="24"/>
          <w:szCs w:val="24"/>
        </w:rPr>
        <w:t xml:space="preserve"> ремонт</w:t>
      </w:r>
      <w:r w:rsidR="00C349EC">
        <w:rPr>
          <w:rFonts w:ascii="GHEA Grapalat" w:hAnsi="GHEA Grapalat"/>
          <w:i w:val="0"/>
          <w:sz w:val="24"/>
          <w:szCs w:val="24"/>
        </w:rPr>
        <w:t>у</w:t>
      </w:r>
      <w:r w:rsidR="00C349EC" w:rsidRPr="005144A4">
        <w:rPr>
          <w:rFonts w:ascii="GHEA Grapalat" w:hAnsi="GHEA Grapalat"/>
          <w:i w:val="0"/>
          <w:sz w:val="24"/>
          <w:szCs w:val="24"/>
        </w:rPr>
        <w:t xml:space="preserve"> и обслуживани</w:t>
      </w:r>
      <w:r w:rsidR="00C349EC">
        <w:rPr>
          <w:rFonts w:ascii="GHEA Grapalat" w:hAnsi="GHEA Grapalat"/>
          <w:i w:val="0"/>
          <w:sz w:val="24"/>
          <w:szCs w:val="24"/>
        </w:rPr>
        <w:t>ю</w:t>
      </w:r>
      <w:r w:rsidR="00C349EC" w:rsidRPr="005144A4">
        <w:rPr>
          <w:rFonts w:ascii="GHEA Grapalat" w:hAnsi="GHEA Grapalat"/>
          <w:i w:val="0"/>
          <w:sz w:val="24"/>
          <w:szCs w:val="24"/>
        </w:rPr>
        <w:t xml:space="preserve"> дворовых территорий и площадок на территории административного района Кентрон</w:t>
      </w:r>
      <w:r w:rsidR="00C349EC" w:rsidRPr="00C570D9">
        <w:rPr>
          <w:rFonts w:ascii="GHEA Grapalat" w:hAnsi="GHEA Grapalat"/>
          <w:i w:val="0"/>
          <w:sz w:val="24"/>
          <w:szCs w:val="24"/>
        </w:rPr>
        <w:t xml:space="preserve"> </w:t>
      </w:r>
      <w:r w:rsidR="001F6066" w:rsidRPr="00C570D9">
        <w:rPr>
          <w:rFonts w:ascii="GHEA Grapalat" w:hAnsi="GHEA Grapalat"/>
          <w:i w:val="0"/>
          <w:sz w:val="24"/>
          <w:szCs w:val="24"/>
        </w:rPr>
        <w:t>города Ереван</w:t>
      </w:r>
      <w:r w:rsidR="0088061A" w:rsidRPr="001F6066">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07C681FC" w:rsidR="002B387A" w:rsidRPr="002B387A" w:rsidRDefault="007F10AE" w:rsidP="00032D5D">
            <w:pPr>
              <w:pStyle w:val="BodyTextIndent2"/>
              <w:widowControl w:val="0"/>
              <w:spacing w:line="240" w:lineRule="auto"/>
              <w:ind w:firstLine="0"/>
              <w:rPr>
                <w:rFonts w:ascii="GHEA Grapalat" w:hAnsi="GHEA Grapalat" w:cs="Calibri"/>
                <w:color w:val="000000"/>
                <w:lang w:val="hy-AM"/>
              </w:rPr>
            </w:pPr>
            <w:r>
              <w:rPr>
                <w:rFonts w:ascii="GHEA Grapalat" w:hAnsi="GHEA Grapalat"/>
                <w:sz w:val="24"/>
                <w:szCs w:val="24"/>
              </w:rPr>
              <w:t>63</w:t>
            </w:r>
            <w:r w:rsidR="001F6066" w:rsidRPr="001F6066">
              <w:rPr>
                <w:rFonts w:ascii="GHEA Grapalat" w:hAnsi="GHEA Grapalat"/>
                <w:sz w:val="24"/>
                <w:szCs w:val="24"/>
              </w:rPr>
              <w:t>,</w:t>
            </w:r>
            <w:r>
              <w:rPr>
                <w:rFonts w:ascii="GHEA Grapalat" w:hAnsi="GHEA Grapalat"/>
                <w:sz w:val="24"/>
                <w:szCs w:val="24"/>
              </w:rPr>
              <w:t>700</w:t>
            </w:r>
            <w:r w:rsidR="001F6066" w:rsidRPr="001F6066">
              <w:rPr>
                <w:rFonts w:ascii="GHEA Grapalat" w:hAnsi="GHEA Grapalat"/>
                <w:sz w:val="24"/>
                <w:szCs w:val="24"/>
              </w:rPr>
              <w:t>,</w:t>
            </w:r>
            <w:r>
              <w:rPr>
                <w:rFonts w:ascii="GHEA Grapalat" w:hAnsi="GHEA Grapalat"/>
                <w:sz w:val="24"/>
                <w:szCs w:val="24"/>
              </w:rPr>
              <w:t>000</w:t>
            </w:r>
          </w:p>
        </w:tc>
        <w:tc>
          <w:tcPr>
            <w:tcW w:w="6175" w:type="dxa"/>
            <w:vAlign w:val="center"/>
          </w:tcPr>
          <w:p w14:paraId="67DD7F9A" w14:textId="49DD1121" w:rsidR="002B387A" w:rsidRPr="00C349EC" w:rsidRDefault="00C349EC" w:rsidP="00032D5D">
            <w:pPr>
              <w:pStyle w:val="BodyTextIndent2"/>
              <w:widowControl w:val="0"/>
              <w:spacing w:line="240" w:lineRule="auto"/>
              <w:ind w:firstLine="0"/>
              <w:rPr>
                <w:rFonts w:ascii="GHEA Grapalat" w:hAnsi="GHEA Grapalat"/>
                <w:vertAlign w:val="subscript"/>
              </w:rPr>
            </w:pPr>
            <w:r w:rsidRPr="00C349EC">
              <w:rPr>
                <w:rFonts w:ascii="GHEA Grapalat" w:hAnsi="GHEA Grapalat"/>
                <w:sz w:val="24"/>
                <w:szCs w:val="24"/>
              </w:rPr>
              <w:t>приобретение строительных работ по капитальному ремонту и обслуживанию дворовых территорий и площадок на территории административного района Кентрон</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2E060C68"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Pr>
          <w:rFonts w:ascii="GHEA Grapalat" w:hAnsi="GHEA Grapalat"/>
          <w:b/>
          <w:i/>
          <w:iCs/>
          <w:lang w:val="hy-AM"/>
        </w:rPr>
        <w:t>11:00</w:t>
      </w:r>
      <w:r w:rsidR="00601797" w:rsidRPr="00601797">
        <w:rPr>
          <w:rFonts w:ascii="GHEA Grapalat" w:hAnsi="GHEA Grapalat"/>
          <w:b/>
          <w:i/>
          <w:iCs/>
          <w:lang w:val="hy-AM"/>
        </w:rPr>
        <w:t xml:space="preserve"> часов </w:t>
      </w:r>
      <w:r w:rsidR="00023E47">
        <w:rPr>
          <w:rFonts w:ascii="GHEA Grapalat" w:hAnsi="GHEA Grapalat"/>
          <w:b/>
          <w:i/>
          <w:iCs/>
          <w:lang w:val="hy-AM"/>
        </w:rPr>
        <w:t>31</w:t>
      </w:r>
      <w:r w:rsidR="009B081B" w:rsidRPr="000901E4">
        <w:rPr>
          <w:rFonts w:ascii="GHEA Grapalat" w:hAnsi="GHEA Grapalat"/>
          <w:b/>
          <w:lang w:val="hy-AM"/>
        </w:rPr>
        <w:t>.0</w:t>
      </w:r>
      <w:r w:rsidR="00106C7F">
        <w:rPr>
          <w:rFonts w:ascii="GHEA Grapalat" w:hAnsi="GHEA Grapalat"/>
          <w:b/>
        </w:rPr>
        <w:t>7</w:t>
      </w:r>
      <w:r w:rsidR="009B081B" w:rsidRPr="000901E4">
        <w:rPr>
          <w:rFonts w:ascii="GHEA Grapalat" w:hAnsi="GHEA Grapalat"/>
          <w:b/>
          <w:lang w:val="hy-AM"/>
        </w:rPr>
        <w:t>.</w:t>
      </w:r>
      <w:r w:rsidR="008D5BD3" w:rsidRPr="000901E4">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0B288356" w14:textId="77777777" w:rsidR="00716B45" w:rsidRDefault="00716B45" w:rsidP="00106C7F">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7"/>
        <w:t>9</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 xml:space="preserve">номер лота в ценовом предложении указан неверно, однако </w:t>
      </w:r>
      <w:r w:rsidRPr="00191DB4">
        <w:rPr>
          <w:rFonts w:ascii="GHEA Grapalat" w:hAnsi="GHEA Grapalat"/>
          <w:sz w:val="24"/>
          <w:szCs w:val="24"/>
        </w:rPr>
        <w:lastRenderedPageBreak/>
        <w:t>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14:paraId="3EFBB2DD" w14:textId="15AF4A43"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FE0CF3">
        <w:rPr>
          <w:rFonts w:ascii="GHEA Grapalat" w:hAnsi="GHEA Grapalat"/>
          <w:b/>
          <w:bCs/>
          <w:iCs/>
        </w:rPr>
        <w:t>90</w:t>
      </w:r>
      <w:r w:rsidR="00F55F17" w:rsidRPr="00FE0CF3">
        <w:rPr>
          <w:rFonts w:ascii="Courier New" w:hAnsi="Courier New" w:cs="Courier New"/>
          <w:b/>
          <w:bCs/>
          <w:iCs/>
        </w:rPr>
        <w:t> </w:t>
      </w:r>
      <w:r w:rsidR="00F55F17" w:rsidRPr="00FE0CF3">
        <w:rPr>
          <w:rFonts w:ascii="GHEA Grapalat" w:hAnsi="GHEA Grapalat"/>
          <w:b/>
          <w:bCs/>
          <w:iCs/>
        </w:rPr>
        <w:t xml:space="preserve">(девяноста)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EA895B6"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3E1D76">
        <w:rPr>
          <w:rFonts w:ascii="GHEA Grapalat" w:hAnsi="GHEA Grapalat"/>
          <w:b/>
          <w:lang w:val="hy-AM"/>
        </w:rPr>
        <w:t>31</w:t>
      </w:r>
      <w:r w:rsidR="008D5BD3">
        <w:rPr>
          <w:rFonts w:ascii="GHEA Grapalat" w:hAnsi="GHEA Grapalat"/>
          <w:b/>
          <w:lang w:val="hy-AM"/>
        </w:rPr>
        <w:t>.0</w:t>
      </w:r>
      <w:r w:rsidR="00FE0CF3">
        <w:rPr>
          <w:rFonts w:ascii="GHEA Grapalat" w:hAnsi="GHEA Grapalat"/>
          <w:b/>
        </w:rPr>
        <w:t>7</w:t>
      </w:r>
      <w:r w:rsidR="008D5BD3">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w:t>
      </w:r>
      <w:r w:rsidR="00121F1F"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510159">
        <w:rPr>
          <w:rFonts w:ascii="GHEA Grapalat" w:hAnsi="GHEA Grapalat"/>
          <w:sz w:val="24"/>
          <w:szCs w:val="24"/>
        </w:rPr>
        <w:lastRenderedPageBreak/>
        <w:t>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w:t>
      </w:r>
      <w:r w:rsidR="00D0526D" w:rsidRPr="00110330">
        <w:rPr>
          <w:rFonts w:ascii="GHEA Grapalat" w:hAnsi="GHEA Grapalat"/>
        </w:rPr>
        <w:lastRenderedPageBreak/>
        <w:t>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99DB22A"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07EA29F4"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032D5D">
      <w:pPr>
        <w:widowControl w:val="0"/>
        <w:jc w:val="center"/>
        <w:rPr>
          <w:rFonts w:ascii="GHEA Grapalat" w:hAnsi="GHEA Grapalat"/>
          <w:b/>
        </w:rPr>
      </w:pPr>
    </w:p>
    <w:p w14:paraId="40101246" w14:textId="77777777" w:rsidR="00096865" w:rsidRDefault="00030D40" w:rsidP="00032D5D">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32 </w:t>
      </w:r>
      <w:r w:rsidR="00BD06B1">
        <w:rPr>
          <w:rFonts w:ascii="GHEA Grapalat" w:hAnsi="GHEA Grapalat" w:cs="Sylfaen"/>
        </w:rPr>
        <w:lastRenderedPageBreak/>
        <w:t>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032D5D">
      <w:pPr>
        <w:rPr>
          <w:rFonts w:ascii="GHEA Grapalat" w:hAnsi="GHEA Grapalat"/>
        </w:rPr>
      </w:pPr>
    </w:p>
    <w:p w14:paraId="119A8C9B" w14:textId="77777777" w:rsidR="00B73109" w:rsidRDefault="00B73109" w:rsidP="00032D5D">
      <w:pPr>
        <w:rPr>
          <w:rFonts w:ascii="GHEA Grapalat" w:hAnsi="GHEA Grapalat"/>
        </w:rPr>
      </w:pP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032D5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032D5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22F4561" w14:textId="77777777" w:rsidR="00F5108A" w:rsidRPr="00D860D7" w:rsidRDefault="00F5108A" w:rsidP="00F5108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7A8588E7" w14:textId="77777777" w:rsidR="00F5108A" w:rsidRPr="005B65E5" w:rsidRDefault="00F5108A" w:rsidP="00F5108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4010983"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2B7B7C">
        <w:rPr>
          <w:rFonts w:ascii="GHEA Grapalat" w:hAnsi="GHEA Grapalat"/>
          <w:b/>
          <w:sz w:val="24"/>
          <w:szCs w:val="24"/>
        </w:rPr>
        <w:t>25/148</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4FAAC28"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2B7B7C">
        <w:rPr>
          <w:rFonts w:ascii="GHEA Grapalat" w:hAnsi="GHEA Grapalat"/>
        </w:rPr>
        <w:t>25/148</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270ABDA4"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2B7B7C">
        <w:rPr>
          <w:rFonts w:ascii="GHEA Grapalat" w:hAnsi="GHEA Grapalat"/>
        </w:rPr>
        <w:t>25/148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893D554"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2B7B7C">
        <w:rPr>
          <w:rFonts w:ascii="GHEA Grapalat" w:hAnsi="GHEA Grapalat"/>
        </w:rPr>
        <w:t>25/148</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3B85B72E" w14:textId="77777777" w:rsidR="00F855BB" w:rsidRPr="000811C1" w:rsidRDefault="00F855BB" w:rsidP="00032D5D">
      <w:pPr>
        <w:tabs>
          <w:tab w:val="left" w:pos="7371"/>
        </w:tabs>
        <w:ind w:left="3544" w:firstLine="3"/>
        <w:jc w:val="both"/>
        <w:rPr>
          <w:rFonts w:ascii="GHEA Grapalat" w:hAnsi="GHEA Grapalat"/>
          <w:sz w:val="16"/>
          <w:lang w:val="hy-AM"/>
        </w:rPr>
      </w:pPr>
    </w:p>
    <w:p w14:paraId="2EEDB0B5" w14:textId="77777777" w:rsidR="00C253EC" w:rsidRPr="00EA7414" w:rsidRDefault="00C253EC" w:rsidP="00C253EC">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7C860CD9" w14:textId="77777777" w:rsidR="00B05DC9" w:rsidRPr="009044F1" w:rsidRDefault="00B05DC9" w:rsidP="00B05DC9">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E8AB44B" w14:textId="77777777" w:rsidR="00B05DC9" w:rsidRPr="00FA6464" w:rsidRDefault="00B05DC9" w:rsidP="00B05DC9">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14:paraId="4A33632F" w14:textId="12490465" w:rsidR="00B05DC9" w:rsidRPr="00E97048" w:rsidRDefault="00B05DC9" w:rsidP="00B05DC9">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Pr="00E97048">
        <w:rPr>
          <w:rFonts w:ascii="GHEA Grapalat" w:hAnsi="GHEA Grapalat"/>
          <w:b/>
          <w:i w:val="0"/>
          <w:sz w:val="24"/>
          <w:szCs w:val="24"/>
        </w:rPr>
        <w:t>EQ-</w:t>
      </w:r>
      <w:r>
        <w:rPr>
          <w:rFonts w:ascii="GHEA Grapalat" w:hAnsi="GHEA Grapalat"/>
          <w:b/>
          <w:i w:val="0"/>
          <w:sz w:val="24"/>
          <w:szCs w:val="24"/>
        </w:rPr>
        <w:t>GHAShDzB-</w:t>
      </w:r>
      <w:r w:rsidR="002B7B7C">
        <w:rPr>
          <w:rFonts w:ascii="GHEA Grapalat" w:hAnsi="GHEA Grapalat"/>
          <w:b/>
          <w:i w:val="0"/>
          <w:sz w:val="24"/>
          <w:szCs w:val="24"/>
        </w:rPr>
        <w:t>25/148</w:t>
      </w:r>
    </w:p>
    <w:p w14:paraId="6C290B52" w14:textId="77777777" w:rsidR="00B05DC9" w:rsidRDefault="00B05DC9" w:rsidP="00B05DC9">
      <w:pPr>
        <w:widowControl w:val="0"/>
        <w:spacing w:after="160"/>
        <w:ind w:left="567" w:right="565"/>
        <w:jc w:val="center"/>
        <w:rPr>
          <w:rFonts w:ascii="GHEA Grapalat" w:hAnsi="GHEA Grapalat"/>
          <w:b/>
          <w:lang w:val="hy-AM"/>
        </w:rPr>
      </w:pPr>
    </w:p>
    <w:p w14:paraId="6A9849C2" w14:textId="77777777" w:rsidR="00B05DC9" w:rsidRPr="00B05DC9" w:rsidDel="001C3740" w:rsidRDefault="00B05DC9" w:rsidP="00B05DC9">
      <w:pPr>
        <w:widowControl w:val="0"/>
        <w:spacing w:after="160"/>
        <w:ind w:left="567" w:right="565"/>
        <w:jc w:val="center"/>
        <w:rPr>
          <w:del w:id="13" w:author="Inesa Kocharyan" w:date="2024-02-09T14:51:00Z"/>
          <w:rFonts w:ascii="GHEA Grapalat" w:hAnsi="GHEA Grapalat"/>
          <w:b/>
          <w:lang w:val="hy-AM"/>
        </w:rPr>
      </w:pPr>
    </w:p>
    <w:p w14:paraId="7DA44A69" w14:textId="77777777" w:rsidR="00B05DC9" w:rsidRPr="00391653" w:rsidRDefault="00B05DC9" w:rsidP="00B05DC9">
      <w:pPr>
        <w:widowControl w:val="0"/>
        <w:spacing w:after="160"/>
        <w:ind w:left="567" w:right="565"/>
        <w:jc w:val="center"/>
        <w:rPr>
          <w:rFonts w:ascii="GHEA Grapalat" w:hAnsi="GHEA Grapalat"/>
          <w:b/>
          <w:lang w:val="hy-AM"/>
        </w:rPr>
      </w:pPr>
      <w:r>
        <w:rPr>
          <w:rFonts w:ascii="GHEA Grapalat" w:hAnsi="GHEA Grapalat"/>
          <w:b/>
        </w:rPr>
        <w:t>ЗАВЕРЕНИЕ</w:t>
      </w:r>
    </w:p>
    <w:p w14:paraId="22C7A7A4" w14:textId="77777777" w:rsidR="00B05DC9" w:rsidRDefault="00B05DC9" w:rsidP="00B05DC9">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076FE0A" w14:textId="77777777" w:rsidR="00B05DC9" w:rsidRDefault="00B05DC9" w:rsidP="00B05DC9"/>
    <w:p w14:paraId="4FFCC011" w14:textId="77777777" w:rsidR="00B05DC9" w:rsidRPr="00B81A8E" w:rsidRDefault="00B05DC9" w:rsidP="00B05DC9"/>
    <w:p w14:paraId="2E611E60" w14:textId="77777777" w:rsidR="00B05DC9" w:rsidRDefault="00B05DC9" w:rsidP="00B05DC9">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ED70651" w14:textId="77777777" w:rsidR="00B05DC9" w:rsidRPr="00430541" w:rsidRDefault="00B05DC9" w:rsidP="00B05DC9">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7A1A292A" w14:textId="77777777" w:rsidR="00B05DC9" w:rsidRDefault="00B05DC9" w:rsidP="00B05DC9">
      <w:pPr>
        <w:widowControl w:val="0"/>
        <w:spacing w:after="160"/>
        <w:jc w:val="both"/>
        <w:rPr>
          <w:rFonts w:ascii="GHEA Grapalat" w:hAnsi="GHEA Grapalat"/>
        </w:rPr>
      </w:pPr>
    </w:p>
    <w:p w14:paraId="58AA24FF" w14:textId="77777777" w:rsidR="00B05DC9" w:rsidRPr="00EA7414" w:rsidRDefault="00B05DC9" w:rsidP="00B05DC9">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Pr="00EA7414">
        <w:rPr>
          <w:rFonts w:ascii="GHEA Grapalat" w:hAnsi="GHEA Grapalat"/>
          <w:sz w:val="22"/>
          <w:szCs w:val="22"/>
        </w:rPr>
        <w:t>BMAShDzB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125A247B" w14:textId="77777777" w:rsidR="00B05DC9" w:rsidRPr="00DD2B43" w:rsidRDefault="00B05DC9" w:rsidP="00B05DC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362DFE" w14:textId="77777777" w:rsidR="00B05DC9" w:rsidRPr="00567D3B" w:rsidRDefault="00B05DC9" w:rsidP="00B05DC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8F42A9" w14:textId="77777777" w:rsidR="00B05DC9" w:rsidRPr="008875C7" w:rsidRDefault="00B05DC9" w:rsidP="00B05DC9">
      <w:pPr>
        <w:widowControl w:val="0"/>
        <w:spacing w:after="160"/>
        <w:jc w:val="right"/>
        <w:rPr>
          <w:rFonts w:ascii="GHEA Grapalat" w:hAnsi="GHEA Grapalat"/>
        </w:rPr>
      </w:pPr>
    </w:p>
    <w:p w14:paraId="66FD41FB" w14:textId="77777777" w:rsidR="00B05DC9" w:rsidRPr="00D5443D" w:rsidRDefault="00B05DC9" w:rsidP="00B05DC9">
      <w:pPr>
        <w:widowControl w:val="0"/>
        <w:spacing w:after="160"/>
        <w:jc w:val="right"/>
        <w:rPr>
          <w:rFonts w:ascii="GHEA Grapalat" w:hAnsi="GHEA Grapalat"/>
        </w:rPr>
      </w:pPr>
      <w:r w:rsidRPr="009044F1">
        <w:rPr>
          <w:rFonts w:ascii="GHEA Grapalat" w:hAnsi="GHEA Grapalat"/>
        </w:rPr>
        <w:t>М. П.</w:t>
      </w:r>
    </w:p>
    <w:p w14:paraId="1CD92C4D" w14:textId="77777777" w:rsidR="00B05DC9" w:rsidRDefault="00B05DC9" w:rsidP="00B05DC9">
      <w:pPr>
        <w:rPr>
          <w:rFonts w:ascii="GHEA Grapalat" w:hAnsi="GHEA Grapalat"/>
        </w:rPr>
      </w:pPr>
      <w:r>
        <w:rPr>
          <w:rFonts w:ascii="GHEA Grapalat" w:hAnsi="GHEA Grapalat"/>
        </w:rPr>
        <w:br w:type="page"/>
      </w:r>
    </w:p>
    <w:p w14:paraId="426D7749" w14:textId="77777777" w:rsidR="00B05DC9" w:rsidRDefault="00B05DC9" w:rsidP="00032D5D">
      <w:pPr>
        <w:jc w:val="right"/>
        <w:rPr>
          <w:rFonts w:ascii="GHEA Grapalat" w:hAnsi="GHEA Grapalat"/>
          <w:b/>
          <w:lang w:val="hy-AM"/>
        </w:rPr>
      </w:pPr>
    </w:p>
    <w:p w14:paraId="7B1153DC" w14:textId="23D1CB35"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53FA33C7"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2B7B7C">
        <w:rPr>
          <w:rFonts w:ascii="GHEA Grapalat" w:hAnsi="GHEA Grapalat"/>
          <w:b/>
          <w:i w:val="0"/>
          <w:sz w:val="24"/>
          <w:szCs w:val="24"/>
        </w:rPr>
        <w:t>25/148</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3502FBC"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2B7B7C">
        <w:rPr>
          <w:rFonts w:ascii="GHEA Grapalat" w:hAnsi="GHEA Grapalat"/>
          <w:b/>
          <w:sz w:val="24"/>
          <w:szCs w:val="24"/>
        </w:rPr>
        <w:t>25/148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6746ED4B"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2B7B7C">
        <w:rPr>
          <w:rFonts w:ascii="GHEA Grapalat" w:hAnsi="GHEA Grapalat"/>
          <w:spacing w:val="-6"/>
        </w:rPr>
        <w:t>25/148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65842B65" w:rsidR="006F2C05" w:rsidRPr="00902101" w:rsidRDefault="00902101" w:rsidP="0059189E">
            <w:pPr>
              <w:widowControl w:val="0"/>
              <w:ind w:firstLine="70"/>
              <w:jc w:val="center"/>
              <w:rPr>
                <w:rFonts w:ascii="GHEA Grapalat" w:hAnsi="GHEA Grapalat"/>
                <w:sz w:val="16"/>
                <w:szCs w:val="16"/>
              </w:rPr>
            </w:pPr>
            <w:r w:rsidRPr="00902101">
              <w:rPr>
                <w:rFonts w:ascii="GHEA Grapalat" w:hAnsi="GHEA Grapalat"/>
                <w:sz w:val="16"/>
                <w:szCs w:val="16"/>
              </w:rPr>
              <w:t>приобретение строительных работ по капитальному ремонту и обслуживанию дворовых территорий и площадок на территории административного района Кентрон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EB258D8"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2B7B7C">
        <w:rPr>
          <w:rFonts w:ascii="GHEA Grapalat" w:hAnsi="GHEA Grapalat"/>
          <w:b/>
          <w:sz w:val="24"/>
          <w:szCs w:val="24"/>
        </w:rPr>
        <w:t>25/148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5FE0619A" w14:textId="7777777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4C11CCAD"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2B7B7C">
        <w:rPr>
          <w:rFonts w:ascii="GHEA Grapalat" w:hAnsi="GHEA Grapalat"/>
          <w:b/>
        </w:rPr>
        <w:t>25/148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lastRenderedPageBreak/>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lastRenderedPageBreak/>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4A5EB54F"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2B7B7C">
        <w:rPr>
          <w:rFonts w:ascii="GHEA Grapalat" w:hAnsi="GHEA Grapalat"/>
          <w:b/>
          <w:sz w:val="24"/>
          <w:szCs w:val="24"/>
        </w:rPr>
        <w:t>25/148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lastRenderedPageBreak/>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6922D68B" w14:textId="1AC67970"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7878A9D4"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2B7B7C">
        <w:rPr>
          <w:rFonts w:ascii="GHEA Grapalat" w:hAnsi="GHEA Grapalat"/>
          <w:b/>
          <w:sz w:val="24"/>
          <w:szCs w:val="24"/>
        </w:rPr>
        <w:t>25/148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6E1B5030" w14:textId="77777777" w:rsidR="0059189E" w:rsidRPr="00AA2A86" w:rsidRDefault="0059189E" w:rsidP="00032D5D">
      <w:pPr>
        <w:widowControl w:val="0"/>
        <w:ind w:firstLine="567"/>
        <w:jc w:val="center"/>
        <w:rPr>
          <w:rFonts w:ascii="GHEA Grapalat" w:hAnsi="GHEA Grapalat"/>
          <w:b/>
        </w:rPr>
      </w:pPr>
    </w:p>
    <w:p w14:paraId="3C829680" w14:textId="77777777" w:rsidR="0059189E" w:rsidRPr="00AA2A86" w:rsidRDefault="0059189E" w:rsidP="00032D5D">
      <w:pPr>
        <w:widowControl w:val="0"/>
        <w:ind w:firstLine="567"/>
        <w:jc w:val="center"/>
        <w:rPr>
          <w:rFonts w:ascii="GHEA Grapalat" w:hAnsi="GHEA Grapalat"/>
          <w:b/>
        </w:rPr>
      </w:pPr>
    </w:p>
    <w:p w14:paraId="0BC82E11" w14:textId="77777777" w:rsidR="0059189E" w:rsidRPr="00AA2A86" w:rsidRDefault="0059189E" w:rsidP="00032D5D">
      <w:pPr>
        <w:widowControl w:val="0"/>
        <w:ind w:firstLine="567"/>
        <w:jc w:val="center"/>
        <w:rPr>
          <w:rFonts w:ascii="GHEA Grapalat" w:hAnsi="GHEA Grapalat"/>
          <w:b/>
        </w:rPr>
      </w:pPr>
    </w:p>
    <w:p w14:paraId="0EF81BAC" w14:textId="77777777" w:rsidR="0059189E" w:rsidRPr="00AA2A86" w:rsidRDefault="0059189E" w:rsidP="00032D5D">
      <w:pPr>
        <w:widowControl w:val="0"/>
        <w:ind w:firstLine="567"/>
        <w:jc w:val="center"/>
        <w:rPr>
          <w:rFonts w:ascii="GHEA Grapalat" w:hAnsi="GHEA Grapalat"/>
          <w:b/>
        </w:rPr>
      </w:pPr>
    </w:p>
    <w:p w14:paraId="3F6ADC36" w14:textId="77777777" w:rsidR="0059189E" w:rsidRPr="00AA2A86" w:rsidRDefault="0059189E" w:rsidP="00032D5D">
      <w:pPr>
        <w:widowControl w:val="0"/>
        <w:ind w:firstLine="567"/>
        <w:jc w:val="center"/>
        <w:rPr>
          <w:rFonts w:ascii="GHEA Grapalat" w:hAnsi="GHEA Grapalat"/>
          <w:b/>
        </w:rPr>
      </w:pPr>
    </w:p>
    <w:p w14:paraId="6276504B" w14:textId="77777777" w:rsidR="0059189E" w:rsidRPr="00AA2A86" w:rsidRDefault="0059189E" w:rsidP="00032D5D">
      <w:pPr>
        <w:widowControl w:val="0"/>
        <w:ind w:firstLine="567"/>
        <w:jc w:val="center"/>
        <w:rPr>
          <w:rFonts w:ascii="GHEA Grapalat" w:hAnsi="GHEA Grapalat"/>
          <w:b/>
        </w:rPr>
      </w:pPr>
    </w:p>
    <w:p w14:paraId="5FEFBFF4" w14:textId="77777777" w:rsidR="0059189E" w:rsidRPr="00AA2A86" w:rsidRDefault="0059189E" w:rsidP="00032D5D">
      <w:pPr>
        <w:widowControl w:val="0"/>
        <w:ind w:firstLine="567"/>
        <w:jc w:val="center"/>
        <w:rPr>
          <w:rFonts w:ascii="GHEA Grapalat" w:hAnsi="GHEA Grapalat"/>
          <w:b/>
        </w:rPr>
      </w:pPr>
    </w:p>
    <w:p w14:paraId="263137CE" w14:textId="77777777" w:rsidR="0059189E" w:rsidRPr="00AA2A86" w:rsidRDefault="0059189E" w:rsidP="00032D5D">
      <w:pPr>
        <w:widowControl w:val="0"/>
        <w:ind w:firstLine="567"/>
        <w:jc w:val="center"/>
        <w:rPr>
          <w:rFonts w:ascii="GHEA Grapalat" w:hAnsi="GHEA Grapalat"/>
          <w:b/>
        </w:rPr>
      </w:pPr>
    </w:p>
    <w:p w14:paraId="50DD196F" w14:textId="77777777" w:rsidR="0059189E" w:rsidRPr="00AA2A86" w:rsidRDefault="0059189E" w:rsidP="00032D5D">
      <w:pPr>
        <w:widowControl w:val="0"/>
        <w:ind w:firstLine="567"/>
        <w:jc w:val="center"/>
        <w:rPr>
          <w:rFonts w:ascii="GHEA Grapalat" w:hAnsi="GHEA Grapalat"/>
          <w:b/>
        </w:rPr>
      </w:pPr>
    </w:p>
    <w:p w14:paraId="384CA6C1" w14:textId="77777777" w:rsidR="0059189E" w:rsidRPr="00AA2A86" w:rsidRDefault="0059189E" w:rsidP="00032D5D">
      <w:pPr>
        <w:widowControl w:val="0"/>
        <w:ind w:firstLine="567"/>
        <w:jc w:val="center"/>
        <w:rPr>
          <w:rFonts w:ascii="GHEA Grapalat" w:hAnsi="GHEA Grapalat"/>
          <w:b/>
        </w:rPr>
      </w:pPr>
    </w:p>
    <w:p w14:paraId="50051892" w14:textId="77777777" w:rsidR="0059189E" w:rsidRPr="00AA2A86" w:rsidRDefault="0059189E" w:rsidP="00032D5D">
      <w:pPr>
        <w:widowControl w:val="0"/>
        <w:ind w:firstLine="567"/>
        <w:jc w:val="center"/>
        <w:rPr>
          <w:rFonts w:ascii="GHEA Grapalat" w:hAnsi="GHEA Grapalat"/>
          <w:b/>
        </w:rPr>
      </w:pPr>
    </w:p>
    <w:p w14:paraId="20F14771" w14:textId="77777777" w:rsidR="0059189E" w:rsidRPr="00AA2A86" w:rsidRDefault="0059189E" w:rsidP="00032D5D">
      <w:pPr>
        <w:widowControl w:val="0"/>
        <w:ind w:firstLine="567"/>
        <w:jc w:val="center"/>
        <w:rPr>
          <w:rFonts w:ascii="GHEA Grapalat" w:hAnsi="GHEA Grapalat"/>
          <w:b/>
        </w:rPr>
      </w:pPr>
    </w:p>
    <w:p w14:paraId="557E86AD" w14:textId="77777777" w:rsidR="0059189E" w:rsidRPr="00AA2A86" w:rsidRDefault="0059189E" w:rsidP="00032D5D">
      <w:pPr>
        <w:widowControl w:val="0"/>
        <w:ind w:firstLine="567"/>
        <w:jc w:val="center"/>
        <w:rPr>
          <w:rFonts w:ascii="GHEA Grapalat" w:hAnsi="GHEA Grapalat"/>
          <w:b/>
        </w:rPr>
      </w:pPr>
    </w:p>
    <w:p w14:paraId="3E1707E7" w14:textId="77777777" w:rsidR="0059189E" w:rsidRPr="00AA2A86" w:rsidRDefault="0059189E" w:rsidP="00032D5D">
      <w:pPr>
        <w:widowControl w:val="0"/>
        <w:ind w:firstLine="567"/>
        <w:jc w:val="center"/>
        <w:rPr>
          <w:rFonts w:ascii="GHEA Grapalat" w:hAnsi="GHEA Grapalat"/>
          <w:b/>
        </w:rPr>
      </w:pPr>
    </w:p>
    <w:p w14:paraId="7E073887" w14:textId="77777777" w:rsidR="0059189E" w:rsidRPr="00AA2A86" w:rsidRDefault="0059189E" w:rsidP="00032D5D">
      <w:pPr>
        <w:widowControl w:val="0"/>
        <w:ind w:firstLine="567"/>
        <w:jc w:val="center"/>
        <w:rPr>
          <w:rFonts w:ascii="GHEA Grapalat" w:hAnsi="GHEA Grapalat"/>
          <w:b/>
        </w:rPr>
      </w:pPr>
    </w:p>
    <w:p w14:paraId="745DF019" w14:textId="77777777" w:rsidR="0059189E" w:rsidRPr="00AA2A86" w:rsidRDefault="0059189E" w:rsidP="00032D5D">
      <w:pPr>
        <w:widowControl w:val="0"/>
        <w:ind w:firstLine="567"/>
        <w:jc w:val="center"/>
        <w:rPr>
          <w:rFonts w:ascii="GHEA Grapalat" w:hAnsi="GHEA Grapalat"/>
          <w:b/>
        </w:rPr>
      </w:pPr>
    </w:p>
    <w:p w14:paraId="31D7F388" w14:textId="77777777" w:rsidR="0059189E" w:rsidRPr="00AA2A86" w:rsidRDefault="0059189E" w:rsidP="00032D5D">
      <w:pPr>
        <w:widowControl w:val="0"/>
        <w:ind w:firstLine="567"/>
        <w:jc w:val="center"/>
        <w:rPr>
          <w:rFonts w:ascii="GHEA Grapalat" w:hAnsi="GHEA Grapalat"/>
          <w:b/>
        </w:rPr>
      </w:pPr>
    </w:p>
    <w:p w14:paraId="3EE30A78" w14:textId="77777777" w:rsidR="0059189E" w:rsidRPr="00AA2A86" w:rsidRDefault="0059189E" w:rsidP="00032D5D">
      <w:pPr>
        <w:widowControl w:val="0"/>
        <w:ind w:firstLine="567"/>
        <w:jc w:val="center"/>
        <w:rPr>
          <w:rFonts w:ascii="GHEA Grapalat" w:hAnsi="GHEA Grapalat"/>
          <w:b/>
        </w:rPr>
      </w:pPr>
    </w:p>
    <w:p w14:paraId="7E48C6D8" w14:textId="77777777" w:rsidR="0059189E" w:rsidRPr="00AA2A86" w:rsidRDefault="0059189E" w:rsidP="00032D5D">
      <w:pPr>
        <w:widowControl w:val="0"/>
        <w:ind w:firstLine="567"/>
        <w:jc w:val="center"/>
        <w:rPr>
          <w:rFonts w:ascii="GHEA Grapalat" w:hAnsi="GHEA Grapalat"/>
          <w:b/>
        </w:rPr>
      </w:pPr>
    </w:p>
    <w:p w14:paraId="532C058B" w14:textId="77777777" w:rsidR="0059189E" w:rsidRPr="00AA2A86" w:rsidRDefault="0059189E" w:rsidP="00032D5D">
      <w:pPr>
        <w:widowControl w:val="0"/>
        <w:ind w:firstLine="567"/>
        <w:jc w:val="center"/>
        <w:rPr>
          <w:rFonts w:ascii="GHEA Grapalat" w:hAnsi="GHEA Grapalat"/>
          <w:b/>
        </w:rPr>
      </w:pPr>
    </w:p>
    <w:p w14:paraId="7D8D81DE" w14:textId="77777777" w:rsidR="0059189E" w:rsidRPr="00AA2A86" w:rsidRDefault="0059189E" w:rsidP="00032D5D">
      <w:pPr>
        <w:widowControl w:val="0"/>
        <w:ind w:firstLine="567"/>
        <w:jc w:val="center"/>
        <w:rPr>
          <w:rFonts w:ascii="GHEA Grapalat" w:hAnsi="GHEA Grapalat"/>
          <w:b/>
        </w:rPr>
      </w:pPr>
    </w:p>
    <w:p w14:paraId="25E9C8AB" w14:textId="77777777" w:rsidR="0059189E" w:rsidRPr="00AA2A86" w:rsidRDefault="0059189E" w:rsidP="00032D5D">
      <w:pPr>
        <w:widowControl w:val="0"/>
        <w:ind w:firstLine="567"/>
        <w:jc w:val="center"/>
        <w:rPr>
          <w:rFonts w:ascii="GHEA Grapalat" w:hAnsi="GHEA Grapalat"/>
          <w:b/>
        </w:rPr>
      </w:pPr>
    </w:p>
    <w:p w14:paraId="419FDFD3" w14:textId="77777777" w:rsidR="0059189E" w:rsidRPr="00AA2A86" w:rsidRDefault="0059189E" w:rsidP="00032D5D">
      <w:pPr>
        <w:widowControl w:val="0"/>
        <w:ind w:firstLine="567"/>
        <w:jc w:val="center"/>
        <w:rPr>
          <w:rFonts w:ascii="GHEA Grapalat" w:hAnsi="GHEA Grapalat"/>
          <w:b/>
        </w:rPr>
      </w:pPr>
    </w:p>
    <w:p w14:paraId="05B02663" w14:textId="77777777" w:rsidR="0059189E" w:rsidRPr="00AA2A86" w:rsidRDefault="0059189E" w:rsidP="00032D5D">
      <w:pPr>
        <w:widowControl w:val="0"/>
        <w:ind w:firstLine="567"/>
        <w:jc w:val="center"/>
        <w:rPr>
          <w:rFonts w:ascii="GHEA Grapalat" w:hAnsi="GHEA Grapalat"/>
          <w:b/>
        </w:rPr>
      </w:pPr>
    </w:p>
    <w:p w14:paraId="65F6110F" w14:textId="77777777" w:rsidR="0059189E" w:rsidRPr="00AA2A86" w:rsidRDefault="0059189E" w:rsidP="00032D5D">
      <w:pPr>
        <w:widowControl w:val="0"/>
        <w:ind w:firstLine="567"/>
        <w:jc w:val="center"/>
        <w:rPr>
          <w:rFonts w:ascii="GHEA Grapalat" w:hAnsi="GHEA Grapalat"/>
          <w:b/>
        </w:rPr>
      </w:pPr>
    </w:p>
    <w:p w14:paraId="1923875A" w14:textId="77777777" w:rsidR="0059189E" w:rsidRPr="00AA2A86" w:rsidRDefault="0059189E" w:rsidP="00032D5D">
      <w:pPr>
        <w:widowControl w:val="0"/>
        <w:ind w:firstLine="567"/>
        <w:jc w:val="center"/>
        <w:rPr>
          <w:rFonts w:ascii="GHEA Grapalat" w:hAnsi="GHEA Grapalat"/>
          <w:b/>
        </w:rPr>
      </w:pPr>
    </w:p>
    <w:p w14:paraId="0BC1C50F" w14:textId="77777777" w:rsidR="0059189E" w:rsidRPr="00AA2A86" w:rsidRDefault="0059189E" w:rsidP="00032D5D">
      <w:pPr>
        <w:widowControl w:val="0"/>
        <w:ind w:firstLine="567"/>
        <w:jc w:val="center"/>
        <w:rPr>
          <w:rFonts w:ascii="GHEA Grapalat" w:hAnsi="GHEA Grapalat"/>
          <w:b/>
        </w:rPr>
      </w:pPr>
    </w:p>
    <w:p w14:paraId="6CD9DB5B" w14:textId="77777777" w:rsidR="0059189E" w:rsidRPr="00AA2A86" w:rsidRDefault="0059189E" w:rsidP="00032D5D">
      <w:pPr>
        <w:widowControl w:val="0"/>
        <w:ind w:firstLine="567"/>
        <w:jc w:val="center"/>
        <w:rPr>
          <w:rFonts w:ascii="GHEA Grapalat" w:hAnsi="GHEA Grapalat"/>
          <w:b/>
        </w:rPr>
      </w:pPr>
    </w:p>
    <w:p w14:paraId="1715DFA1" w14:textId="77777777" w:rsidR="0059189E" w:rsidRPr="00AA2A86" w:rsidRDefault="0059189E" w:rsidP="00032D5D">
      <w:pPr>
        <w:widowControl w:val="0"/>
        <w:ind w:firstLine="567"/>
        <w:jc w:val="center"/>
        <w:rPr>
          <w:rFonts w:ascii="GHEA Grapalat" w:hAnsi="GHEA Grapalat"/>
          <w:b/>
        </w:rPr>
      </w:pPr>
    </w:p>
    <w:p w14:paraId="193FEA8A" w14:textId="77777777" w:rsidR="0059189E" w:rsidRPr="00AA2A86" w:rsidRDefault="0059189E" w:rsidP="00032D5D">
      <w:pPr>
        <w:widowControl w:val="0"/>
        <w:ind w:firstLine="567"/>
        <w:jc w:val="center"/>
        <w:rPr>
          <w:rFonts w:ascii="GHEA Grapalat" w:hAnsi="GHEA Grapalat"/>
          <w:b/>
        </w:rPr>
      </w:pPr>
    </w:p>
    <w:p w14:paraId="03DA6681" w14:textId="77777777" w:rsidR="0059189E" w:rsidRPr="00AA2A86" w:rsidRDefault="0059189E" w:rsidP="00032D5D">
      <w:pPr>
        <w:widowControl w:val="0"/>
        <w:ind w:firstLine="567"/>
        <w:jc w:val="center"/>
        <w:rPr>
          <w:rFonts w:ascii="GHEA Grapalat" w:hAnsi="GHEA Grapalat"/>
          <w:b/>
        </w:rPr>
      </w:pPr>
    </w:p>
    <w:p w14:paraId="128CF21C" w14:textId="77777777" w:rsidR="0059189E" w:rsidRPr="00AA2A86" w:rsidRDefault="0059189E" w:rsidP="00032D5D">
      <w:pPr>
        <w:widowControl w:val="0"/>
        <w:ind w:firstLine="567"/>
        <w:jc w:val="center"/>
        <w:rPr>
          <w:rFonts w:ascii="GHEA Grapalat" w:hAnsi="GHEA Grapalat"/>
          <w:b/>
        </w:rPr>
      </w:pPr>
    </w:p>
    <w:p w14:paraId="23273C1D" w14:textId="77777777" w:rsidR="0059189E" w:rsidRPr="00AA2A86" w:rsidRDefault="0059189E" w:rsidP="00032D5D">
      <w:pPr>
        <w:widowControl w:val="0"/>
        <w:ind w:firstLine="567"/>
        <w:jc w:val="center"/>
        <w:rPr>
          <w:rFonts w:ascii="GHEA Grapalat" w:hAnsi="GHEA Grapalat"/>
          <w:b/>
        </w:rPr>
      </w:pPr>
    </w:p>
    <w:p w14:paraId="4D5FF9EB" w14:textId="77777777" w:rsidR="0059189E" w:rsidRPr="00AA2A86" w:rsidRDefault="0059189E" w:rsidP="00032D5D">
      <w:pPr>
        <w:widowControl w:val="0"/>
        <w:ind w:firstLine="567"/>
        <w:jc w:val="center"/>
        <w:rPr>
          <w:rFonts w:ascii="GHEA Grapalat" w:hAnsi="GHEA Grapalat"/>
          <w:b/>
        </w:rPr>
      </w:pPr>
    </w:p>
    <w:p w14:paraId="7E18B01E" w14:textId="77777777" w:rsidR="0059189E" w:rsidRPr="00AA2A86" w:rsidRDefault="0059189E" w:rsidP="00032D5D">
      <w:pPr>
        <w:widowControl w:val="0"/>
        <w:ind w:firstLine="567"/>
        <w:jc w:val="center"/>
        <w:rPr>
          <w:rFonts w:ascii="GHEA Grapalat" w:hAnsi="GHEA Grapalat"/>
          <w:b/>
        </w:rPr>
      </w:pPr>
    </w:p>
    <w:p w14:paraId="1264A38B" w14:textId="77777777" w:rsidR="0059189E" w:rsidRPr="00AA2A86" w:rsidRDefault="0059189E" w:rsidP="00032D5D">
      <w:pPr>
        <w:widowControl w:val="0"/>
        <w:ind w:firstLine="567"/>
        <w:jc w:val="center"/>
        <w:rPr>
          <w:rFonts w:ascii="GHEA Grapalat" w:hAnsi="GHEA Grapalat"/>
          <w:b/>
        </w:rPr>
      </w:pPr>
    </w:p>
    <w:p w14:paraId="4C0FB942" w14:textId="77777777" w:rsidR="0059189E" w:rsidRPr="00AA2A86" w:rsidRDefault="0059189E" w:rsidP="00032D5D">
      <w:pPr>
        <w:widowControl w:val="0"/>
        <w:ind w:firstLine="567"/>
        <w:jc w:val="center"/>
        <w:rPr>
          <w:rFonts w:ascii="GHEA Grapalat" w:hAnsi="GHEA Grapalat"/>
          <w:b/>
        </w:rPr>
      </w:pPr>
    </w:p>
    <w:p w14:paraId="2B5085C8" w14:textId="77777777" w:rsidR="0059189E" w:rsidRPr="00AA2A86" w:rsidRDefault="0059189E" w:rsidP="00032D5D">
      <w:pPr>
        <w:widowControl w:val="0"/>
        <w:ind w:firstLine="567"/>
        <w:jc w:val="center"/>
        <w:rPr>
          <w:rFonts w:ascii="GHEA Grapalat" w:hAnsi="GHEA Grapalat"/>
          <w:b/>
        </w:rPr>
      </w:pPr>
    </w:p>
    <w:p w14:paraId="04B3ABC5" w14:textId="77777777" w:rsidR="0059189E" w:rsidRPr="00AA2A86" w:rsidRDefault="0059189E" w:rsidP="00032D5D">
      <w:pPr>
        <w:widowControl w:val="0"/>
        <w:ind w:firstLine="567"/>
        <w:jc w:val="center"/>
        <w:rPr>
          <w:rFonts w:ascii="GHEA Grapalat" w:hAnsi="GHEA Grapalat"/>
          <w:b/>
        </w:rPr>
      </w:pPr>
    </w:p>
    <w:p w14:paraId="28035CFE" w14:textId="77777777" w:rsidR="0059189E" w:rsidRPr="00AA2A86" w:rsidRDefault="0059189E" w:rsidP="00032D5D">
      <w:pPr>
        <w:widowControl w:val="0"/>
        <w:ind w:firstLine="567"/>
        <w:jc w:val="center"/>
        <w:rPr>
          <w:rFonts w:ascii="GHEA Grapalat" w:hAnsi="GHEA Grapalat"/>
          <w:b/>
        </w:rPr>
      </w:pPr>
    </w:p>
    <w:p w14:paraId="0F6C26CE" w14:textId="77777777" w:rsidR="0059189E" w:rsidRPr="00AA2A86" w:rsidRDefault="0059189E" w:rsidP="00032D5D">
      <w:pPr>
        <w:widowControl w:val="0"/>
        <w:ind w:firstLine="567"/>
        <w:jc w:val="center"/>
        <w:rPr>
          <w:rFonts w:ascii="GHEA Grapalat" w:hAnsi="GHEA Grapalat"/>
          <w:b/>
        </w:rPr>
      </w:pPr>
    </w:p>
    <w:p w14:paraId="3F73F007"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767B4CBC" w:rsidR="00051504" w:rsidRPr="002C12BB" w:rsidRDefault="00BB28C8" w:rsidP="00FD7958">
      <w:pPr>
        <w:pStyle w:val="HTMLPreformatted"/>
        <w:shd w:val="clear" w:color="auto" w:fill="F8F9FA"/>
        <w:jc w:val="both"/>
        <w:rPr>
          <w:rFonts w:ascii="GHEA Grapalat" w:hAnsi="GHEA Grapalat"/>
          <w:lang w:val="ru-RU"/>
        </w:rPr>
      </w:pPr>
      <w:r w:rsidRPr="00051504">
        <w:rPr>
          <w:rFonts w:ascii="GHEA Grapalat" w:hAnsi="GHEA Grapalat"/>
          <w:lang w:val="ru-RU"/>
        </w:rPr>
        <w:t>1.1.</w:t>
      </w:r>
      <w:r w:rsidRPr="00051504">
        <w:rPr>
          <w:rFonts w:ascii="GHEA Grapalat" w:hAnsi="GHEA Grapalat"/>
          <w:lang w:val="ru-RU"/>
        </w:rPr>
        <w:tab/>
      </w:r>
      <w:r w:rsidR="00051504"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cs="Times New Roman" w:hint="eastAsia"/>
          <w:sz w:val="24"/>
          <w:szCs w:val="24"/>
          <w:lang w:val="ru-RU" w:eastAsia="ru-RU" w:bidi="ru-RU"/>
        </w:rPr>
        <w:t>проектной</w:t>
      </w:r>
      <w:r w:rsidR="00051504" w:rsidRPr="00B81A8E">
        <w:rPr>
          <w:rFonts w:ascii="GHEA Grapalat" w:hAnsi="GHEA Grapalat" w:cs="Times New Roman"/>
          <w:sz w:val="24"/>
          <w:szCs w:val="24"/>
          <w:lang w:val="ru-RU" w:eastAsia="ru-RU" w:bidi="ru-RU"/>
        </w:rPr>
        <w:t xml:space="preserve"> </w:t>
      </w:r>
      <w:r w:rsidR="00051504" w:rsidRPr="00B81A8E">
        <w:rPr>
          <w:rFonts w:ascii="GHEA Grapalat" w:hAnsi="GHEA Grapalat" w:cs="Times New Roman" w:hint="eastAsia"/>
          <w:sz w:val="24"/>
          <w:szCs w:val="24"/>
          <w:lang w:val="ru-RU" w:eastAsia="ru-RU" w:bidi="ru-RU"/>
        </w:rPr>
        <w:t>документацией</w:t>
      </w:r>
      <w:r w:rsidR="00051504"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cs="Times New Roman"/>
          <w:sz w:val="24"/>
          <w:szCs w:val="24"/>
          <w:lang w:val="ru-RU" w:eastAsia="ru-RU" w:bidi="ru-RU"/>
        </w:rPr>
        <w:t xml:space="preserve"> для</w:t>
      </w:r>
      <w:r w:rsidR="00051504" w:rsidRPr="00FD7958">
        <w:rPr>
          <w:rFonts w:ascii="GHEA Grapalat" w:hAnsi="GHEA Grapalat" w:cs="Times New Roman"/>
          <w:sz w:val="24"/>
          <w:szCs w:val="24"/>
          <w:lang w:val="ru-RU" w:eastAsia="ru-RU" w:bidi="ru-RU"/>
        </w:rPr>
        <w:t xml:space="preserve"> </w:t>
      </w:r>
      <w:r w:rsidR="00FD7958" w:rsidRPr="00FD7958">
        <w:rPr>
          <w:rFonts w:ascii="GHEA Grapalat" w:hAnsi="GHEA Grapalat" w:cs="Times New Roman"/>
          <w:sz w:val="24"/>
          <w:szCs w:val="24"/>
          <w:lang w:val="ru-RU" w:eastAsia="ru-RU" w:bidi="ru-RU"/>
        </w:rPr>
        <w:t>приобретени</w:t>
      </w:r>
      <w:r w:rsidR="00FD7958">
        <w:rPr>
          <w:rFonts w:ascii="GHEA Grapalat" w:hAnsi="GHEA Grapalat" w:cs="Times New Roman"/>
          <w:sz w:val="24"/>
          <w:szCs w:val="24"/>
          <w:lang w:val="ru-RU" w:eastAsia="ru-RU" w:bidi="ru-RU"/>
        </w:rPr>
        <w:t>я</w:t>
      </w:r>
      <w:r w:rsidR="00FD7958" w:rsidRPr="00FD7958">
        <w:rPr>
          <w:rFonts w:ascii="GHEA Grapalat" w:hAnsi="GHEA Grapalat" w:cs="Times New Roman"/>
          <w:sz w:val="24"/>
          <w:szCs w:val="24"/>
          <w:lang w:val="ru-RU" w:eastAsia="ru-RU" w:bidi="ru-RU"/>
        </w:rPr>
        <w:t xml:space="preserve"> строительных работ по капитальному ремонту и обслуживанию дворовых территорий и площадок на территории административного района Кентрон </w:t>
      </w:r>
      <w:r w:rsidR="00051504" w:rsidRPr="00FD7958">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6"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w:t>
      </w:r>
      <w:r w:rsidRPr="00CF1054">
        <w:rPr>
          <w:rFonts w:ascii="GHEA Grapalat" w:hAnsi="GHEA Grapalat"/>
        </w:rPr>
        <w:lastRenderedPageBreak/>
        <w:t>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B458AD1"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67C15">
        <w:rPr>
          <w:rFonts w:ascii="GHEA Grapalat" w:hAnsi="GHEA Grapalat"/>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2548F96"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547BAF">
        <w:rPr>
          <w:rFonts w:ascii="GHEA Grapalat" w:hAnsi="GHEA Grapalat"/>
          <w:lang w:val="hy-AM"/>
        </w:rPr>
        <w:t>8</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101B875"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7BAF">
        <w:rPr>
          <w:rFonts w:ascii="GHEA Grapalat" w:hAnsi="GHEA Grapalat"/>
          <w:lang w:val="hy-AM"/>
        </w:rPr>
        <w:t>3</w:t>
      </w:r>
      <w:r w:rsidR="00E14EF5" w:rsidRPr="009F3DC7">
        <w:rPr>
          <w:rFonts w:ascii="GHEA Grapalat" w:hAnsi="GHEA Grapalat"/>
        </w:rPr>
        <w:t xml:space="preserve"> (</w:t>
      </w:r>
      <w:r w:rsidR="00547BAF">
        <w:rPr>
          <w:rFonts w:ascii="GHEA Grapalat" w:hAnsi="GHEA Grapalat"/>
          <w:lang w:val="hy-AM"/>
        </w:rPr>
        <w:t>3</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w:t>
      </w:r>
      <w:r w:rsidR="005E4DDB" w:rsidRPr="00BB6372">
        <w:rPr>
          <w:rFonts w:ascii="GHEA Grapalat" w:hAnsi="GHEA Grapalat" w:cs="Sylfaen"/>
        </w:rPr>
        <w:lastRenderedPageBreak/>
        <w:t xml:space="preserve">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21"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2"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12"/>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tbl>
      <w:tblPr>
        <w:tblW w:w="151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876"/>
        <w:gridCol w:w="2708"/>
        <w:gridCol w:w="1252"/>
        <w:gridCol w:w="1753"/>
        <w:gridCol w:w="1172"/>
        <w:gridCol w:w="2615"/>
        <w:gridCol w:w="2596"/>
        <w:gridCol w:w="21"/>
      </w:tblGrid>
      <w:tr w:rsidR="00A67C15" w14:paraId="42835C09" w14:textId="77777777" w:rsidTr="00375C4E">
        <w:trPr>
          <w:trHeight w:val="360"/>
        </w:trPr>
        <w:tc>
          <w:tcPr>
            <w:tcW w:w="15162" w:type="dxa"/>
            <w:gridSpan w:val="9"/>
            <w:shd w:val="clear" w:color="auto" w:fill="auto"/>
            <w:noWrap/>
            <w:hideMark/>
          </w:tcPr>
          <w:p w14:paraId="706DE1FB" w14:textId="77777777" w:rsidR="00A67C15" w:rsidRDefault="00A67C15">
            <w:pPr>
              <w:jc w:val="center"/>
              <w:rPr>
                <w:rFonts w:ascii="Calibri" w:hAnsi="Calibri" w:cs="Calibri"/>
                <w:sz w:val="28"/>
                <w:szCs w:val="28"/>
              </w:rPr>
            </w:pPr>
            <w:r>
              <w:rPr>
                <w:rFonts w:ascii="Calibri" w:hAnsi="Calibri" w:cs="Calibri"/>
                <w:sz w:val="28"/>
                <w:szCs w:val="28"/>
              </w:rPr>
              <w:t>ТЕХНИЧЕСКАЯ ХАРАКТЕРИСТИКА – ГРАФИК ЗАКУПОК</w:t>
            </w:r>
          </w:p>
        </w:tc>
      </w:tr>
      <w:tr w:rsidR="00A67C15" w14:paraId="057EB723" w14:textId="77777777" w:rsidTr="00375C4E">
        <w:trPr>
          <w:gridAfter w:val="1"/>
          <w:wAfter w:w="21" w:type="dxa"/>
          <w:trHeight w:val="660"/>
        </w:trPr>
        <w:tc>
          <w:tcPr>
            <w:tcW w:w="1169" w:type="dxa"/>
            <w:vMerge w:val="restart"/>
            <w:shd w:val="clear" w:color="000000" w:fill="FFFFFF"/>
            <w:vAlign w:val="center"/>
            <w:hideMark/>
          </w:tcPr>
          <w:p w14:paraId="332D8481" w14:textId="77777777" w:rsidR="00A67C15" w:rsidRDefault="00A67C15">
            <w:pPr>
              <w:jc w:val="center"/>
              <w:rPr>
                <w:rFonts w:ascii="Sylfaen" w:hAnsi="Sylfaen" w:cs="Calibri"/>
                <w:sz w:val="22"/>
                <w:szCs w:val="22"/>
              </w:rPr>
            </w:pPr>
            <w:r>
              <w:rPr>
                <w:rFonts w:ascii="Sylfaen" w:hAnsi="Sylfaen" w:cs="Calibri"/>
                <w:sz w:val="22"/>
                <w:szCs w:val="22"/>
              </w:rPr>
              <w:t>No</w:t>
            </w:r>
          </w:p>
        </w:tc>
        <w:tc>
          <w:tcPr>
            <w:tcW w:w="1876" w:type="dxa"/>
            <w:vMerge w:val="restart"/>
            <w:shd w:val="clear" w:color="000000" w:fill="FFFFFF"/>
            <w:vAlign w:val="center"/>
            <w:hideMark/>
          </w:tcPr>
          <w:p w14:paraId="744110DE" w14:textId="77777777" w:rsidR="00A67C15" w:rsidRDefault="00A67C15">
            <w:pPr>
              <w:jc w:val="center"/>
              <w:rPr>
                <w:rFonts w:ascii="Sylfaen" w:hAnsi="Sylfaen" w:cs="Calibri"/>
                <w:sz w:val="22"/>
                <w:szCs w:val="22"/>
              </w:rPr>
            </w:pPr>
            <w:r>
              <w:rPr>
                <w:rFonts w:ascii="Sylfaen" w:hAnsi="Sylfaen" w:cs="Calibri"/>
                <w:sz w:val="22"/>
                <w:szCs w:val="22"/>
              </w:rPr>
              <w:t>Код           (CPV)</w:t>
            </w:r>
          </w:p>
        </w:tc>
        <w:tc>
          <w:tcPr>
            <w:tcW w:w="2708" w:type="dxa"/>
            <w:vMerge w:val="restart"/>
            <w:shd w:val="clear" w:color="000000" w:fill="FFFFFF"/>
            <w:vAlign w:val="center"/>
            <w:hideMark/>
          </w:tcPr>
          <w:p w14:paraId="166D3E3A" w14:textId="5D4EC522" w:rsidR="00A67C15" w:rsidRDefault="00A67C15">
            <w:pPr>
              <w:jc w:val="center"/>
              <w:rPr>
                <w:rFonts w:ascii="Sylfaen" w:hAnsi="Sylfaen" w:cs="Calibri"/>
                <w:b/>
                <w:bCs/>
                <w:sz w:val="22"/>
                <w:szCs w:val="22"/>
              </w:rPr>
            </w:pPr>
            <w:r>
              <w:rPr>
                <w:rFonts w:ascii="Sylfaen" w:hAnsi="Sylfaen" w:cs="Calibri"/>
                <w:b/>
                <w:bCs/>
                <w:sz w:val="22"/>
                <w:szCs w:val="22"/>
              </w:rPr>
              <w:t xml:space="preserve">Наименование </w:t>
            </w:r>
            <w:r w:rsidR="00375C4E">
              <w:rPr>
                <w:rFonts w:ascii="Sylfaen" w:hAnsi="Sylfaen" w:cs="Calibri"/>
                <w:b/>
                <w:bCs/>
                <w:sz w:val="22"/>
                <w:szCs w:val="22"/>
              </w:rPr>
              <w:t>работы</w:t>
            </w:r>
          </w:p>
        </w:tc>
        <w:tc>
          <w:tcPr>
            <w:tcW w:w="1252" w:type="dxa"/>
            <w:vMerge w:val="restart"/>
            <w:shd w:val="clear" w:color="000000" w:fill="FFFFFF"/>
            <w:vAlign w:val="center"/>
            <w:hideMark/>
          </w:tcPr>
          <w:p w14:paraId="77F8F8EE" w14:textId="77777777" w:rsidR="00A67C15" w:rsidRDefault="00A67C15">
            <w:pPr>
              <w:jc w:val="center"/>
              <w:rPr>
                <w:rFonts w:ascii="Sylfaen" w:hAnsi="Sylfaen" w:cs="Calibri"/>
                <w:b/>
                <w:bCs/>
                <w:sz w:val="22"/>
                <w:szCs w:val="22"/>
              </w:rPr>
            </w:pPr>
            <w:r>
              <w:rPr>
                <w:rFonts w:ascii="Sylfaen" w:hAnsi="Sylfaen" w:cs="Calibri"/>
                <w:b/>
                <w:bCs/>
                <w:sz w:val="22"/>
                <w:szCs w:val="22"/>
              </w:rPr>
              <w:t>Единица измерения</w:t>
            </w:r>
          </w:p>
        </w:tc>
        <w:tc>
          <w:tcPr>
            <w:tcW w:w="1753" w:type="dxa"/>
            <w:vMerge w:val="restart"/>
            <w:shd w:val="clear" w:color="000000" w:fill="FFFFFF"/>
            <w:vAlign w:val="center"/>
            <w:hideMark/>
          </w:tcPr>
          <w:p w14:paraId="2572B5B4" w14:textId="77777777" w:rsidR="00A67C15" w:rsidRDefault="00A67C15">
            <w:pPr>
              <w:jc w:val="center"/>
              <w:rPr>
                <w:rFonts w:ascii="Sylfaen" w:hAnsi="Sylfaen" w:cs="Calibri"/>
                <w:b/>
                <w:bCs/>
                <w:sz w:val="22"/>
                <w:szCs w:val="22"/>
              </w:rPr>
            </w:pPr>
            <w:r>
              <w:rPr>
                <w:rFonts w:ascii="Sylfaen" w:hAnsi="Sylfaen" w:cs="Calibri"/>
                <w:b/>
                <w:bCs/>
                <w:sz w:val="22"/>
                <w:szCs w:val="22"/>
              </w:rPr>
              <w:t>Общий итог</w:t>
            </w:r>
            <w:r>
              <w:rPr>
                <w:rFonts w:ascii="Sylfaen" w:hAnsi="Sylfaen" w:cs="Calibri"/>
                <w:b/>
                <w:bCs/>
                <w:sz w:val="22"/>
                <w:szCs w:val="22"/>
              </w:rPr>
              <w:br/>
              <w:t xml:space="preserve"> /драм РА/</w:t>
            </w:r>
          </w:p>
        </w:tc>
        <w:tc>
          <w:tcPr>
            <w:tcW w:w="1172" w:type="dxa"/>
            <w:vMerge w:val="restart"/>
            <w:shd w:val="clear" w:color="000000" w:fill="FFFFFF"/>
            <w:vAlign w:val="center"/>
            <w:hideMark/>
          </w:tcPr>
          <w:p w14:paraId="3CB17BF4" w14:textId="77777777" w:rsidR="00A67C15" w:rsidRDefault="00A67C15">
            <w:pPr>
              <w:jc w:val="center"/>
              <w:rPr>
                <w:rFonts w:ascii="Sylfaen" w:hAnsi="Sylfaen" w:cs="Calibri"/>
                <w:b/>
                <w:bCs/>
                <w:sz w:val="22"/>
                <w:szCs w:val="22"/>
              </w:rPr>
            </w:pPr>
            <w:r>
              <w:rPr>
                <w:rFonts w:ascii="Sylfaen" w:hAnsi="Sylfaen" w:cs="Calibri"/>
                <w:b/>
                <w:bCs/>
                <w:sz w:val="22"/>
                <w:szCs w:val="22"/>
              </w:rPr>
              <w:t>Общее количество</w:t>
            </w:r>
          </w:p>
        </w:tc>
        <w:tc>
          <w:tcPr>
            <w:tcW w:w="2615" w:type="dxa"/>
            <w:shd w:val="clear" w:color="000000" w:fill="FFFFFF"/>
            <w:vAlign w:val="center"/>
            <w:hideMark/>
          </w:tcPr>
          <w:p w14:paraId="7FED1701" w14:textId="77777777" w:rsidR="00A67C15" w:rsidRDefault="00A67C15">
            <w:pPr>
              <w:jc w:val="center"/>
              <w:rPr>
                <w:rFonts w:ascii="Sylfaen" w:hAnsi="Sylfaen" w:cs="Calibri"/>
                <w:b/>
                <w:bCs/>
                <w:sz w:val="22"/>
                <w:szCs w:val="22"/>
              </w:rPr>
            </w:pPr>
            <w:r>
              <w:rPr>
                <w:rFonts w:ascii="Sylfaen" w:hAnsi="Sylfaen" w:cs="Calibri"/>
                <w:b/>
                <w:bCs/>
                <w:sz w:val="22"/>
                <w:szCs w:val="22"/>
              </w:rPr>
              <w:t>Услуга</w:t>
            </w:r>
          </w:p>
        </w:tc>
        <w:tc>
          <w:tcPr>
            <w:tcW w:w="2596" w:type="dxa"/>
            <w:shd w:val="clear" w:color="000000" w:fill="FFFFFF"/>
            <w:vAlign w:val="center"/>
            <w:hideMark/>
          </w:tcPr>
          <w:p w14:paraId="459879A0" w14:textId="77777777" w:rsidR="00A67C15" w:rsidRDefault="00A67C15">
            <w:pPr>
              <w:jc w:val="center"/>
              <w:rPr>
                <w:rFonts w:ascii="Sylfaen" w:hAnsi="Sylfaen" w:cs="Calibri"/>
                <w:b/>
                <w:bCs/>
                <w:sz w:val="22"/>
                <w:szCs w:val="22"/>
              </w:rPr>
            </w:pPr>
            <w:r>
              <w:rPr>
                <w:rFonts w:ascii="Sylfaen" w:hAnsi="Sylfaen" w:cs="Calibri"/>
                <w:b/>
                <w:bCs/>
                <w:sz w:val="22"/>
                <w:szCs w:val="22"/>
              </w:rPr>
              <w:t> </w:t>
            </w:r>
          </w:p>
        </w:tc>
      </w:tr>
      <w:tr w:rsidR="00A67C15" w14:paraId="5E7AEDFE" w14:textId="77777777" w:rsidTr="00375C4E">
        <w:trPr>
          <w:gridAfter w:val="1"/>
          <w:wAfter w:w="21" w:type="dxa"/>
          <w:trHeight w:val="750"/>
        </w:trPr>
        <w:tc>
          <w:tcPr>
            <w:tcW w:w="1169" w:type="dxa"/>
            <w:vMerge/>
            <w:vAlign w:val="center"/>
            <w:hideMark/>
          </w:tcPr>
          <w:p w14:paraId="69445C2E" w14:textId="77777777" w:rsidR="00A67C15" w:rsidRDefault="00A67C15">
            <w:pPr>
              <w:rPr>
                <w:rFonts w:ascii="Sylfaen" w:hAnsi="Sylfaen" w:cs="Calibri"/>
                <w:sz w:val="22"/>
                <w:szCs w:val="22"/>
              </w:rPr>
            </w:pPr>
          </w:p>
        </w:tc>
        <w:tc>
          <w:tcPr>
            <w:tcW w:w="1876" w:type="dxa"/>
            <w:vMerge/>
            <w:vAlign w:val="center"/>
            <w:hideMark/>
          </w:tcPr>
          <w:p w14:paraId="7E913FD3" w14:textId="77777777" w:rsidR="00A67C15" w:rsidRDefault="00A67C15">
            <w:pPr>
              <w:rPr>
                <w:rFonts w:ascii="Sylfaen" w:hAnsi="Sylfaen" w:cs="Calibri"/>
                <w:sz w:val="22"/>
                <w:szCs w:val="22"/>
              </w:rPr>
            </w:pPr>
          </w:p>
        </w:tc>
        <w:tc>
          <w:tcPr>
            <w:tcW w:w="2708" w:type="dxa"/>
            <w:vMerge/>
            <w:vAlign w:val="center"/>
            <w:hideMark/>
          </w:tcPr>
          <w:p w14:paraId="388987AE" w14:textId="77777777" w:rsidR="00A67C15" w:rsidRDefault="00A67C15">
            <w:pPr>
              <w:rPr>
                <w:rFonts w:ascii="Sylfaen" w:hAnsi="Sylfaen" w:cs="Calibri"/>
                <w:b/>
                <w:bCs/>
                <w:sz w:val="22"/>
                <w:szCs w:val="22"/>
              </w:rPr>
            </w:pPr>
          </w:p>
        </w:tc>
        <w:tc>
          <w:tcPr>
            <w:tcW w:w="1252" w:type="dxa"/>
            <w:vMerge/>
            <w:vAlign w:val="center"/>
            <w:hideMark/>
          </w:tcPr>
          <w:p w14:paraId="0F26F1AF" w14:textId="77777777" w:rsidR="00A67C15" w:rsidRDefault="00A67C15">
            <w:pPr>
              <w:rPr>
                <w:rFonts w:ascii="Sylfaen" w:hAnsi="Sylfaen" w:cs="Calibri"/>
                <w:b/>
                <w:bCs/>
                <w:sz w:val="22"/>
                <w:szCs w:val="22"/>
              </w:rPr>
            </w:pPr>
          </w:p>
        </w:tc>
        <w:tc>
          <w:tcPr>
            <w:tcW w:w="1753" w:type="dxa"/>
            <w:vMerge/>
            <w:vAlign w:val="center"/>
            <w:hideMark/>
          </w:tcPr>
          <w:p w14:paraId="64128763" w14:textId="77777777" w:rsidR="00A67C15" w:rsidRDefault="00A67C15">
            <w:pPr>
              <w:rPr>
                <w:rFonts w:ascii="Sylfaen" w:hAnsi="Sylfaen" w:cs="Calibri"/>
                <w:b/>
                <w:bCs/>
                <w:sz w:val="22"/>
                <w:szCs w:val="22"/>
              </w:rPr>
            </w:pPr>
          </w:p>
        </w:tc>
        <w:tc>
          <w:tcPr>
            <w:tcW w:w="1172" w:type="dxa"/>
            <w:vMerge/>
            <w:vAlign w:val="center"/>
            <w:hideMark/>
          </w:tcPr>
          <w:p w14:paraId="35E0BF60" w14:textId="77777777" w:rsidR="00A67C15" w:rsidRDefault="00A67C15">
            <w:pPr>
              <w:rPr>
                <w:rFonts w:ascii="Sylfaen" w:hAnsi="Sylfaen" w:cs="Calibri"/>
                <w:b/>
                <w:bCs/>
                <w:sz w:val="22"/>
                <w:szCs w:val="22"/>
              </w:rPr>
            </w:pPr>
          </w:p>
        </w:tc>
        <w:tc>
          <w:tcPr>
            <w:tcW w:w="2615" w:type="dxa"/>
            <w:shd w:val="clear" w:color="auto" w:fill="auto"/>
            <w:vAlign w:val="center"/>
            <w:hideMark/>
          </w:tcPr>
          <w:p w14:paraId="0A1A9A9F" w14:textId="77777777" w:rsidR="00A67C15" w:rsidRDefault="00A67C15">
            <w:pPr>
              <w:jc w:val="center"/>
              <w:rPr>
                <w:rFonts w:ascii="GHEA Grapalat" w:hAnsi="GHEA Grapalat" w:cs="Calibri"/>
                <w:b/>
                <w:bCs/>
                <w:sz w:val="22"/>
                <w:szCs w:val="22"/>
              </w:rPr>
            </w:pPr>
            <w:r>
              <w:rPr>
                <w:rFonts w:ascii="GHEA Grapalat" w:hAnsi="GHEA Grapalat" w:cs="Calibri"/>
                <w:b/>
                <w:bCs/>
                <w:sz w:val="22"/>
                <w:szCs w:val="22"/>
              </w:rPr>
              <w:t>Адрес</w:t>
            </w:r>
          </w:p>
        </w:tc>
        <w:tc>
          <w:tcPr>
            <w:tcW w:w="2596" w:type="dxa"/>
            <w:shd w:val="clear" w:color="auto" w:fill="auto"/>
            <w:vAlign w:val="center"/>
            <w:hideMark/>
          </w:tcPr>
          <w:p w14:paraId="39AA89F2" w14:textId="77777777" w:rsidR="00A67C15" w:rsidRDefault="00A67C15">
            <w:pPr>
              <w:jc w:val="center"/>
              <w:rPr>
                <w:rFonts w:ascii="GHEA Grapalat" w:hAnsi="GHEA Grapalat" w:cs="Calibri"/>
                <w:b/>
                <w:bCs/>
                <w:sz w:val="22"/>
                <w:szCs w:val="22"/>
              </w:rPr>
            </w:pPr>
            <w:r>
              <w:rPr>
                <w:rFonts w:ascii="GHEA Grapalat" w:hAnsi="GHEA Grapalat" w:cs="Calibri"/>
                <w:b/>
                <w:bCs/>
                <w:sz w:val="22"/>
                <w:szCs w:val="22"/>
              </w:rPr>
              <w:t>Срок</w:t>
            </w:r>
          </w:p>
        </w:tc>
      </w:tr>
      <w:tr w:rsidR="00375C4E" w14:paraId="308279B4" w14:textId="77777777" w:rsidTr="00375C4E">
        <w:trPr>
          <w:gridAfter w:val="1"/>
          <w:wAfter w:w="21" w:type="dxa"/>
          <w:trHeight w:val="1710"/>
        </w:trPr>
        <w:tc>
          <w:tcPr>
            <w:tcW w:w="1169" w:type="dxa"/>
            <w:vMerge w:val="restart"/>
            <w:shd w:val="clear" w:color="auto" w:fill="auto"/>
            <w:noWrap/>
            <w:vAlign w:val="center"/>
            <w:hideMark/>
          </w:tcPr>
          <w:p w14:paraId="2D090463" w14:textId="77777777" w:rsidR="00375C4E" w:rsidRDefault="00375C4E" w:rsidP="00375C4E">
            <w:pPr>
              <w:jc w:val="center"/>
              <w:rPr>
                <w:rFonts w:ascii="Arial" w:hAnsi="Arial" w:cs="Arial"/>
                <w:sz w:val="28"/>
                <w:szCs w:val="28"/>
              </w:rPr>
            </w:pPr>
            <w:r>
              <w:rPr>
                <w:rFonts w:ascii="Arial" w:hAnsi="Arial" w:cs="Arial"/>
                <w:sz w:val="28"/>
                <w:szCs w:val="28"/>
              </w:rPr>
              <w:t>1</w:t>
            </w:r>
          </w:p>
        </w:tc>
        <w:tc>
          <w:tcPr>
            <w:tcW w:w="1876" w:type="dxa"/>
            <w:vMerge w:val="restart"/>
            <w:shd w:val="clear" w:color="000000" w:fill="FFFFFF"/>
            <w:vAlign w:val="center"/>
            <w:hideMark/>
          </w:tcPr>
          <w:p w14:paraId="4DFA1F02" w14:textId="022AA088" w:rsidR="00375C4E" w:rsidRDefault="00375C4E" w:rsidP="00375C4E">
            <w:pPr>
              <w:jc w:val="center"/>
              <w:rPr>
                <w:rFonts w:ascii="Arial Armenian" w:hAnsi="Arial Armenian" w:cs="Calibri"/>
                <w:sz w:val="28"/>
                <w:szCs w:val="28"/>
              </w:rPr>
            </w:pPr>
            <w:r w:rsidRPr="00F450B2">
              <w:rPr>
                <w:rFonts w:ascii="GHEA Grapalat" w:hAnsi="GHEA Grapalat"/>
                <w:iCs/>
                <w:sz w:val="16"/>
                <w:szCs w:val="16"/>
                <w:lang w:val="hy-AM"/>
              </w:rPr>
              <w:t>45611300/130</w:t>
            </w:r>
          </w:p>
        </w:tc>
        <w:tc>
          <w:tcPr>
            <w:tcW w:w="2708" w:type="dxa"/>
            <w:vMerge w:val="restart"/>
            <w:shd w:val="clear" w:color="000000" w:fill="FFFFFF"/>
            <w:vAlign w:val="center"/>
            <w:hideMark/>
          </w:tcPr>
          <w:p w14:paraId="66C1469D" w14:textId="7EB4D33E" w:rsidR="00375C4E" w:rsidRDefault="00375C4E" w:rsidP="00375C4E">
            <w:pPr>
              <w:jc w:val="center"/>
              <w:rPr>
                <w:rFonts w:ascii="Arial LatArm" w:hAnsi="Arial LatArm" w:cs="Calibri"/>
                <w:sz w:val="28"/>
                <w:szCs w:val="28"/>
              </w:rPr>
            </w:pPr>
            <w:r w:rsidRPr="000A7517">
              <w:rPr>
                <w:rFonts w:ascii="GHEA Grapalat" w:hAnsi="GHEA Grapalat"/>
                <w:bCs/>
                <w:sz w:val="18"/>
                <w:szCs w:val="18"/>
                <w:lang w:val="hy-AM"/>
              </w:rPr>
              <w:t>работы по строительству дворов</w:t>
            </w:r>
          </w:p>
        </w:tc>
        <w:tc>
          <w:tcPr>
            <w:tcW w:w="1252" w:type="dxa"/>
            <w:vMerge w:val="restart"/>
            <w:shd w:val="clear" w:color="000000" w:fill="FFFFFF"/>
            <w:vAlign w:val="center"/>
            <w:hideMark/>
          </w:tcPr>
          <w:p w14:paraId="1FBED1A6" w14:textId="77777777" w:rsidR="00375C4E" w:rsidRDefault="00375C4E" w:rsidP="00375C4E">
            <w:pPr>
              <w:jc w:val="center"/>
              <w:rPr>
                <w:rFonts w:ascii="Arial LatArm" w:hAnsi="Arial LatArm" w:cs="Calibri"/>
                <w:sz w:val="28"/>
                <w:szCs w:val="28"/>
              </w:rPr>
            </w:pPr>
            <w:r>
              <w:rPr>
                <w:rFonts w:ascii="Arial LatArm" w:hAnsi="Arial LatArm" w:cs="Calibri"/>
                <w:sz w:val="28"/>
                <w:szCs w:val="28"/>
              </w:rPr>
              <w:t>драм</w:t>
            </w:r>
          </w:p>
        </w:tc>
        <w:tc>
          <w:tcPr>
            <w:tcW w:w="1753" w:type="dxa"/>
            <w:vMerge w:val="restart"/>
            <w:shd w:val="clear" w:color="auto" w:fill="auto"/>
            <w:noWrap/>
            <w:vAlign w:val="center"/>
            <w:hideMark/>
          </w:tcPr>
          <w:p w14:paraId="767D9442" w14:textId="3BEE6D9B" w:rsidR="00375C4E" w:rsidRDefault="00375C4E" w:rsidP="00375C4E">
            <w:pPr>
              <w:jc w:val="center"/>
              <w:rPr>
                <w:rFonts w:ascii="Arial" w:hAnsi="Arial" w:cs="Arial"/>
                <w:b/>
                <w:bCs/>
                <w:sz w:val="28"/>
                <w:szCs w:val="28"/>
              </w:rPr>
            </w:pPr>
          </w:p>
        </w:tc>
        <w:tc>
          <w:tcPr>
            <w:tcW w:w="1172" w:type="dxa"/>
            <w:vMerge w:val="restart"/>
            <w:shd w:val="clear" w:color="auto" w:fill="auto"/>
            <w:noWrap/>
            <w:vAlign w:val="center"/>
            <w:hideMark/>
          </w:tcPr>
          <w:p w14:paraId="4AADA8B4" w14:textId="77777777" w:rsidR="00375C4E" w:rsidRDefault="00375C4E" w:rsidP="00375C4E">
            <w:pPr>
              <w:jc w:val="center"/>
              <w:rPr>
                <w:rFonts w:ascii="Arial" w:hAnsi="Arial" w:cs="Arial"/>
                <w:sz w:val="28"/>
                <w:szCs w:val="28"/>
              </w:rPr>
            </w:pPr>
            <w:r>
              <w:rPr>
                <w:rFonts w:ascii="Arial" w:hAnsi="Arial" w:cs="Arial"/>
                <w:sz w:val="28"/>
                <w:szCs w:val="28"/>
              </w:rPr>
              <w:t>1</w:t>
            </w:r>
          </w:p>
        </w:tc>
        <w:tc>
          <w:tcPr>
            <w:tcW w:w="2615" w:type="dxa"/>
            <w:vMerge w:val="restart"/>
            <w:shd w:val="clear" w:color="000000" w:fill="FFFFFF"/>
            <w:vAlign w:val="center"/>
          </w:tcPr>
          <w:p w14:paraId="032DDDA2" w14:textId="72FE744B" w:rsidR="00375C4E" w:rsidRDefault="00375C4E" w:rsidP="00375C4E">
            <w:pPr>
              <w:jc w:val="center"/>
              <w:rPr>
                <w:rFonts w:ascii="Sylfaen" w:hAnsi="Sylfaen" w:cs="Calibri"/>
                <w:sz w:val="28"/>
                <w:szCs w:val="28"/>
              </w:rPr>
            </w:pPr>
            <w:r w:rsidRPr="00234AD4">
              <w:rPr>
                <w:rFonts w:ascii="GHEA Grapalat" w:eastAsia="Calibri" w:hAnsi="GHEA Grapalat" w:cs="Calibri"/>
                <w:sz w:val="18"/>
                <w:szCs w:val="18"/>
              </w:rPr>
              <w:t>на территории Кентронского административного района</w:t>
            </w:r>
          </w:p>
        </w:tc>
        <w:tc>
          <w:tcPr>
            <w:tcW w:w="2596" w:type="dxa"/>
            <w:vMerge w:val="restart"/>
            <w:shd w:val="clear" w:color="000000" w:fill="FFFFFF"/>
            <w:vAlign w:val="center"/>
          </w:tcPr>
          <w:p w14:paraId="119C33F8" w14:textId="26C05CE1" w:rsidR="00375C4E" w:rsidRDefault="00375C4E" w:rsidP="00375C4E">
            <w:pPr>
              <w:jc w:val="center"/>
              <w:rPr>
                <w:rFonts w:ascii="Sylfaen" w:hAnsi="Sylfaen" w:cs="Calibri"/>
                <w:sz w:val="28"/>
                <w:szCs w:val="28"/>
              </w:rPr>
            </w:pPr>
            <w:r w:rsidRPr="00234AD4">
              <w:rPr>
                <w:rFonts w:ascii="GHEA Grapalat" w:hAnsi="GHEA Grapalat" w:cs="Sylfaen"/>
                <w:color w:val="000000" w:themeColor="text1"/>
                <w:sz w:val="18"/>
                <w:szCs w:val="18"/>
                <w:lang w:val="hy-AM"/>
              </w:rPr>
              <w:t xml:space="preserve">Строительные работы по договору начинаются со дня вступления в силу </w:t>
            </w:r>
            <w:r w:rsidRPr="009C1948">
              <w:rPr>
                <w:rFonts w:ascii="GHEA Grapalat" w:hAnsi="GHEA Grapalat" w:cs="Sylfaen"/>
                <w:color w:val="000000" w:themeColor="text1"/>
                <w:sz w:val="18"/>
                <w:szCs w:val="18"/>
                <w:lang w:val="hy-AM"/>
              </w:rPr>
              <w:t xml:space="preserve">договора на оказание услуг по техническому надзору </w:t>
            </w:r>
            <w:r w:rsidRPr="009C1948">
              <w:rPr>
                <w:rFonts w:ascii="GHEA Grapalat" w:hAnsi="GHEA Grapalat" w:cs="Sylfaen"/>
                <w:color w:val="000000" w:themeColor="text1"/>
                <w:sz w:val="18"/>
                <w:szCs w:val="18"/>
              </w:rPr>
              <w:t xml:space="preserve">до </w:t>
            </w:r>
            <w:r>
              <w:rPr>
                <w:rFonts w:ascii="GHEA Grapalat" w:hAnsi="GHEA Grapalat" w:cs="Sylfaen"/>
                <w:color w:val="000000" w:themeColor="text1"/>
                <w:sz w:val="18"/>
                <w:szCs w:val="18"/>
                <w:lang w:val="hy-AM"/>
              </w:rPr>
              <w:t>31</w:t>
            </w:r>
            <w:r w:rsidRPr="009C1948">
              <w:rPr>
                <w:rFonts w:ascii="GHEA Grapalat" w:hAnsi="GHEA Grapalat" w:cs="Sylfaen"/>
                <w:color w:val="000000" w:themeColor="text1"/>
                <w:sz w:val="18"/>
                <w:szCs w:val="18"/>
              </w:rPr>
              <w:t xml:space="preserve"> </w:t>
            </w:r>
            <w:r>
              <w:rPr>
                <w:rFonts w:ascii="GHEA Grapalat" w:hAnsi="GHEA Grapalat" w:cs="Sylfaen"/>
                <w:color w:val="000000" w:themeColor="text1"/>
                <w:sz w:val="18"/>
                <w:szCs w:val="18"/>
              </w:rPr>
              <w:t>октя</w:t>
            </w:r>
            <w:r w:rsidRPr="009C1948">
              <w:rPr>
                <w:rFonts w:ascii="GHEA Grapalat" w:hAnsi="GHEA Grapalat" w:cs="Sylfaen"/>
                <w:color w:val="000000" w:themeColor="text1"/>
                <w:sz w:val="18"/>
                <w:szCs w:val="18"/>
              </w:rPr>
              <w:t xml:space="preserve">бря 2025 </w:t>
            </w:r>
            <w:r w:rsidRPr="009C1948">
              <w:rPr>
                <w:rFonts w:ascii="GHEA Grapalat" w:hAnsi="GHEA Grapalat" w:cs="Sylfaen"/>
                <w:color w:val="000000" w:themeColor="text1"/>
                <w:sz w:val="18"/>
                <w:szCs w:val="18"/>
                <w:lang w:val="hy-AM"/>
              </w:rPr>
              <w:t>включительно</w:t>
            </w:r>
          </w:p>
        </w:tc>
      </w:tr>
      <w:tr w:rsidR="00375C4E" w14:paraId="3A1125B7" w14:textId="77777777" w:rsidTr="00375C4E">
        <w:trPr>
          <w:gridAfter w:val="1"/>
          <w:wAfter w:w="21" w:type="dxa"/>
          <w:trHeight w:val="1650"/>
        </w:trPr>
        <w:tc>
          <w:tcPr>
            <w:tcW w:w="1169" w:type="dxa"/>
            <w:vMerge/>
            <w:vAlign w:val="center"/>
            <w:hideMark/>
          </w:tcPr>
          <w:p w14:paraId="1883B93F" w14:textId="77777777" w:rsidR="00375C4E" w:rsidRDefault="00375C4E">
            <w:pPr>
              <w:rPr>
                <w:rFonts w:ascii="Arial" w:hAnsi="Arial" w:cs="Arial"/>
                <w:sz w:val="28"/>
                <w:szCs w:val="28"/>
              </w:rPr>
            </w:pPr>
          </w:p>
        </w:tc>
        <w:tc>
          <w:tcPr>
            <w:tcW w:w="1876" w:type="dxa"/>
            <w:vMerge/>
            <w:vAlign w:val="center"/>
            <w:hideMark/>
          </w:tcPr>
          <w:p w14:paraId="10666AF9" w14:textId="77777777" w:rsidR="00375C4E" w:rsidRDefault="00375C4E">
            <w:pPr>
              <w:rPr>
                <w:rFonts w:ascii="Arial Armenian" w:hAnsi="Arial Armenian" w:cs="Calibri"/>
                <w:sz w:val="28"/>
                <w:szCs w:val="28"/>
              </w:rPr>
            </w:pPr>
          </w:p>
        </w:tc>
        <w:tc>
          <w:tcPr>
            <w:tcW w:w="2708" w:type="dxa"/>
            <w:vMerge/>
            <w:vAlign w:val="center"/>
            <w:hideMark/>
          </w:tcPr>
          <w:p w14:paraId="7E309432" w14:textId="77777777" w:rsidR="00375C4E" w:rsidRDefault="00375C4E">
            <w:pPr>
              <w:rPr>
                <w:rFonts w:ascii="Arial LatArm" w:hAnsi="Arial LatArm" w:cs="Calibri"/>
                <w:sz w:val="28"/>
                <w:szCs w:val="28"/>
              </w:rPr>
            </w:pPr>
          </w:p>
        </w:tc>
        <w:tc>
          <w:tcPr>
            <w:tcW w:w="1252" w:type="dxa"/>
            <w:vMerge/>
            <w:vAlign w:val="center"/>
            <w:hideMark/>
          </w:tcPr>
          <w:p w14:paraId="28B24212" w14:textId="77777777" w:rsidR="00375C4E" w:rsidRDefault="00375C4E">
            <w:pPr>
              <w:rPr>
                <w:rFonts w:ascii="Arial LatArm" w:hAnsi="Arial LatArm" w:cs="Calibri"/>
                <w:sz w:val="28"/>
                <w:szCs w:val="28"/>
              </w:rPr>
            </w:pPr>
          </w:p>
        </w:tc>
        <w:tc>
          <w:tcPr>
            <w:tcW w:w="1753" w:type="dxa"/>
            <w:vMerge/>
            <w:vAlign w:val="center"/>
            <w:hideMark/>
          </w:tcPr>
          <w:p w14:paraId="599D6269" w14:textId="77777777" w:rsidR="00375C4E" w:rsidRDefault="00375C4E">
            <w:pPr>
              <w:rPr>
                <w:rFonts w:ascii="Arial" w:hAnsi="Arial" w:cs="Arial"/>
                <w:b/>
                <w:bCs/>
                <w:sz w:val="28"/>
                <w:szCs w:val="28"/>
              </w:rPr>
            </w:pPr>
          </w:p>
        </w:tc>
        <w:tc>
          <w:tcPr>
            <w:tcW w:w="1172" w:type="dxa"/>
            <w:vMerge/>
            <w:vAlign w:val="center"/>
            <w:hideMark/>
          </w:tcPr>
          <w:p w14:paraId="05D546FE" w14:textId="77777777" w:rsidR="00375C4E" w:rsidRDefault="00375C4E">
            <w:pPr>
              <w:rPr>
                <w:rFonts w:ascii="Arial" w:hAnsi="Arial" w:cs="Arial"/>
                <w:sz w:val="28"/>
                <w:szCs w:val="28"/>
              </w:rPr>
            </w:pPr>
          </w:p>
        </w:tc>
        <w:tc>
          <w:tcPr>
            <w:tcW w:w="2615" w:type="dxa"/>
            <w:vMerge/>
            <w:vAlign w:val="center"/>
          </w:tcPr>
          <w:p w14:paraId="62112084" w14:textId="77777777" w:rsidR="00375C4E" w:rsidRDefault="00375C4E">
            <w:pPr>
              <w:rPr>
                <w:rFonts w:ascii="Sylfaen" w:hAnsi="Sylfaen" w:cs="Calibri"/>
                <w:sz w:val="28"/>
                <w:szCs w:val="28"/>
              </w:rPr>
            </w:pPr>
          </w:p>
        </w:tc>
        <w:tc>
          <w:tcPr>
            <w:tcW w:w="2596" w:type="dxa"/>
            <w:vMerge/>
            <w:vAlign w:val="center"/>
          </w:tcPr>
          <w:p w14:paraId="4619422B" w14:textId="77777777" w:rsidR="00375C4E" w:rsidRDefault="00375C4E">
            <w:pPr>
              <w:rPr>
                <w:rFonts w:ascii="Sylfaen" w:hAnsi="Sylfaen" w:cs="Calibri"/>
                <w:sz w:val="28"/>
                <w:szCs w:val="28"/>
              </w:rPr>
            </w:pPr>
          </w:p>
        </w:tc>
      </w:tr>
      <w:tr w:rsidR="00375C4E" w14:paraId="79979F20" w14:textId="77777777" w:rsidTr="00375C4E">
        <w:trPr>
          <w:gridAfter w:val="1"/>
          <w:wAfter w:w="21" w:type="dxa"/>
          <w:trHeight w:val="1335"/>
        </w:trPr>
        <w:tc>
          <w:tcPr>
            <w:tcW w:w="1169" w:type="dxa"/>
            <w:vMerge/>
            <w:vAlign w:val="center"/>
            <w:hideMark/>
          </w:tcPr>
          <w:p w14:paraId="3EE0AD94" w14:textId="77777777" w:rsidR="00375C4E" w:rsidRDefault="00375C4E">
            <w:pPr>
              <w:rPr>
                <w:rFonts w:ascii="Arial" w:hAnsi="Arial" w:cs="Arial"/>
                <w:sz w:val="28"/>
                <w:szCs w:val="28"/>
              </w:rPr>
            </w:pPr>
          </w:p>
        </w:tc>
        <w:tc>
          <w:tcPr>
            <w:tcW w:w="1876" w:type="dxa"/>
            <w:vMerge/>
            <w:vAlign w:val="center"/>
            <w:hideMark/>
          </w:tcPr>
          <w:p w14:paraId="4C6FE746" w14:textId="77777777" w:rsidR="00375C4E" w:rsidRDefault="00375C4E">
            <w:pPr>
              <w:rPr>
                <w:rFonts w:ascii="Arial Armenian" w:hAnsi="Arial Armenian" w:cs="Calibri"/>
                <w:sz w:val="28"/>
                <w:szCs w:val="28"/>
              </w:rPr>
            </w:pPr>
          </w:p>
        </w:tc>
        <w:tc>
          <w:tcPr>
            <w:tcW w:w="2708" w:type="dxa"/>
            <w:vMerge/>
            <w:vAlign w:val="center"/>
            <w:hideMark/>
          </w:tcPr>
          <w:p w14:paraId="639E25D7" w14:textId="77777777" w:rsidR="00375C4E" w:rsidRDefault="00375C4E">
            <w:pPr>
              <w:rPr>
                <w:rFonts w:ascii="Arial LatArm" w:hAnsi="Arial LatArm" w:cs="Calibri"/>
                <w:sz w:val="28"/>
                <w:szCs w:val="28"/>
              </w:rPr>
            </w:pPr>
          </w:p>
        </w:tc>
        <w:tc>
          <w:tcPr>
            <w:tcW w:w="1252" w:type="dxa"/>
            <w:vMerge/>
            <w:vAlign w:val="center"/>
            <w:hideMark/>
          </w:tcPr>
          <w:p w14:paraId="451E98D3" w14:textId="77777777" w:rsidR="00375C4E" w:rsidRDefault="00375C4E">
            <w:pPr>
              <w:rPr>
                <w:rFonts w:ascii="Arial LatArm" w:hAnsi="Arial LatArm" w:cs="Calibri"/>
                <w:sz w:val="28"/>
                <w:szCs w:val="28"/>
              </w:rPr>
            </w:pPr>
          </w:p>
        </w:tc>
        <w:tc>
          <w:tcPr>
            <w:tcW w:w="1753" w:type="dxa"/>
            <w:vMerge/>
            <w:vAlign w:val="center"/>
            <w:hideMark/>
          </w:tcPr>
          <w:p w14:paraId="41D9A9D3" w14:textId="77777777" w:rsidR="00375C4E" w:rsidRDefault="00375C4E">
            <w:pPr>
              <w:rPr>
                <w:rFonts w:ascii="Arial" w:hAnsi="Arial" w:cs="Arial"/>
                <w:b/>
                <w:bCs/>
                <w:sz w:val="28"/>
                <w:szCs w:val="28"/>
              </w:rPr>
            </w:pPr>
          </w:p>
        </w:tc>
        <w:tc>
          <w:tcPr>
            <w:tcW w:w="1172" w:type="dxa"/>
            <w:vMerge/>
            <w:vAlign w:val="center"/>
            <w:hideMark/>
          </w:tcPr>
          <w:p w14:paraId="5654CEF4" w14:textId="77777777" w:rsidR="00375C4E" w:rsidRDefault="00375C4E">
            <w:pPr>
              <w:rPr>
                <w:rFonts w:ascii="Arial" w:hAnsi="Arial" w:cs="Arial"/>
                <w:sz w:val="28"/>
                <w:szCs w:val="28"/>
              </w:rPr>
            </w:pPr>
          </w:p>
        </w:tc>
        <w:tc>
          <w:tcPr>
            <w:tcW w:w="2615" w:type="dxa"/>
            <w:vMerge/>
            <w:vAlign w:val="center"/>
          </w:tcPr>
          <w:p w14:paraId="0E94558A" w14:textId="77777777" w:rsidR="00375C4E" w:rsidRDefault="00375C4E">
            <w:pPr>
              <w:rPr>
                <w:rFonts w:ascii="Sylfaen" w:hAnsi="Sylfaen" w:cs="Calibri"/>
                <w:sz w:val="28"/>
                <w:szCs w:val="28"/>
              </w:rPr>
            </w:pPr>
          </w:p>
        </w:tc>
        <w:tc>
          <w:tcPr>
            <w:tcW w:w="2596" w:type="dxa"/>
            <w:vMerge/>
            <w:vAlign w:val="center"/>
          </w:tcPr>
          <w:p w14:paraId="6BA23C03" w14:textId="77777777" w:rsidR="00375C4E" w:rsidRDefault="00375C4E">
            <w:pPr>
              <w:rPr>
                <w:rFonts w:ascii="Sylfaen" w:hAnsi="Sylfaen" w:cs="Calibri"/>
                <w:sz w:val="28"/>
                <w:szCs w:val="28"/>
              </w:rPr>
            </w:pPr>
          </w:p>
        </w:tc>
      </w:tr>
    </w:tbl>
    <w:p w14:paraId="1FF2C887" w14:textId="77777777" w:rsidR="00FA2C2D" w:rsidRPr="002C12BB" w:rsidRDefault="00FA2C2D" w:rsidP="00032D5D">
      <w:pPr>
        <w:jc w:val="center"/>
        <w:rPr>
          <w:rFonts w:ascii="GHEA Grapalat" w:hAnsi="GHEA Grapalat" w:cs="Sylfaen"/>
          <w:b/>
          <w:bCs/>
          <w:color w:val="000000"/>
        </w:rPr>
      </w:pPr>
    </w:p>
    <w:p w14:paraId="5C2888D1" w14:textId="77777777" w:rsidR="005047E3" w:rsidRPr="005047E3" w:rsidRDefault="005047E3" w:rsidP="005047E3">
      <w:pPr>
        <w:pStyle w:val="ListParagraph"/>
        <w:numPr>
          <w:ilvl w:val="0"/>
          <w:numId w:val="53"/>
        </w:numPr>
        <w:spacing w:after="200" w:line="276" w:lineRule="auto"/>
        <w:jc w:val="both"/>
        <w:rPr>
          <w:rFonts w:ascii="GHEA Grapalat" w:eastAsia="Calibri" w:hAnsi="GHEA Grapalat" w:cs="Sylfaen"/>
          <w:bCs/>
          <w:iCs/>
          <w:color w:val="000000"/>
        </w:rPr>
      </w:pPr>
      <w:r w:rsidRPr="005047E3">
        <w:rPr>
          <w:rFonts w:ascii="GHEA Grapalat" w:eastAsia="Calibri" w:hAnsi="GHEA Grapalat" w:cs="Sylfaen"/>
          <w:bCs/>
          <w:iCs/>
          <w:color w:val="000000"/>
        </w:rPr>
        <w:t>Адреса работ</w:t>
      </w:r>
    </w:p>
    <w:tbl>
      <w:tblPr>
        <w:tblStyle w:val="TableGrid"/>
        <w:tblW w:w="0" w:type="auto"/>
        <w:jc w:val="center"/>
        <w:shd w:val="clear" w:color="auto" w:fill="FFC000"/>
        <w:tblLook w:val="04A0" w:firstRow="1" w:lastRow="0" w:firstColumn="1" w:lastColumn="0" w:noHBand="0" w:noVBand="1"/>
      </w:tblPr>
      <w:tblGrid>
        <w:gridCol w:w="12602"/>
      </w:tblGrid>
      <w:tr w:rsidR="005047E3" w:rsidRPr="00F80D54" w14:paraId="4A98C371" w14:textId="77777777" w:rsidTr="00330274">
        <w:trPr>
          <w:trHeight w:val="450"/>
          <w:jc w:val="center"/>
        </w:trPr>
        <w:tc>
          <w:tcPr>
            <w:tcW w:w="12602" w:type="dxa"/>
            <w:shd w:val="clear" w:color="auto" w:fill="auto"/>
          </w:tcPr>
          <w:p w14:paraId="1A159F9B" w14:textId="77777777" w:rsidR="005047E3" w:rsidRPr="00511DDF" w:rsidRDefault="005047E3" w:rsidP="00330274">
            <w:pPr>
              <w:jc w:val="center"/>
              <w:rPr>
                <w:rFonts w:ascii="Arial" w:hAnsi="Arial" w:cs="Arial"/>
                <w:sz w:val="18"/>
                <w:szCs w:val="18"/>
              </w:rPr>
            </w:pPr>
            <w:r w:rsidRPr="00205B56">
              <w:rPr>
                <w:rFonts w:ascii="Arial" w:hAnsi="Arial" w:cs="Arial"/>
                <w:sz w:val="18"/>
                <w:szCs w:val="18"/>
              </w:rPr>
              <w:lastRenderedPageBreak/>
              <w:t>Америкян ул. Площадка-Норагюх, Кохбаци 1 а, Ханджян 31-33, Айгестан 9/67, Налбандян 47, Сарьян 4, Т.Мец 28, Исаков 4/1, Хоренаци 8, ​​Заварян 57/19, Налбандян 7/1, Туманян 9 а, Туманян 11 а, Парпеци 9 б, Баграмян 21, Маштоц 2-4, Чаренц 4, Аргишти 17, Демирчян 40, Сарьян 33-35, Лемкин 14, Туманян 1 - Анрапетутян 76/2, Маштоц 43,45, Туманян 64 а, Брюсов 1, Брюсов 2, Брюсов 28, Хоренаци 47/1, Атенк 6, Анрапетутян около Зовк, Гераци Рядом с 22 (футбольные поля), Исаакян 36 (Каскад) (футбольные поля), Хоренаци 25,27 (футбольные поля), Хоренаци 27,29 (футбольные поля), Маштоц 5 (футбольные поля), Вардананц 28 (футбольные поля), Налбандян 50 (футбольные поля), Чаренц 66 (футбольные поля), Нар-Дос 73а (футбольные поля), Агаян 9 (футбольные поля), Абовян 34а (футбольные поля), Нар-Дос 75 ​​(футбольные поля), Налбандян 25 а (футбольные поля), Нар-Дос 4, Ер.Кечар 15, Каджазнуни 11, Киликия - школа № 80, Чаренц 75 - школа № 10, Паронян 4а, Гераци 18, Гераци 20, Демирчян 28, Анрапетутян 62, Пушкини 43, Маштоц 16, Каджазнуни 9, Микаел Чайлахян 67</w:t>
            </w:r>
            <w:r>
              <w:rPr>
                <w:rFonts w:ascii="Arial" w:hAnsi="Arial" w:cs="Arial"/>
                <w:sz w:val="18"/>
                <w:szCs w:val="18"/>
                <w:lang w:val="hy-AM"/>
              </w:rPr>
              <w:t xml:space="preserve">, </w:t>
            </w:r>
            <w:r>
              <w:rPr>
                <w:rFonts w:ascii="Arial" w:hAnsi="Arial" w:cs="Arial"/>
                <w:sz w:val="18"/>
                <w:szCs w:val="18"/>
              </w:rPr>
              <w:t>Закян 2 Б</w:t>
            </w:r>
          </w:p>
        </w:tc>
      </w:tr>
    </w:tbl>
    <w:p w14:paraId="52C32A8E" w14:textId="77777777" w:rsidR="0059189E" w:rsidRPr="005047E3" w:rsidRDefault="0059189E" w:rsidP="00032D5D">
      <w:pPr>
        <w:jc w:val="center"/>
        <w:rPr>
          <w:rFonts w:ascii="GHEA Grapalat" w:hAnsi="GHEA Grapalat" w:cs="Sylfaen"/>
          <w:b/>
          <w:bCs/>
          <w:color w:val="000000"/>
        </w:rPr>
      </w:pPr>
    </w:p>
    <w:p w14:paraId="6F173939" w14:textId="77777777" w:rsidR="0059189E" w:rsidRPr="005047E3" w:rsidRDefault="0059189E" w:rsidP="00032D5D">
      <w:pPr>
        <w:jc w:val="center"/>
        <w:rPr>
          <w:rFonts w:ascii="GHEA Grapalat" w:hAnsi="GHEA Grapalat" w:cs="Sylfaen"/>
          <w:b/>
          <w:bCs/>
          <w:color w:val="000000"/>
        </w:rPr>
      </w:pPr>
    </w:p>
    <w:p w14:paraId="649A5338" w14:textId="77777777" w:rsidR="005047E3" w:rsidRDefault="005047E3" w:rsidP="005047E3">
      <w:pPr>
        <w:tabs>
          <w:tab w:val="left" w:pos="1276"/>
        </w:tabs>
        <w:ind w:left="851" w:right="567"/>
        <w:rPr>
          <w:rFonts w:ascii="GHEA Grapalat" w:hAnsi="GHEA Grapalat" w:cs="Sylfaen"/>
          <w:bCs/>
          <w:iCs/>
          <w:color w:val="000000" w:themeColor="text1"/>
        </w:rPr>
      </w:pPr>
      <w:r w:rsidRPr="005E3174">
        <w:rPr>
          <w:rFonts w:ascii="GHEA Grapalat" w:hAnsi="GHEA Grapalat" w:cs="Sylfaen"/>
          <w:bCs/>
          <w:iCs/>
          <w:color w:val="000000" w:themeColor="text1"/>
        </w:rPr>
        <w:t xml:space="preserve">Для исполнения работ требуются лицензия и Вкладыши в лицензию: </w:t>
      </w:r>
    </w:p>
    <w:p w14:paraId="0F7764F6" w14:textId="77777777" w:rsidR="005047E3" w:rsidRPr="005E3174" w:rsidRDefault="005047E3" w:rsidP="005047E3">
      <w:pPr>
        <w:tabs>
          <w:tab w:val="left" w:pos="1276"/>
        </w:tabs>
        <w:ind w:left="851" w:right="567"/>
        <w:rPr>
          <w:rFonts w:ascii="GHEA Grapalat" w:hAnsi="GHEA Grapalat" w:cs="Sylfaen"/>
          <w:bCs/>
          <w:iCs/>
          <w:color w:val="000000" w:themeColor="text1"/>
        </w:rPr>
      </w:pPr>
      <w:r w:rsidRPr="005E3174">
        <w:rPr>
          <w:rFonts w:ascii="GHEA Grapalat" w:hAnsi="GHEA Grapalat" w:cs="Sylfaen"/>
          <w:bCs/>
          <w:iCs/>
          <w:color w:val="000000" w:themeColor="text1"/>
        </w:rPr>
        <w:t>Вкладыши в лицензию код 08 водоснабжение и водоотведение (внутренние и наружные сети водоснабжения и водоотведения, гидромелиорация) лицензия 3-го класса,</w:t>
      </w:r>
    </w:p>
    <w:p w14:paraId="7268EE22" w14:textId="77777777" w:rsidR="005047E3" w:rsidRPr="005E3174" w:rsidRDefault="005047E3" w:rsidP="005047E3">
      <w:pPr>
        <w:pStyle w:val="ListParagraph"/>
        <w:numPr>
          <w:ilvl w:val="0"/>
          <w:numId w:val="53"/>
        </w:numPr>
        <w:tabs>
          <w:tab w:val="left" w:pos="1134"/>
        </w:tabs>
        <w:suppressAutoHyphens/>
        <w:spacing w:after="160" w:line="259" w:lineRule="auto"/>
        <w:ind w:left="851" w:right="567" w:firstLine="0"/>
        <w:contextualSpacing/>
        <w:rPr>
          <w:rFonts w:ascii="GHEA Grapalat" w:hAnsi="GHEA Grapalat" w:cs="Sylfaen"/>
          <w:bCs/>
          <w:iCs/>
          <w:color w:val="000000" w:themeColor="text1"/>
        </w:rPr>
      </w:pPr>
      <w:r w:rsidRPr="005E3174">
        <w:rPr>
          <w:rFonts w:ascii="GHEA Grapalat" w:hAnsi="GHEA Grapalat" w:cs="Sylfaen"/>
          <w:bCs/>
          <w:iCs/>
          <w:color w:val="000000" w:themeColor="text1"/>
        </w:rPr>
        <w:t>Вкладыши в лицензию код 04 жилые, общественные и промышленные сооружения, лицензия 2-го класса,</w:t>
      </w:r>
    </w:p>
    <w:p w14:paraId="3DD6DBDF" w14:textId="77777777" w:rsidR="00D86A06" w:rsidRDefault="00D86A06" w:rsidP="00032D5D">
      <w:pPr>
        <w:jc w:val="center"/>
        <w:rPr>
          <w:rFonts w:ascii="GHEA Grapalat" w:hAnsi="GHEA Grapalat" w:cs="Sylfaen"/>
          <w:b/>
          <w:bCs/>
          <w:color w:val="000000"/>
        </w:rPr>
      </w:pPr>
    </w:p>
    <w:tbl>
      <w:tblPr>
        <w:tblW w:w="10824" w:type="dxa"/>
        <w:tblLayout w:type="fixed"/>
        <w:tblLook w:val="04A0" w:firstRow="1" w:lastRow="0" w:firstColumn="1" w:lastColumn="0" w:noHBand="0" w:noVBand="1"/>
      </w:tblPr>
      <w:tblGrid>
        <w:gridCol w:w="840"/>
        <w:gridCol w:w="1440"/>
        <w:gridCol w:w="3404"/>
        <w:gridCol w:w="1246"/>
        <w:gridCol w:w="1134"/>
        <w:gridCol w:w="1402"/>
        <w:gridCol w:w="8"/>
        <w:gridCol w:w="1342"/>
        <w:gridCol w:w="8"/>
      </w:tblGrid>
      <w:tr w:rsidR="0064415D" w:rsidRPr="00D57D97" w14:paraId="4A86674A" w14:textId="77777777" w:rsidTr="00330274">
        <w:trPr>
          <w:trHeight w:val="855"/>
        </w:trPr>
        <w:tc>
          <w:tcPr>
            <w:tcW w:w="840" w:type="dxa"/>
            <w:tcBorders>
              <w:top w:val="nil"/>
              <w:left w:val="nil"/>
              <w:bottom w:val="nil"/>
              <w:right w:val="nil"/>
            </w:tcBorders>
            <w:shd w:val="clear" w:color="auto" w:fill="auto"/>
            <w:noWrap/>
            <w:vAlign w:val="center"/>
            <w:hideMark/>
          </w:tcPr>
          <w:p w14:paraId="667BE69F" w14:textId="77777777" w:rsidR="0064415D" w:rsidRPr="002C259A" w:rsidRDefault="0064415D" w:rsidP="00330274">
            <w:pPr>
              <w:rPr>
                <w:sz w:val="20"/>
                <w:szCs w:val="20"/>
              </w:rPr>
            </w:pPr>
          </w:p>
        </w:tc>
        <w:tc>
          <w:tcPr>
            <w:tcW w:w="1440" w:type="dxa"/>
            <w:tcBorders>
              <w:top w:val="nil"/>
              <w:left w:val="nil"/>
              <w:bottom w:val="nil"/>
              <w:right w:val="nil"/>
            </w:tcBorders>
            <w:shd w:val="clear" w:color="auto" w:fill="auto"/>
            <w:noWrap/>
            <w:vAlign w:val="center"/>
            <w:hideMark/>
          </w:tcPr>
          <w:p w14:paraId="3A4B5FA4" w14:textId="77777777" w:rsidR="0064415D" w:rsidRPr="002C259A" w:rsidRDefault="0064415D" w:rsidP="00330274">
            <w:pPr>
              <w:jc w:val="center"/>
              <w:rPr>
                <w:sz w:val="20"/>
                <w:szCs w:val="20"/>
              </w:rPr>
            </w:pPr>
          </w:p>
        </w:tc>
        <w:tc>
          <w:tcPr>
            <w:tcW w:w="7194" w:type="dxa"/>
            <w:gridSpan w:val="5"/>
            <w:tcBorders>
              <w:top w:val="nil"/>
              <w:left w:val="nil"/>
              <w:bottom w:val="nil"/>
              <w:right w:val="nil"/>
            </w:tcBorders>
            <w:shd w:val="clear" w:color="auto" w:fill="auto"/>
            <w:vAlign w:val="center"/>
            <w:hideMark/>
          </w:tcPr>
          <w:p w14:paraId="78A0F669" w14:textId="77777777" w:rsidR="0064415D" w:rsidRPr="002C259A" w:rsidRDefault="0064415D" w:rsidP="00330274">
            <w:pPr>
              <w:jc w:val="center"/>
              <w:rPr>
                <w:rFonts w:ascii="Arial Armenian" w:hAnsi="Arial Armenian" w:cs="Arial"/>
                <w:b/>
                <w:bCs/>
              </w:rPr>
            </w:pPr>
            <w:r w:rsidRPr="002C259A">
              <w:rPr>
                <w:rFonts w:ascii="Sylfaen" w:hAnsi="Sylfaen" w:cs="Sylfaen"/>
                <w:b/>
                <w:bCs/>
              </w:rPr>
              <w:t>Ծավալաթերթ</w:t>
            </w:r>
            <w:r w:rsidRPr="002C259A">
              <w:rPr>
                <w:rFonts w:ascii="Arial Armenian" w:hAnsi="Arial Armenian" w:cs="Arial"/>
                <w:b/>
                <w:bCs/>
              </w:rPr>
              <w:t xml:space="preserve"> - </w:t>
            </w:r>
            <w:r w:rsidRPr="002C259A">
              <w:rPr>
                <w:rFonts w:ascii="Sylfaen" w:hAnsi="Sylfaen" w:cs="Sylfaen"/>
                <w:b/>
                <w:bCs/>
              </w:rPr>
              <w:t>նախահաշիվ</w:t>
            </w:r>
            <w:r w:rsidRPr="002C259A">
              <w:rPr>
                <w:rFonts w:ascii="Arial Armenian" w:hAnsi="Arial Armenian" w:cs="Arial"/>
                <w:b/>
                <w:bCs/>
              </w:rPr>
              <w:br/>
            </w:r>
            <w:r w:rsidRPr="002C259A">
              <w:rPr>
                <w:rFonts w:ascii="Calibri" w:hAnsi="Calibri" w:cs="Calibri"/>
                <w:b/>
                <w:bCs/>
              </w:rPr>
              <w:t>Сводная</w:t>
            </w:r>
            <w:r w:rsidRPr="002C259A">
              <w:rPr>
                <w:rFonts w:ascii="Arial Armenian" w:hAnsi="Arial Armenian" w:cs="Arial"/>
                <w:b/>
                <w:bCs/>
              </w:rPr>
              <w:t xml:space="preserve"> </w:t>
            </w:r>
            <w:r w:rsidRPr="002C259A">
              <w:rPr>
                <w:rFonts w:ascii="Calibri" w:hAnsi="Calibri" w:cs="Calibri"/>
                <w:b/>
                <w:bCs/>
              </w:rPr>
              <w:t>ведомость</w:t>
            </w:r>
            <w:r w:rsidRPr="002C259A">
              <w:rPr>
                <w:rFonts w:ascii="Arial Armenian" w:hAnsi="Arial Armenian" w:cs="Arial"/>
                <w:b/>
                <w:bCs/>
              </w:rPr>
              <w:t xml:space="preserve"> </w:t>
            </w:r>
            <w:r w:rsidRPr="002C259A">
              <w:rPr>
                <w:rFonts w:ascii="Calibri" w:hAnsi="Calibri" w:cs="Calibri"/>
                <w:b/>
                <w:bCs/>
              </w:rPr>
              <w:t>обема</w:t>
            </w:r>
            <w:r w:rsidRPr="002C259A">
              <w:rPr>
                <w:rFonts w:ascii="Arial Armenian" w:hAnsi="Arial Armenian" w:cs="Arial"/>
                <w:b/>
                <w:bCs/>
              </w:rPr>
              <w:t xml:space="preserve"> </w:t>
            </w:r>
            <w:r w:rsidRPr="002C259A">
              <w:rPr>
                <w:rFonts w:ascii="Calibri" w:hAnsi="Calibri" w:cs="Calibri"/>
                <w:b/>
                <w:bCs/>
              </w:rPr>
              <w:t>работ</w:t>
            </w:r>
          </w:p>
        </w:tc>
        <w:tc>
          <w:tcPr>
            <w:tcW w:w="1350" w:type="dxa"/>
            <w:gridSpan w:val="2"/>
            <w:tcBorders>
              <w:top w:val="nil"/>
              <w:left w:val="nil"/>
              <w:bottom w:val="nil"/>
              <w:right w:val="nil"/>
            </w:tcBorders>
            <w:shd w:val="clear" w:color="auto" w:fill="auto"/>
            <w:noWrap/>
            <w:vAlign w:val="center"/>
            <w:hideMark/>
          </w:tcPr>
          <w:p w14:paraId="521A0032" w14:textId="77777777" w:rsidR="0064415D" w:rsidRPr="002C259A" w:rsidRDefault="0064415D" w:rsidP="00330274">
            <w:pPr>
              <w:jc w:val="center"/>
              <w:rPr>
                <w:rFonts w:ascii="Arial Armenian" w:hAnsi="Arial Armenian" w:cs="Arial"/>
                <w:b/>
                <w:bCs/>
              </w:rPr>
            </w:pPr>
          </w:p>
        </w:tc>
      </w:tr>
      <w:tr w:rsidR="0064415D" w:rsidRPr="00D57D97" w14:paraId="33836FB9" w14:textId="77777777" w:rsidTr="00330274">
        <w:trPr>
          <w:trHeight w:val="675"/>
        </w:trPr>
        <w:tc>
          <w:tcPr>
            <w:tcW w:w="840" w:type="dxa"/>
            <w:tcBorders>
              <w:top w:val="nil"/>
              <w:left w:val="nil"/>
              <w:bottom w:val="nil"/>
              <w:right w:val="nil"/>
            </w:tcBorders>
            <w:shd w:val="clear" w:color="auto" w:fill="auto"/>
            <w:noWrap/>
            <w:vAlign w:val="center"/>
            <w:hideMark/>
          </w:tcPr>
          <w:p w14:paraId="213555A8" w14:textId="77777777" w:rsidR="0064415D" w:rsidRPr="002C259A" w:rsidRDefault="0064415D" w:rsidP="00330274">
            <w:pPr>
              <w:rPr>
                <w:sz w:val="20"/>
                <w:szCs w:val="20"/>
              </w:rPr>
            </w:pPr>
          </w:p>
        </w:tc>
        <w:tc>
          <w:tcPr>
            <w:tcW w:w="1440" w:type="dxa"/>
            <w:tcBorders>
              <w:top w:val="nil"/>
              <w:left w:val="nil"/>
              <w:bottom w:val="nil"/>
              <w:right w:val="nil"/>
            </w:tcBorders>
            <w:shd w:val="clear" w:color="auto" w:fill="auto"/>
            <w:vAlign w:val="center"/>
            <w:hideMark/>
          </w:tcPr>
          <w:p w14:paraId="1623C45B" w14:textId="77777777" w:rsidR="0064415D" w:rsidRPr="002C259A" w:rsidRDefault="0064415D" w:rsidP="00330274">
            <w:pPr>
              <w:jc w:val="center"/>
              <w:rPr>
                <w:sz w:val="20"/>
                <w:szCs w:val="20"/>
              </w:rPr>
            </w:pPr>
          </w:p>
        </w:tc>
        <w:tc>
          <w:tcPr>
            <w:tcW w:w="7194" w:type="dxa"/>
            <w:gridSpan w:val="5"/>
            <w:tcBorders>
              <w:top w:val="nil"/>
              <w:left w:val="nil"/>
              <w:bottom w:val="nil"/>
              <w:right w:val="nil"/>
            </w:tcBorders>
            <w:shd w:val="clear" w:color="auto" w:fill="auto"/>
            <w:vAlign w:val="center"/>
            <w:hideMark/>
          </w:tcPr>
          <w:p w14:paraId="7530A4FB" w14:textId="77777777" w:rsidR="0064415D" w:rsidRDefault="0064415D" w:rsidP="00330274">
            <w:pPr>
              <w:jc w:val="center"/>
              <w:rPr>
                <w:rFonts w:asciiTheme="minorHAnsi" w:hAnsiTheme="minorHAnsi" w:cs="Arial"/>
                <w:b/>
                <w:bCs/>
                <w:sz w:val="22"/>
                <w:szCs w:val="22"/>
                <w:lang w:val="hy-AM"/>
              </w:rPr>
            </w:pPr>
            <w:r w:rsidRPr="002B67D0">
              <w:rPr>
                <w:rFonts w:ascii="GHEA Grapalat" w:hAnsi="GHEA Grapalat" w:cs="Sylfaen"/>
                <w:sz w:val="20"/>
                <w:szCs w:val="20"/>
                <w:lang w:val="pt-BR"/>
              </w:rPr>
              <w:t>Երևան քաղաքի Կենտրոն վարչական շրջանի բակերի ընթացիկ վերանորոգման աշխատանքներ</w:t>
            </w:r>
            <w:r w:rsidRPr="002C259A">
              <w:rPr>
                <w:rFonts w:ascii="Arial Armenian" w:hAnsi="Arial Armenian" w:cs="Arial"/>
                <w:b/>
                <w:bCs/>
                <w:sz w:val="22"/>
                <w:szCs w:val="22"/>
              </w:rPr>
              <w:t xml:space="preserve">                                                </w:t>
            </w:r>
          </w:p>
          <w:p w14:paraId="66362DCA" w14:textId="77777777" w:rsidR="0064415D" w:rsidRPr="002C259A" w:rsidRDefault="0064415D" w:rsidP="00330274">
            <w:pPr>
              <w:jc w:val="center"/>
              <w:rPr>
                <w:rFonts w:ascii="Arial Armenian" w:hAnsi="Arial Armenian" w:cs="Arial"/>
                <w:b/>
                <w:bCs/>
                <w:sz w:val="22"/>
                <w:szCs w:val="22"/>
              </w:rPr>
            </w:pPr>
            <w:r w:rsidRPr="002C259A">
              <w:rPr>
                <w:rFonts w:ascii="Arial Armenian" w:hAnsi="Arial Armenian" w:cs="Arial"/>
                <w:b/>
                <w:bCs/>
                <w:sz w:val="22"/>
                <w:szCs w:val="22"/>
              </w:rPr>
              <w:t xml:space="preserve"> </w:t>
            </w:r>
            <w:r w:rsidRPr="002C259A">
              <w:rPr>
                <w:rFonts w:ascii="Calibri" w:hAnsi="Calibri" w:cs="Calibri"/>
                <w:b/>
                <w:bCs/>
                <w:sz w:val="22"/>
                <w:szCs w:val="22"/>
              </w:rPr>
              <w:t>Благоустройство</w:t>
            </w:r>
            <w:r w:rsidRPr="002C259A">
              <w:rPr>
                <w:rFonts w:ascii="Arial Armenian" w:hAnsi="Arial Armenian" w:cs="Arial"/>
                <w:b/>
                <w:bCs/>
                <w:sz w:val="22"/>
                <w:szCs w:val="22"/>
              </w:rPr>
              <w:t xml:space="preserve"> </w:t>
            </w:r>
            <w:r w:rsidRPr="002C259A">
              <w:rPr>
                <w:rFonts w:ascii="Calibri" w:hAnsi="Calibri" w:cs="Calibri"/>
                <w:b/>
                <w:bCs/>
                <w:sz w:val="22"/>
                <w:szCs w:val="22"/>
              </w:rPr>
              <w:t>внутри</w:t>
            </w:r>
            <w:r w:rsidRPr="002C259A">
              <w:rPr>
                <w:rFonts w:ascii="Arial Armenian" w:hAnsi="Arial Armenian" w:cs="Arial"/>
                <w:b/>
                <w:bCs/>
                <w:sz w:val="22"/>
                <w:szCs w:val="22"/>
              </w:rPr>
              <w:t xml:space="preserve"> </w:t>
            </w:r>
            <w:r w:rsidRPr="002C259A">
              <w:rPr>
                <w:rFonts w:ascii="Calibri" w:hAnsi="Calibri" w:cs="Calibri"/>
                <w:b/>
                <w:bCs/>
                <w:sz w:val="22"/>
                <w:szCs w:val="22"/>
              </w:rPr>
              <w:t>дворовой</w:t>
            </w:r>
            <w:r w:rsidRPr="002C259A">
              <w:rPr>
                <w:rFonts w:ascii="Arial Armenian" w:hAnsi="Arial Armenian" w:cs="Arial"/>
                <w:b/>
                <w:bCs/>
                <w:sz w:val="22"/>
                <w:szCs w:val="22"/>
              </w:rPr>
              <w:t xml:space="preserve"> </w:t>
            </w:r>
            <w:r w:rsidRPr="002C259A">
              <w:rPr>
                <w:rFonts w:ascii="Calibri" w:hAnsi="Calibri" w:cs="Calibri"/>
                <w:b/>
                <w:bCs/>
                <w:sz w:val="22"/>
                <w:szCs w:val="22"/>
              </w:rPr>
              <w:t>территории</w:t>
            </w:r>
            <w:r>
              <w:rPr>
                <w:rFonts w:ascii="Calibri" w:hAnsi="Calibri" w:cs="Calibri"/>
                <w:b/>
                <w:bCs/>
                <w:sz w:val="22"/>
                <w:szCs w:val="22"/>
                <w:lang w:val="hy-AM"/>
              </w:rPr>
              <w:t xml:space="preserve"> </w:t>
            </w:r>
            <w:r>
              <w:rPr>
                <w:rFonts w:ascii="Calibri" w:hAnsi="Calibri" w:cs="Calibri"/>
                <w:b/>
                <w:bCs/>
                <w:sz w:val="22"/>
                <w:szCs w:val="22"/>
              </w:rPr>
              <w:t>административного округа Кентрон г. Ереван</w:t>
            </w:r>
          </w:p>
        </w:tc>
        <w:tc>
          <w:tcPr>
            <w:tcW w:w="1350" w:type="dxa"/>
            <w:gridSpan w:val="2"/>
            <w:tcBorders>
              <w:top w:val="nil"/>
              <w:left w:val="nil"/>
              <w:bottom w:val="nil"/>
              <w:right w:val="nil"/>
            </w:tcBorders>
            <w:shd w:val="clear" w:color="auto" w:fill="auto"/>
            <w:vAlign w:val="center"/>
            <w:hideMark/>
          </w:tcPr>
          <w:p w14:paraId="47877AEB" w14:textId="77777777" w:rsidR="0064415D" w:rsidRPr="002C259A" w:rsidRDefault="0064415D" w:rsidP="00330274">
            <w:pPr>
              <w:jc w:val="center"/>
              <w:rPr>
                <w:rFonts w:ascii="Arial Armenian" w:hAnsi="Arial Armenian" w:cs="Arial"/>
                <w:b/>
                <w:bCs/>
                <w:sz w:val="22"/>
                <w:szCs w:val="22"/>
              </w:rPr>
            </w:pPr>
          </w:p>
        </w:tc>
      </w:tr>
      <w:tr w:rsidR="0064415D" w:rsidRPr="00D57D97" w14:paraId="10A0ABEC" w14:textId="77777777" w:rsidTr="00330274">
        <w:trPr>
          <w:gridAfter w:val="1"/>
          <w:wAfter w:w="8" w:type="dxa"/>
          <w:trHeight w:val="360"/>
        </w:trPr>
        <w:tc>
          <w:tcPr>
            <w:tcW w:w="840" w:type="dxa"/>
            <w:tcBorders>
              <w:top w:val="nil"/>
              <w:left w:val="nil"/>
              <w:bottom w:val="nil"/>
              <w:right w:val="nil"/>
            </w:tcBorders>
            <w:shd w:val="clear" w:color="auto" w:fill="auto"/>
            <w:noWrap/>
            <w:vAlign w:val="center"/>
            <w:hideMark/>
          </w:tcPr>
          <w:p w14:paraId="5461EAB1" w14:textId="77777777" w:rsidR="0064415D" w:rsidRPr="002C259A" w:rsidRDefault="0064415D" w:rsidP="00330274">
            <w:pPr>
              <w:rPr>
                <w:sz w:val="20"/>
                <w:szCs w:val="20"/>
              </w:rPr>
            </w:pPr>
          </w:p>
        </w:tc>
        <w:tc>
          <w:tcPr>
            <w:tcW w:w="1440" w:type="dxa"/>
            <w:tcBorders>
              <w:top w:val="nil"/>
              <w:left w:val="nil"/>
              <w:bottom w:val="nil"/>
              <w:right w:val="nil"/>
            </w:tcBorders>
            <w:shd w:val="clear" w:color="auto" w:fill="auto"/>
            <w:vAlign w:val="center"/>
            <w:hideMark/>
          </w:tcPr>
          <w:p w14:paraId="4B756403" w14:textId="77777777" w:rsidR="0064415D" w:rsidRPr="002C259A" w:rsidRDefault="0064415D" w:rsidP="00330274">
            <w:pPr>
              <w:jc w:val="center"/>
              <w:rPr>
                <w:sz w:val="20"/>
                <w:szCs w:val="20"/>
              </w:rPr>
            </w:pPr>
          </w:p>
        </w:tc>
        <w:tc>
          <w:tcPr>
            <w:tcW w:w="3404" w:type="dxa"/>
            <w:tcBorders>
              <w:top w:val="nil"/>
              <w:left w:val="nil"/>
              <w:bottom w:val="nil"/>
              <w:right w:val="nil"/>
            </w:tcBorders>
            <w:shd w:val="clear" w:color="auto" w:fill="auto"/>
            <w:vAlign w:val="center"/>
            <w:hideMark/>
          </w:tcPr>
          <w:p w14:paraId="718AAD84" w14:textId="77777777" w:rsidR="0064415D" w:rsidRPr="002C259A" w:rsidRDefault="0064415D" w:rsidP="00330274">
            <w:pPr>
              <w:jc w:val="center"/>
              <w:rPr>
                <w:sz w:val="20"/>
                <w:szCs w:val="20"/>
              </w:rPr>
            </w:pPr>
          </w:p>
        </w:tc>
        <w:tc>
          <w:tcPr>
            <w:tcW w:w="1246" w:type="dxa"/>
            <w:tcBorders>
              <w:top w:val="nil"/>
              <w:left w:val="nil"/>
              <w:bottom w:val="nil"/>
              <w:right w:val="nil"/>
            </w:tcBorders>
            <w:shd w:val="clear" w:color="auto" w:fill="auto"/>
            <w:vAlign w:val="center"/>
            <w:hideMark/>
          </w:tcPr>
          <w:p w14:paraId="702F8667" w14:textId="77777777" w:rsidR="0064415D" w:rsidRPr="002C259A" w:rsidRDefault="0064415D" w:rsidP="00330274">
            <w:pPr>
              <w:jc w:val="center"/>
              <w:rPr>
                <w:sz w:val="20"/>
                <w:szCs w:val="20"/>
              </w:rPr>
            </w:pPr>
          </w:p>
        </w:tc>
        <w:tc>
          <w:tcPr>
            <w:tcW w:w="1134" w:type="dxa"/>
            <w:tcBorders>
              <w:top w:val="nil"/>
              <w:left w:val="nil"/>
              <w:bottom w:val="nil"/>
              <w:right w:val="nil"/>
            </w:tcBorders>
            <w:shd w:val="clear" w:color="auto" w:fill="auto"/>
            <w:vAlign w:val="center"/>
            <w:hideMark/>
          </w:tcPr>
          <w:p w14:paraId="6A441B85" w14:textId="77777777" w:rsidR="0064415D" w:rsidRPr="002C259A" w:rsidRDefault="0064415D" w:rsidP="00330274">
            <w:pPr>
              <w:jc w:val="center"/>
              <w:rPr>
                <w:sz w:val="20"/>
                <w:szCs w:val="20"/>
              </w:rPr>
            </w:pPr>
          </w:p>
        </w:tc>
        <w:tc>
          <w:tcPr>
            <w:tcW w:w="1402" w:type="dxa"/>
            <w:tcBorders>
              <w:top w:val="nil"/>
              <w:left w:val="nil"/>
              <w:bottom w:val="nil"/>
              <w:right w:val="nil"/>
            </w:tcBorders>
            <w:shd w:val="clear" w:color="auto" w:fill="auto"/>
            <w:vAlign w:val="center"/>
            <w:hideMark/>
          </w:tcPr>
          <w:p w14:paraId="51E0B221" w14:textId="77777777" w:rsidR="0064415D" w:rsidRPr="002C259A" w:rsidRDefault="0064415D" w:rsidP="00330274">
            <w:pPr>
              <w:jc w:val="center"/>
              <w:rPr>
                <w:sz w:val="20"/>
                <w:szCs w:val="20"/>
              </w:rPr>
            </w:pPr>
          </w:p>
        </w:tc>
        <w:tc>
          <w:tcPr>
            <w:tcW w:w="1350" w:type="dxa"/>
            <w:gridSpan w:val="2"/>
            <w:tcBorders>
              <w:top w:val="nil"/>
              <w:left w:val="nil"/>
              <w:bottom w:val="nil"/>
              <w:right w:val="nil"/>
            </w:tcBorders>
            <w:shd w:val="clear" w:color="auto" w:fill="auto"/>
            <w:vAlign w:val="center"/>
            <w:hideMark/>
          </w:tcPr>
          <w:p w14:paraId="341E7CA6" w14:textId="77777777" w:rsidR="0064415D" w:rsidRPr="002C259A" w:rsidRDefault="0064415D" w:rsidP="00330274">
            <w:pPr>
              <w:jc w:val="center"/>
              <w:rPr>
                <w:sz w:val="20"/>
                <w:szCs w:val="20"/>
              </w:rPr>
            </w:pPr>
          </w:p>
        </w:tc>
      </w:tr>
      <w:tr w:rsidR="0064415D" w:rsidRPr="002C259A" w14:paraId="6197AF5C" w14:textId="77777777" w:rsidTr="00330274">
        <w:trPr>
          <w:gridAfter w:val="1"/>
          <w:wAfter w:w="8" w:type="dxa"/>
          <w:trHeight w:val="114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03860" w14:textId="77777777" w:rsidR="0064415D" w:rsidRPr="002C259A" w:rsidRDefault="0064415D" w:rsidP="00330274">
            <w:pPr>
              <w:jc w:val="center"/>
              <w:rPr>
                <w:rFonts w:ascii="Arial Armenian" w:hAnsi="Arial Armenian" w:cs="Arial"/>
                <w:sz w:val="22"/>
                <w:szCs w:val="22"/>
              </w:rPr>
            </w:pPr>
            <w:r w:rsidRPr="002C259A">
              <w:rPr>
                <w:rFonts w:ascii="Cambria Math" w:hAnsi="Cambria Math" w:cs="Cambria Math"/>
                <w:sz w:val="22"/>
                <w:szCs w:val="22"/>
              </w:rPr>
              <w:t>№</w:t>
            </w:r>
            <w:r w:rsidRPr="002C259A">
              <w:rPr>
                <w:rFonts w:ascii="Arial Armenian" w:hAnsi="Arial Armenian" w:cs="Arial"/>
                <w:sz w:val="22"/>
                <w:szCs w:val="22"/>
              </w:rPr>
              <w:t xml:space="preserve"> </w:t>
            </w:r>
            <w:r w:rsidRPr="002C259A">
              <w:rPr>
                <w:rFonts w:ascii="Sylfaen" w:hAnsi="Sylfaen" w:cs="Sylfaen"/>
                <w:sz w:val="22"/>
                <w:szCs w:val="22"/>
              </w:rPr>
              <w:t>Հ</w:t>
            </w:r>
            <w:r w:rsidRPr="002C259A">
              <w:rPr>
                <w:rFonts w:ascii="Arial Armenian" w:hAnsi="Arial Armenian" w:cs="Arial"/>
                <w:sz w:val="22"/>
                <w:szCs w:val="22"/>
              </w:rPr>
              <w:t>/</w:t>
            </w:r>
            <w:r w:rsidRPr="002C259A">
              <w:rPr>
                <w:rFonts w:ascii="Sylfaen" w:hAnsi="Sylfaen" w:cs="Sylfaen"/>
                <w:sz w:val="22"/>
                <w:szCs w:val="22"/>
              </w:rPr>
              <w:t>Հ</w:t>
            </w:r>
            <w:r w:rsidRPr="002C259A">
              <w:rPr>
                <w:rFonts w:ascii="Arial Armenian" w:hAnsi="Arial Armenian" w:cs="Arial"/>
                <w:sz w:val="22"/>
                <w:szCs w:val="22"/>
              </w:rPr>
              <w:t xml:space="preserve"> </w:t>
            </w:r>
            <w:r w:rsidRPr="002C259A">
              <w:rPr>
                <w:rFonts w:ascii="Calibri" w:hAnsi="Calibri" w:cs="Calibri"/>
                <w:sz w:val="22"/>
                <w:szCs w:val="22"/>
              </w:rPr>
              <w:t>п</w:t>
            </w:r>
            <w:r w:rsidRPr="002C259A">
              <w:rPr>
                <w:rFonts w:ascii="Arial Armenian" w:hAnsi="Arial Armenian" w:cs="Arial"/>
                <w:sz w:val="22"/>
                <w:szCs w:val="22"/>
              </w:rPr>
              <w:t>/</w:t>
            </w:r>
            <w:r w:rsidRPr="002C259A">
              <w:rPr>
                <w:rFonts w:ascii="Calibri" w:hAnsi="Calibri" w:cs="Calibri"/>
                <w:sz w:val="22"/>
                <w:szCs w:val="22"/>
              </w:rPr>
              <w:t>п</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0AFAB31"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Շիֆրը</w:t>
            </w:r>
            <w:r w:rsidRPr="002C259A">
              <w:rPr>
                <w:rFonts w:ascii="Arial Armenian" w:hAnsi="Arial Armenian" w:cs="Arial"/>
                <w:sz w:val="22"/>
                <w:szCs w:val="22"/>
              </w:rPr>
              <w:t xml:space="preserve"> /</w:t>
            </w:r>
            <w:r w:rsidRPr="002C259A">
              <w:rPr>
                <w:rFonts w:ascii="Calibri" w:hAnsi="Calibri" w:cs="Calibri"/>
                <w:sz w:val="22"/>
                <w:szCs w:val="22"/>
              </w:rPr>
              <w:t>Шифр</w:t>
            </w:r>
            <w:r w:rsidRPr="002C259A">
              <w:rPr>
                <w:rFonts w:ascii="Arial Armenian" w:hAnsi="Arial Armenian" w:cs="Arial"/>
                <w:sz w:val="22"/>
                <w:szCs w:val="22"/>
              </w:rPr>
              <w:t xml:space="preserve"> </w:t>
            </w:r>
            <w:r w:rsidRPr="002C259A">
              <w:rPr>
                <w:rFonts w:ascii="Calibri" w:hAnsi="Calibri" w:cs="Calibri"/>
                <w:sz w:val="22"/>
                <w:szCs w:val="22"/>
              </w:rPr>
              <w:t>расценки</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коды</w:t>
            </w:r>
            <w:r w:rsidRPr="002C259A">
              <w:rPr>
                <w:rFonts w:ascii="Arial Armenian" w:hAnsi="Arial Armenian" w:cs="Arial"/>
                <w:sz w:val="22"/>
                <w:szCs w:val="22"/>
              </w:rPr>
              <w:t xml:space="preserve"> </w:t>
            </w:r>
            <w:r w:rsidRPr="002C259A">
              <w:rPr>
                <w:rFonts w:ascii="Calibri" w:hAnsi="Calibri" w:cs="Calibri"/>
                <w:sz w:val="22"/>
                <w:szCs w:val="22"/>
              </w:rPr>
              <w:t>ресурсов</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4E475B6E"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Աշխատանքի</w:t>
            </w:r>
            <w:r w:rsidRPr="002C259A">
              <w:rPr>
                <w:rFonts w:ascii="Arial Armenian" w:hAnsi="Arial Armenian" w:cs="Arial"/>
                <w:sz w:val="22"/>
                <w:szCs w:val="22"/>
              </w:rPr>
              <w:t xml:space="preserve"> </w:t>
            </w:r>
            <w:r w:rsidRPr="002C259A">
              <w:rPr>
                <w:rFonts w:ascii="Sylfaen" w:hAnsi="Sylfaen" w:cs="Sylfaen"/>
                <w:sz w:val="22"/>
                <w:szCs w:val="22"/>
              </w:rPr>
              <w:t>անվանումը</w:t>
            </w:r>
            <w:r w:rsidRPr="002C259A">
              <w:rPr>
                <w:rFonts w:ascii="Arial Armenian" w:hAnsi="Arial Armenian" w:cs="Arial"/>
                <w:sz w:val="22"/>
                <w:szCs w:val="22"/>
              </w:rPr>
              <w:t xml:space="preserve">           /</w:t>
            </w:r>
            <w:r w:rsidRPr="002C259A">
              <w:rPr>
                <w:rFonts w:ascii="Calibri" w:hAnsi="Calibri" w:cs="Calibri"/>
                <w:sz w:val="22"/>
                <w:szCs w:val="22"/>
              </w:rPr>
              <w:t>Наименование</w:t>
            </w:r>
            <w:r w:rsidRPr="002C259A">
              <w:rPr>
                <w:rFonts w:ascii="Arial Armenian" w:hAnsi="Arial Armenian" w:cs="Arial"/>
                <w:sz w:val="22"/>
                <w:szCs w:val="22"/>
              </w:rPr>
              <w:t xml:space="preserve"> </w:t>
            </w:r>
            <w:r w:rsidRPr="002C259A">
              <w:rPr>
                <w:rFonts w:ascii="Calibri" w:hAnsi="Calibri" w:cs="Calibri"/>
                <w:sz w:val="22"/>
                <w:szCs w:val="22"/>
              </w:rPr>
              <w:t>работ</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затрат</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228B62A1"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Չ</w:t>
            </w:r>
            <w:r w:rsidRPr="002C259A">
              <w:rPr>
                <w:rFonts w:ascii="Arial Armenian" w:hAnsi="Arial Armenian" w:cs="Arial"/>
                <w:sz w:val="22"/>
                <w:szCs w:val="22"/>
              </w:rPr>
              <w:t>/</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Calibri" w:hAnsi="Calibri" w:cs="Calibri"/>
                <w:sz w:val="22"/>
                <w:szCs w:val="22"/>
              </w:rPr>
              <w:t>Ед</w:t>
            </w:r>
            <w:r w:rsidRPr="002C259A">
              <w:rPr>
                <w:rFonts w:ascii="Arial Armenian" w:hAnsi="Arial Armenian" w:cs="Arial"/>
                <w:sz w:val="22"/>
                <w:szCs w:val="22"/>
              </w:rPr>
              <w:t xml:space="preserve">. </w:t>
            </w:r>
            <w:r w:rsidRPr="002C259A">
              <w:rPr>
                <w:rFonts w:ascii="Calibri" w:hAnsi="Calibri" w:cs="Calibri"/>
                <w:sz w:val="22"/>
                <w:szCs w:val="22"/>
              </w:rPr>
              <w:t>изм</w:t>
            </w:r>
            <w:r w:rsidRPr="002C259A">
              <w:rPr>
                <w:rFonts w:ascii="Arial Armenian" w:hAnsi="Arial Armenian" w:cs="Arial"/>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85381E5"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Քանակը</w:t>
            </w:r>
            <w:r w:rsidRPr="002C259A">
              <w:rPr>
                <w:rFonts w:ascii="Arial Armenian" w:hAnsi="Arial Armenian" w:cs="Arial"/>
                <w:sz w:val="22"/>
                <w:szCs w:val="22"/>
              </w:rPr>
              <w:t xml:space="preserve"> </w:t>
            </w:r>
            <w:r w:rsidRPr="002C259A">
              <w:rPr>
                <w:rFonts w:ascii="Calibri" w:hAnsi="Calibri" w:cs="Calibri"/>
                <w:sz w:val="22"/>
                <w:szCs w:val="22"/>
              </w:rPr>
              <w:t>Кол</w:t>
            </w:r>
            <w:r w:rsidRPr="002C259A">
              <w:rPr>
                <w:rFonts w:ascii="Arial Armenian" w:hAnsi="Arial Armenian" w:cs="Arial"/>
                <w:sz w:val="22"/>
                <w:szCs w:val="22"/>
              </w:rPr>
              <w:t>-</w:t>
            </w:r>
            <w:r w:rsidRPr="002C259A">
              <w:rPr>
                <w:rFonts w:ascii="Calibri" w:hAnsi="Calibri" w:cs="Calibri"/>
                <w:sz w:val="22"/>
                <w:szCs w:val="22"/>
              </w:rPr>
              <w:t>во</w:t>
            </w:r>
            <w:r w:rsidRPr="002C259A">
              <w:rPr>
                <w:rFonts w:ascii="Arial Armenian" w:hAnsi="Arial Armenian" w:cs="Arial"/>
                <w:sz w:val="22"/>
                <w:szCs w:val="22"/>
              </w:rPr>
              <w:t xml:space="preserve"> </w:t>
            </w:r>
            <w:r w:rsidRPr="002C259A">
              <w:rPr>
                <w:rFonts w:ascii="Calibri" w:hAnsi="Calibri" w:cs="Calibri"/>
                <w:sz w:val="22"/>
                <w:szCs w:val="22"/>
              </w:rPr>
              <w:t>единиц</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14:paraId="16AB0C01" w14:textId="77777777" w:rsidR="0064415D" w:rsidRPr="002C259A" w:rsidRDefault="0064415D" w:rsidP="00330274">
            <w:pPr>
              <w:jc w:val="center"/>
              <w:rPr>
                <w:rFonts w:ascii="Arial Armenian" w:hAnsi="Arial Armenian" w:cs="Arial"/>
                <w:sz w:val="20"/>
                <w:szCs w:val="20"/>
              </w:rPr>
            </w:pPr>
            <w:r w:rsidRPr="002C259A">
              <w:rPr>
                <w:rFonts w:ascii="Sylfaen" w:hAnsi="Sylfaen" w:cs="Sylfaen"/>
                <w:sz w:val="20"/>
                <w:szCs w:val="20"/>
              </w:rPr>
              <w:t>Գինը</w:t>
            </w:r>
            <w:r w:rsidRPr="002C259A">
              <w:rPr>
                <w:rFonts w:ascii="Arial Armenian" w:hAnsi="Arial Armenian" w:cs="Arial"/>
                <w:sz w:val="20"/>
                <w:szCs w:val="20"/>
              </w:rPr>
              <w:t xml:space="preserve"> </w:t>
            </w:r>
            <w:r w:rsidRPr="002C259A">
              <w:rPr>
                <w:rFonts w:ascii="Sylfaen" w:hAnsi="Sylfaen" w:cs="Sylfaen"/>
                <w:sz w:val="20"/>
                <w:szCs w:val="20"/>
              </w:rPr>
              <w:t>ԱԱՀ</w:t>
            </w:r>
            <w:r w:rsidRPr="002C259A">
              <w:rPr>
                <w:rFonts w:ascii="Arial Armenian" w:hAnsi="Arial Armenian" w:cs="Arial"/>
                <w:sz w:val="20"/>
                <w:szCs w:val="20"/>
              </w:rPr>
              <w:t>-</w:t>
            </w:r>
            <w:r w:rsidRPr="002C259A">
              <w:rPr>
                <w:rFonts w:ascii="Sylfaen" w:hAnsi="Sylfaen" w:cs="Sylfaen"/>
                <w:sz w:val="20"/>
                <w:szCs w:val="20"/>
              </w:rPr>
              <w:t>ով</w:t>
            </w:r>
            <w:r w:rsidRPr="002C259A">
              <w:rPr>
                <w:rFonts w:ascii="Arial Armenian" w:hAnsi="Arial Armenian" w:cs="Arial"/>
                <w:sz w:val="20"/>
                <w:szCs w:val="20"/>
              </w:rPr>
              <w:t xml:space="preserve"> </w:t>
            </w:r>
            <w:r w:rsidRPr="002C259A">
              <w:rPr>
                <w:rFonts w:ascii="Calibri" w:hAnsi="Calibri" w:cs="Calibri"/>
                <w:sz w:val="20"/>
                <w:szCs w:val="20"/>
              </w:rPr>
              <w:t>Цена</w:t>
            </w:r>
            <w:r w:rsidRPr="002C259A">
              <w:rPr>
                <w:rFonts w:ascii="Arial Armenian" w:hAnsi="Arial Armenian" w:cs="Arial"/>
                <w:sz w:val="20"/>
                <w:szCs w:val="20"/>
              </w:rPr>
              <w:t xml:space="preserve"> </w:t>
            </w:r>
            <w:r w:rsidRPr="002C259A">
              <w:rPr>
                <w:rFonts w:ascii="Calibri" w:hAnsi="Calibri" w:cs="Calibri"/>
                <w:sz w:val="20"/>
                <w:szCs w:val="20"/>
              </w:rPr>
              <w:t>с</w:t>
            </w:r>
            <w:r w:rsidRPr="002C259A">
              <w:rPr>
                <w:rFonts w:ascii="Arial Armenian" w:hAnsi="Arial Armenian" w:cs="Arial"/>
                <w:sz w:val="20"/>
                <w:szCs w:val="20"/>
              </w:rPr>
              <w:t xml:space="preserve"> </w:t>
            </w:r>
            <w:r w:rsidRPr="002C259A">
              <w:rPr>
                <w:rFonts w:ascii="Calibri" w:hAnsi="Calibri" w:cs="Calibri"/>
                <w:sz w:val="20"/>
                <w:szCs w:val="20"/>
              </w:rPr>
              <w:t>НДС</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14:paraId="3AF845B9" w14:textId="77777777" w:rsidR="0064415D" w:rsidRPr="002C259A" w:rsidRDefault="0064415D" w:rsidP="00330274">
            <w:pPr>
              <w:jc w:val="center"/>
              <w:rPr>
                <w:rFonts w:ascii="Arial Armenian" w:hAnsi="Arial Armenian" w:cs="Arial"/>
                <w:sz w:val="20"/>
                <w:szCs w:val="20"/>
              </w:rPr>
            </w:pPr>
            <w:r w:rsidRPr="002C259A">
              <w:rPr>
                <w:rFonts w:ascii="Sylfaen" w:hAnsi="Sylfaen" w:cs="Sylfaen"/>
                <w:sz w:val="20"/>
                <w:szCs w:val="20"/>
              </w:rPr>
              <w:t>Ընդհանուր</w:t>
            </w:r>
            <w:r w:rsidRPr="002C259A">
              <w:rPr>
                <w:rFonts w:ascii="Arial Armenian" w:hAnsi="Arial Armenian" w:cs="Arial"/>
                <w:sz w:val="20"/>
                <w:szCs w:val="20"/>
              </w:rPr>
              <w:t xml:space="preserve"> </w:t>
            </w:r>
            <w:r w:rsidRPr="002C259A">
              <w:rPr>
                <w:rFonts w:ascii="Sylfaen" w:hAnsi="Sylfaen" w:cs="Sylfaen"/>
                <w:sz w:val="20"/>
                <w:szCs w:val="20"/>
              </w:rPr>
              <w:t>գումար</w:t>
            </w:r>
            <w:r w:rsidRPr="002C259A">
              <w:rPr>
                <w:rFonts w:ascii="Arial Armenian" w:hAnsi="Arial Armenian" w:cs="Arial"/>
                <w:sz w:val="20"/>
                <w:szCs w:val="20"/>
              </w:rPr>
              <w:t xml:space="preserve"> </w:t>
            </w:r>
            <w:r w:rsidRPr="002C259A">
              <w:rPr>
                <w:rFonts w:ascii="Calibri" w:hAnsi="Calibri" w:cs="Calibri"/>
                <w:sz w:val="20"/>
                <w:szCs w:val="20"/>
              </w:rPr>
              <w:t>Сумма</w:t>
            </w:r>
          </w:p>
        </w:tc>
      </w:tr>
      <w:tr w:rsidR="0064415D" w:rsidRPr="002C259A" w14:paraId="22633BDA"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32F3E8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w:t>
            </w:r>
          </w:p>
        </w:tc>
        <w:tc>
          <w:tcPr>
            <w:tcW w:w="1440" w:type="dxa"/>
            <w:tcBorders>
              <w:top w:val="nil"/>
              <w:left w:val="nil"/>
              <w:bottom w:val="single" w:sz="4" w:space="0" w:color="auto"/>
              <w:right w:val="single" w:sz="4" w:space="0" w:color="auto"/>
            </w:tcBorders>
            <w:shd w:val="clear" w:color="auto" w:fill="auto"/>
            <w:noWrap/>
            <w:vAlign w:val="center"/>
            <w:hideMark/>
          </w:tcPr>
          <w:p w14:paraId="167DABC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w:t>
            </w:r>
          </w:p>
        </w:tc>
        <w:tc>
          <w:tcPr>
            <w:tcW w:w="3404" w:type="dxa"/>
            <w:tcBorders>
              <w:top w:val="nil"/>
              <w:left w:val="nil"/>
              <w:bottom w:val="single" w:sz="4" w:space="0" w:color="auto"/>
              <w:right w:val="single" w:sz="4" w:space="0" w:color="auto"/>
            </w:tcBorders>
            <w:shd w:val="clear" w:color="auto" w:fill="auto"/>
            <w:noWrap/>
            <w:vAlign w:val="center"/>
            <w:hideMark/>
          </w:tcPr>
          <w:p w14:paraId="6E341E7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1246" w:type="dxa"/>
            <w:tcBorders>
              <w:top w:val="nil"/>
              <w:left w:val="nil"/>
              <w:bottom w:val="single" w:sz="4" w:space="0" w:color="auto"/>
              <w:right w:val="single" w:sz="4" w:space="0" w:color="auto"/>
            </w:tcBorders>
            <w:shd w:val="clear" w:color="auto" w:fill="auto"/>
            <w:noWrap/>
            <w:vAlign w:val="center"/>
            <w:hideMark/>
          </w:tcPr>
          <w:p w14:paraId="6081193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w:t>
            </w:r>
          </w:p>
        </w:tc>
        <w:tc>
          <w:tcPr>
            <w:tcW w:w="1134" w:type="dxa"/>
            <w:tcBorders>
              <w:top w:val="nil"/>
              <w:left w:val="nil"/>
              <w:bottom w:val="single" w:sz="4" w:space="0" w:color="auto"/>
              <w:right w:val="single" w:sz="4" w:space="0" w:color="auto"/>
            </w:tcBorders>
            <w:shd w:val="clear" w:color="auto" w:fill="auto"/>
            <w:noWrap/>
            <w:vAlign w:val="center"/>
            <w:hideMark/>
          </w:tcPr>
          <w:p w14:paraId="53B11B2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4C6AE47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 </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BCC299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 </w:t>
            </w:r>
          </w:p>
        </w:tc>
      </w:tr>
      <w:tr w:rsidR="0064415D" w:rsidRPr="002C259A" w14:paraId="7FC2FD7F" w14:textId="77777777" w:rsidTr="00330274">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3FBD90F" w14:textId="77777777" w:rsidR="0064415D" w:rsidRPr="002C259A" w:rsidRDefault="0064415D" w:rsidP="00330274">
            <w:pPr>
              <w:jc w:val="center"/>
              <w:rPr>
                <w:rFonts w:ascii="Arial Armenian" w:hAnsi="Arial Armenian" w:cs="Arial"/>
                <w:b/>
                <w:bCs/>
                <w:sz w:val="26"/>
                <w:szCs w:val="26"/>
              </w:rPr>
            </w:pPr>
            <w:r w:rsidRPr="002C259A">
              <w:rPr>
                <w:rFonts w:ascii="Sylfaen" w:hAnsi="Sylfaen" w:cs="Sylfaen"/>
                <w:b/>
                <w:bCs/>
                <w:sz w:val="26"/>
                <w:szCs w:val="26"/>
              </w:rPr>
              <w:t>Քանդման</w:t>
            </w:r>
            <w:r w:rsidRPr="002C259A">
              <w:rPr>
                <w:rFonts w:ascii="Arial Armenian" w:hAnsi="Arial Armenian" w:cs="Arial"/>
                <w:b/>
                <w:bCs/>
                <w:sz w:val="26"/>
                <w:szCs w:val="26"/>
              </w:rPr>
              <w:t xml:space="preserve"> </w:t>
            </w:r>
            <w:r w:rsidRPr="002C259A">
              <w:rPr>
                <w:rFonts w:ascii="Sylfaen" w:hAnsi="Sylfaen" w:cs="Sylfaen"/>
                <w:b/>
                <w:bCs/>
                <w:sz w:val="26"/>
                <w:szCs w:val="26"/>
              </w:rPr>
              <w:t>աշխատանքներ</w:t>
            </w:r>
            <w:r w:rsidRPr="002C259A">
              <w:rPr>
                <w:rFonts w:ascii="Arial Armenian" w:hAnsi="Arial Armenian" w:cs="Arial"/>
                <w:b/>
                <w:bCs/>
                <w:sz w:val="26"/>
                <w:szCs w:val="26"/>
              </w:rPr>
              <w:t xml:space="preserve"> /</w:t>
            </w:r>
            <w:r w:rsidRPr="002C259A">
              <w:rPr>
                <w:rFonts w:ascii="Calibri" w:hAnsi="Calibri" w:cs="Calibri"/>
                <w:b/>
                <w:bCs/>
                <w:sz w:val="26"/>
                <w:szCs w:val="26"/>
              </w:rPr>
              <w:t>Демонтажные</w:t>
            </w:r>
            <w:r w:rsidRPr="002C259A">
              <w:rPr>
                <w:rFonts w:ascii="Arial Armenian" w:hAnsi="Arial Armenian" w:cs="Arial"/>
                <w:b/>
                <w:bCs/>
                <w:sz w:val="26"/>
                <w:szCs w:val="26"/>
              </w:rPr>
              <w:t xml:space="preserve"> </w:t>
            </w:r>
            <w:r w:rsidRPr="002C259A">
              <w:rPr>
                <w:rFonts w:ascii="Calibri" w:hAnsi="Calibri" w:cs="Calibri"/>
                <w:b/>
                <w:bCs/>
                <w:sz w:val="26"/>
                <w:szCs w:val="26"/>
              </w:rPr>
              <w:t>работы</w:t>
            </w:r>
          </w:p>
        </w:tc>
      </w:tr>
      <w:tr w:rsidR="0064415D" w:rsidRPr="002C259A" w14:paraId="23904D0F"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683E44C"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1</w:t>
            </w:r>
          </w:p>
        </w:tc>
        <w:tc>
          <w:tcPr>
            <w:tcW w:w="1440" w:type="dxa"/>
            <w:tcBorders>
              <w:top w:val="nil"/>
              <w:left w:val="nil"/>
              <w:bottom w:val="single" w:sz="4" w:space="0" w:color="auto"/>
              <w:right w:val="single" w:sz="4" w:space="0" w:color="auto"/>
            </w:tcBorders>
            <w:shd w:val="clear" w:color="auto" w:fill="auto"/>
            <w:vAlign w:val="center"/>
            <w:hideMark/>
          </w:tcPr>
          <w:p w14:paraId="3CDA3ED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9-80</w:t>
            </w:r>
          </w:p>
        </w:tc>
        <w:tc>
          <w:tcPr>
            <w:tcW w:w="3404" w:type="dxa"/>
            <w:tcBorders>
              <w:top w:val="nil"/>
              <w:left w:val="nil"/>
              <w:bottom w:val="nil"/>
              <w:right w:val="nil"/>
            </w:tcBorders>
            <w:shd w:val="clear" w:color="auto" w:fill="auto"/>
            <w:hideMark/>
          </w:tcPr>
          <w:p w14:paraId="1BAA2C28"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Հենասյուների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Sylfaen" w:hAnsi="Sylfaen" w:cs="Sylfaen"/>
                <w:sz w:val="22"/>
                <w:szCs w:val="22"/>
              </w:rPr>
              <w:t>խաղողի</w:t>
            </w:r>
            <w:r w:rsidRPr="002C259A">
              <w:rPr>
                <w:rFonts w:ascii="Arial Armenian" w:hAnsi="Arial Armenian" w:cs="Arial"/>
                <w:sz w:val="22"/>
                <w:szCs w:val="22"/>
              </w:rPr>
              <w:t xml:space="preserve"> </w:t>
            </w:r>
            <w:r w:rsidRPr="002C259A">
              <w:rPr>
                <w:rFonts w:ascii="Sylfaen" w:hAnsi="Sylfaen" w:cs="Sylfaen"/>
                <w:sz w:val="22"/>
                <w:szCs w:val="22"/>
              </w:rPr>
              <w:t>սյուներ</w:t>
            </w:r>
            <w:r w:rsidRPr="002C259A">
              <w:rPr>
                <w:rFonts w:ascii="Arial Armenian" w:hAnsi="Arial Armenian" w:cs="Arial"/>
                <w:sz w:val="22"/>
                <w:szCs w:val="22"/>
              </w:rPr>
              <w:t xml:space="preserve">)                                                                       </w:t>
            </w:r>
            <w:r w:rsidRPr="002C259A">
              <w:rPr>
                <w:rFonts w:ascii="Calibri" w:hAnsi="Calibri" w:cs="Calibri"/>
                <w:sz w:val="22"/>
                <w:szCs w:val="22"/>
              </w:rPr>
              <w:t>ДЕМОНТАЖ</w:t>
            </w:r>
            <w:r w:rsidRPr="002C259A">
              <w:rPr>
                <w:rFonts w:ascii="Arial Armenian" w:hAnsi="Arial Armenian" w:cs="Arial"/>
                <w:sz w:val="22"/>
                <w:szCs w:val="22"/>
              </w:rPr>
              <w:t xml:space="preserve"> </w:t>
            </w:r>
            <w:r w:rsidRPr="002C259A">
              <w:rPr>
                <w:rFonts w:ascii="Calibri" w:hAnsi="Calibri" w:cs="Calibri"/>
                <w:sz w:val="22"/>
                <w:szCs w:val="22"/>
              </w:rPr>
              <w:t>ОПОРНЫХ</w:t>
            </w:r>
            <w:r w:rsidRPr="002C259A">
              <w:rPr>
                <w:rFonts w:ascii="Arial Armenian" w:hAnsi="Arial Armenian" w:cs="Arial"/>
                <w:sz w:val="22"/>
                <w:szCs w:val="22"/>
              </w:rPr>
              <w:t xml:space="preserve"> </w:t>
            </w:r>
            <w:r w:rsidRPr="002C259A">
              <w:rPr>
                <w:rFonts w:ascii="Calibri" w:hAnsi="Calibri" w:cs="Calibri"/>
                <w:sz w:val="22"/>
                <w:szCs w:val="22"/>
              </w:rPr>
              <w:t>СТОЕК</w:t>
            </w:r>
            <w:r w:rsidRPr="002C259A">
              <w:rPr>
                <w:rFonts w:ascii="Arial Armenian" w:hAnsi="Arial Armenian" w:cs="Arial"/>
                <w:sz w:val="22"/>
                <w:szCs w:val="22"/>
              </w:rPr>
              <w:t xml:space="preserve">  (</w:t>
            </w:r>
            <w:r w:rsidRPr="002C259A">
              <w:rPr>
                <w:rFonts w:ascii="Calibri" w:hAnsi="Calibri" w:cs="Calibri"/>
                <w:sz w:val="22"/>
                <w:szCs w:val="22"/>
              </w:rPr>
              <w:t>стойки</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виноградов</w:t>
            </w:r>
            <w:r w:rsidRPr="002C259A">
              <w:rPr>
                <w:rFonts w:ascii="Arial Armenian" w:hAnsi="Arial Armenian" w:cs="Arial"/>
                <w:sz w:val="22"/>
                <w:szCs w:val="22"/>
              </w:rPr>
              <w:t>)</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6A6CB0C7"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66C6AF9C"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2.35</w:t>
            </w:r>
          </w:p>
        </w:tc>
        <w:tc>
          <w:tcPr>
            <w:tcW w:w="1402" w:type="dxa"/>
            <w:tcBorders>
              <w:top w:val="nil"/>
              <w:left w:val="nil"/>
              <w:bottom w:val="single" w:sz="4" w:space="0" w:color="auto"/>
              <w:right w:val="single" w:sz="4" w:space="0" w:color="auto"/>
            </w:tcBorders>
            <w:shd w:val="clear" w:color="auto" w:fill="auto"/>
            <w:noWrap/>
            <w:vAlign w:val="center"/>
            <w:hideMark/>
          </w:tcPr>
          <w:p w14:paraId="6F4BF46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42,312.89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FEBC92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99,435.29</w:t>
            </w:r>
          </w:p>
        </w:tc>
      </w:tr>
      <w:tr w:rsidR="0064415D" w:rsidRPr="002C259A" w14:paraId="7B728975" w14:textId="77777777" w:rsidTr="00330274">
        <w:trPr>
          <w:gridAfter w:val="1"/>
          <w:wAfter w:w="8" w:type="dxa"/>
          <w:trHeight w:val="216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1E9104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w:t>
            </w:r>
          </w:p>
        </w:tc>
        <w:tc>
          <w:tcPr>
            <w:tcW w:w="1440" w:type="dxa"/>
            <w:tcBorders>
              <w:top w:val="nil"/>
              <w:left w:val="nil"/>
              <w:bottom w:val="single" w:sz="4" w:space="0" w:color="auto"/>
              <w:right w:val="single" w:sz="4" w:space="0" w:color="auto"/>
            </w:tcBorders>
            <w:shd w:val="clear" w:color="auto" w:fill="auto"/>
            <w:vAlign w:val="center"/>
            <w:hideMark/>
          </w:tcPr>
          <w:p w14:paraId="1521D60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26-</w:t>
            </w:r>
            <w:r w:rsidRPr="002C259A">
              <w:rPr>
                <w:rFonts w:ascii="Calibri" w:hAnsi="Calibri" w:cs="Calibri"/>
                <w:sz w:val="22"/>
                <w:szCs w:val="22"/>
              </w:rPr>
              <w:t>М</w:t>
            </w:r>
            <w:r w:rsidRPr="002C259A">
              <w:rPr>
                <w:rFonts w:ascii="Arial Armenian" w:hAnsi="Arial Armenian" w:cs="Arial"/>
                <w:sz w:val="22"/>
                <w:szCs w:val="22"/>
              </w:rPr>
              <w:t>3</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4E1D6000"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Երկաթբետոնե</w:t>
            </w:r>
            <w:r w:rsidRPr="002C259A">
              <w:rPr>
                <w:rFonts w:ascii="Arial Armenian" w:hAnsi="Arial Armenian" w:cs="Arial"/>
                <w:sz w:val="22"/>
                <w:szCs w:val="22"/>
              </w:rPr>
              <w:t xml:space="preserve">  </w:t>
            </w:r>
            <w:r w:rsidRPr="002C259A">
              <w:rPr>
                <w:rFonts w:ascii="Sylfaen" w:hAnsi="Sylfaen" w:cs="Sylfaen"/>
                <w:sz w:val="22"/>
                <w:szCs w:val="22"/>
              </w:rPr>
              <w:t>հիմքերի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w:t>
            </w:r>
            <w:r w:rsidRPr="002C259A">
              <w:rPr>
                <w:rFonts w:ascii="Sylfaen" w:hAnsi="Sylfaen" w:cs="Sylfaen"/>
                <w:sz w:val="22"/>
                <w:szCs w:val="22"/>
              </w:rPr>
              <w:t>Բ</w:t>
            </w:r>
            <w:r w:rsidRPr="002C259A">
              <w:rPr>
                <w:rFonts w:ascii="Arial Armenian" w:hAnsi="Arial Armenian" w:cs="Arial"/>
                <w:sz w:val="22"/>
                <w:szCs w:val="22"/>
              </w:rPr>
              <w:t xml:space="preserve"> 250  (</w:t>
            </w:r>
            <w:r w:rsidRPr="002C259A">
              <w:rPr>
                <w:rFonts w:ascii="Sylfaen" w:hAnsi="Sylfaen" w:cs="Sylfaen"/>
                <w:sz w:val="22"/>
                <w:szCs w:val="22"/>
              </w:rPr>
              <w:t>օրինակ</w:t>
            </w:r>
            <w:r w:rsidRPr="002C259A">
              <w:rPr>
                <w:rFonts w:ascii="Arial Armenian" w:hAnsi="Arial Armenian" w:cs="Arial"/>
                <w:sz w:val="22"/>
                <w:szCs w:val="22"/>
              </w:rPr>
              <w:t xml:space="preserve"> </w:t>
            </w:r>
            <w:r w:rsidRPr="002C259A">
              <w:rPr>
                <w:rFonts w:ascii="Sylfaen" w:hAnsi="Sylfaen" w:cs="Sylfaen"/>
                <w:sz w:val="22"/>
                <w:szCs w:val="22"/>
              </w:rPr>
              <w:t>հանված</w:t>
            </w:r>
            <w:r w:rsidRPr="002C259A">
              <w:rPr>
                <w:rFonts w:ascii="Arial Armenian" w:hAnsi="Arial Armenian" w:cs="Arial"/>
                <w:sz w:val="22"/>
                <w:szCs w:val="22"/>
              </w:rPr>
              <w:t xml:space="preserve">  </w:t>
            </w:r>
            <w:r w:rsidRPr="002C259A">
              <w:rPr>
                <w:rFonts w:ascii="Sylfaen" w:hAnsi="Sylfaen" w:cs="Sylfaen"/>
                <w:sz w:val="22"/>
                <w:szCs w:val="22"/>
              </w:rPr>
              <w:t>փոքր</w:t>
            </w:r>
            <w:r w:rsidRPr="002C259A">
              <w:rPr>
                <w:rFonts w:ascii="Arial Armenian" w:hAnsi="Arial Armenian" w:cs="Arial"/>
                <w:sz w:val="22"/>
                <w:szCs w:val="22"/>
              </w:rPr>
              <w:t xml:space="preserve"> </w:t>
            </w:r>
            <w:r w:rsidRPr="002C259A">
              <w:rPr>
                <w:rFonts w:ascii="Sylfaen" w:hAnsi="Sylfaen" w:cs="Sylfaen"/>
                <w:sz w:val="22"/>
                <w:szCs w:val="22"/>
              </w:rPr>
              <w:t>ճարտարապետական</w:t>
            </w:r>
            <w:r w:rsidRPr="002C259A">
              <w:rPr>
                <w:rFonts w:ascii="Arial Armenian" w:hAnsi="Arial Armenian" w:cs="Arial"/>
                <w:sz w:val="22"/>
                <w:szCs w:val="22"/>
              </w:rPr>
              <w:t xml:space="preserve"> </w:t>
            </w:r>
            <w:r w:rsidRPr="002C259A">
              <w:rPr>
                <w:rFonts w:ascii="Sylfaen" w:hAnsi="Sylfaen" w:cs="Sylfaen"/>
                <w:sz w:val="22"/>
                <w:szCs w:val="22"/>
              </w:rPr>
              <w:t>ձևերի</w:t>
            </w:r>
            <w:r w:rsidRPr="002C259A">
              <w:rPr>
                <w:rFonts w:ascii="Arial Armenian" w:hAnsi="Arial Armenian" w:cs="Arial"/>
                <w:sz w:val="22"/>
                <w:szCs w:val="22"/>
              </w:rPr>
              <w:t xml:space="preserve"> </w:t>
            </w:r>
            <w:r w:rsidRPr="002C259A">
              <w:rPr>
                <w:rFonts w:ascii="Sylfaen" w:hAnsi="Sylfaen" w:cs="Sylfaen"/>
                <w:sz w:val="22"/>
                <w:szCs w:val="22"/>
              </w:rPr>
              <w:t>հիմքերի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ФУНДАМЕНТОВ</w:t>
            </w:r>
            <w:r w:rsidRPr="002C259A">
              <w:rPr>
                <w:rFonts w:ascii="Arial Armenian" w:hAnsi="Arial Armenian" w:cs="Arial"/>
                <w:sz w:val="22"/>
                <w:szCs w:val="22"/>
              </w:rPr>
              <w:t xml:space="preserve"> </w:t>
            </w:r>
            <w:r w:rsidRPr="002C259A">
              <w:rPr>
                <w:rFonts w:ascii="Calibri" w:hAnsi="Calibri" w:cs="Calibri"/>
                <w:sz w:val="22"/>
                <w:szCs w:val="22"/>
              </w:rPr>
              <w:t>ЖЕЛЕЗОБЕТОННЫХ</w:t>
            </w:r>
            <w:r w:rsidRPr="002C259A">
              <w:rPr>
                <w:rFonts w:ascii="Arial Armenian" w:hAnsi="Arial Armenian" w:cs="Arial"/>
                <w:sz w:val="22"/>
                <w:szCs w:val="22"/>
              </w:rPr>
              <w:t xml:space="preserve"> </w:t>
            </w:r>
            <w:r w:rsidRPr="002C259A">
              <w:rPr>
                <w:rFonts w:ascii="Calibri" w:hAnsi="Calibri" w:cs="Calibri"/>
                <w:sz w:val="22"/>
                <w:szCs w:val="22"/>
              </w:rPr>
              <w:t>МАРКИ</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250 (</w:t>
            </w:r>
            <w:r w:rsidRPr="002C259A">
              <w:rPr>
                <w:rFonts w:ascii="Calibri" w:hAnsi="Calibri" w:cs="Calibri"/>
                <w:sz w:val="22"/>
                <w:szCs w:val="22"/>
              </w:rPr>
              <w:t>прим</w:t>
            </w:r>
            <w:r w:rsidRPr="002C259A">
              <w:rPr>
                <w:rFonts w:ascii="Arial Armenian" w:hAnsi="Arial Armenian" w:cs="Arial"/>
                <w:sz w:val="22"/>
                <w:szCs w:val="22"/>
              </w:rPr>
              <w:t xml:space="preserve">. </w:t>
            </w:r>
            <w:r w:rsidRPr="002C259A">
              <w:rPr>
                <w:rFonts w:ascii="Calibri" w:hAnsi="Calibri" w:cs="Calibri"/>
                <w:sz w:val="22"/>
                <w:szCs w:val="22"/>
              </w:rPr>
              <w:t>демонтаж</w:t>
            </w:r>
            <w:r w:rsidRPr="002C259A">
              <w:rPr>
                <w:rFonts w:ascii="Arial Armenian" w:hAnsi="Arial Armenian" w:cs="Arial"/>
                <w:sz w:val="22"/>
                <w:szCs w:val="22"/>
              </w:rPr>
              <w:t xml:space="preserve"> </w:t>
            </w:r>
            <w:r w:rsidRPr="002C259A">
              <w:rPr>
                <w:rFonts w:ascii="Calibri" w:hAnsi="Calibri" w:cs="Calibri"/>
                <w:sz w:val="22"/>
                <w:szCs w:val="22"/>
              </w:rPr>
              <w:t>фундаментов</w:t>
            </w:r>
            <w:r w:rsidRPr="002C259A">
              <w:rPr>
                <w:rFonts w:ascii="Arial Armenian" w:hAnsi="Arial Armenian" w:cs="Arial"/>
                <w:sz w:val="22"/>
                <w:szCs w:val="22"/>
              </w:rPr>
              <w:t xml:space="preserve"> </w:t>
            </w:r>
            <w:r w:rsidRPr="002C259A">
              <w:rPr>
                <w:rFonts w:ascii="Calibri" w:hAnsi="Calibri" w:cs="Calibri"/>
                <w:sz w:val="22"/>
                <w:szCs w:val="22"/>
              </w:rPr>
              <w:t>демонтированных</w:t>
            </w:r>
            <w:r w:rsidRPr="002C259A">
              <w:rPr>
                <w:rFonts w:ascii="Arial Armenian" w:hAnsi="Arial Armenian" w:cs="Arial"/>
                <w:sz w:val="22"/>
                <w:szCs w:val="22"/>
              </w:rPr>
              <w:t xml:space="preserve"> </w:t>
            </w:r>
            <w:r w:rsidRPr="002C259A">
              <w:rPr>
                <w:rFonts w:ascii="Calibri" w:hAnsi="Calibri" w:cs="Calibri"/>
                <w:sz w:val="22"/>
                <w:szCs w:val="22"/>
              </w:rPr>
              <w:t>МАФ</w:t>
            </w:r>
            <w:r w:rsidRPr="002C259A">
              <w:rPr>
                <w:rFonts w:ascii="Arial Armenian" w:hAnsi="Arial Armenian" w:cs="Arial"/>
                <w:sz w:val="22"/>
                <w:szCs w:val="22"/>
              </w:rPr>
              <w:t>-</w:t>
            </w:r>
            <w:r w:rsidRPr="002C259A">
              <w:rPr>
                <w:rFonts w:ascii="Calibri" w:hAnsi="Calibri" w:cs="Calibri"/>
                <w:sz w:val="22"/>
                <w:szCs w:val="22"/>
              </w:rPr>
              <w:t>ов</w:t>
            </w:r>
            <w:r w:rsidRPr="002C259A">
              <w:rPr>
                <w:rFonts w:ascii="Arial Armenian" w:hAnsi="Arial Armenian" w:cs="Arial"/>
                <w:sz w:val="22"/>
                <w:szCs w:val="22"/>
              </w:rPr>
              <w:t>)</w:t>
            </w:r>
          </w:p>
        </w:tc>
        <w:tc>
          <w:tcPr>
            <w:tcW w:w="1246" w:type="dxa"/>
            <w:tcBorders>
              <w:top w:val="nil"/>
              <w:left w:val="nil"/>
              <w:bottom w:val="single" w:sz="4" w:space="0" w:color="auto"/>
              <w:right w:val="single" w:sz="4" w:space="0" w:color="auto"/>
            </w:tcBorders>
            <w:shd w:val="clear" w:color="auto" w:fill="auto"/>
            <w:vAlign w:val="center"/>
            <w:hideMark/>
          </w:tcPr>
          <w:p w14:paraId="57F8D17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87B609"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78.5</w:t>
            </w:r>
          </w:p>
        </w:tc>
        <w:tc>
          <w:tcPr>
            <w:tcW w:w="1402" w:type="dxa"/>
            <w:tcBorders>
              <w:top w:val="nil"/>
              <w:left w:val="nil"/>
              <w:bottom w:val="single" w:sz="4" w:space="0" w:color="auto"/>
              <w:right w:val="single" w:sz="4" w:space="0" w:color="auto"/>
            </w:tcBorders>
            <w:shd w:val="clear" w:color="auto" w:fill="auto"/>
            <w:noWrap/>
            <w:vAlign w:val="center"/>
            <w:hideMark/>
          </w:tcPr>
          <w:p w14:paraId="145F7D3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123,700.45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E5484A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9,710,485.33</w:t>
            </w:r>
          </w:p>
        </w:tc>
      </w:tr>
      <w:tr w:rsidR="0064415D" w:rsidRPr="002C259A" w14:paraId="52F7EF00"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410389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1440" w:type="dxa"/>
            <w:tcBorders>
              <w:top w:val="nil"/>
              <w:left w:val="nil"/>
              <w:bottom w:val="single" w:sz="4" w:space="0" w:color="auto"/>
              <w:right w:val="single" w:sz="4" w:space="0" w:color="auto"/>
            </w:tcBorders>
            <w:shd w:val="clear" w:color="auto" w:fill="auto"/>
            <w:vAlign w:val="center"/>
            <w:hideMark/>
          </w:tcPr>
          <w:p w14:paraId="2D574EF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27-176</w:t>
            </w:r>
          </w:p>
        </w:tc>
        <w:tc>
          <w:tcPr>
            <w:tcW w:w="3404" w:type="dxa"/>
            <w:tcBorders>
              <w:top w:val="nil"/>
              <w:left w:val="nil"/>
              <w:bottom w:val="nil"/>
              <w:right w:val="nil"/>
            </w:tcBorders>
            <w:shd w:val="clear" w:color="auto" w:fill="auto"/>
            <w:hideMark/>
          </w:tcPr>
          <w:p w14:paraId="097D6BC5"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Գոյություն</w:t>
            </w:r>
            <w:r w:rsidRPr="002C259A">
              <w:rPr>
                <w:rFonts w:ascii="Arial Armenian" w:hAnsi="Arial Armenian" w:cs="Arial"/>
                <w:sz w:val="22"/>
                <w:szCs w:val="22"/>
              </w:rPr>
              <w:t xml:space="preserve"> </w:t>
            </w:r>
            <w:r w:rsidRPr="002C259A">
              <w:rPr>
                <w:rFonts w:ascii="Sylfaen" w:hAnsi="Sylfaen" w:cs="Sylfaen"/>
                <w:sz w:val="22"/>
                <w:szCs w:val="22"/>
              </w:rPr>
              <w:t>ունեցող</w:t>
            </w:r>
            <w:r w:rsidRPr="002C259A">
              <w:rPr>
                <w:rFonts w:ascii="Arial Armenian" w:hAnsi="Arial Armenian" w:cs="Arial"/>
                <w:sz w:val="22"/>
                <w:szCs w:val="22"/>
              </w:rPr>
              <w:t xml:space="preserve"> </w:t>
            </w:r>
            <w:r w:rsidRPr="002C259A">
              <w:rPr>
                <w:rFonts w:ascii="Sylfaen" w:hAnsi="Sylfaen" w:cs="Sylfaen"/>
                <w:sz w:val="22"/>
                <w:szCs w:val="22"/>
              </w:rPr>
              <w:t>ալիկների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Calibri" w:hAnsi="Calibri" w:cs="Calibri"/>
                <w:sz w:val="22"/>
                <w:szCs w:val="22"/>
              </w:rPr>
              <w:t>Демонтаж</w:t>
            </w:r>
            <w:r w:rsidRPr="002C259A">
              <w:rPr>
                <w:rFonts w:ascii="Arial Armenian" w:hAnsi="Arial Armenian" w:cs="Arial"/>
                <w:sz w:val="22"/>
                <w:szCs w:val="22"/>
              </w:rPr>
              <w:t xml:space="preserve"> </w:t>
            </w:r>
            <w:r w:rsidRPr="002C259A">
              <w:rPr>
                <w:rFonts w:ascii="Calibri" w:hAnsi="Calibri" w:cs="Calibri"/>
                <w:sz w:val="22"/>
                <w:szCs w:val="22"/>
              </w:rPr>
              <w:t>существующего</w:t>
            </w:r>
            <w:r w:rsidRPr="002C259A">
              <w:rPr>
                <w:rFonts w:ascii="Arial Armenian" w:hAnsi="Arial Armenian" w:cs="Arial"/>
                <w:sz w:val="22"/>
                <w:szCs w:val="22"/>
              </w:rPr>
              <w:t xml:space="preserve"> </w:t>
            </w:r>
            <w:r w:rsidRPr="002C259A">
              <w:rPr>
                <w:rFonts w:ascii="Calibri" w:hAnsi="Calibri" w:cs="Calibri"/>
                <w:sz w:val="22"/>
                <w:szCs w:val="22"/>
              </w:rPr>
              <w:t>плиточного</w:t>
            </w:r>
            <w:r w:rsidRPr="002C259A">
              <w:rPr>
                <w:rFonts w:ascii="Arial Armenian" w:hAnsi="Arial Armenian" w:cs="Arial"/>
                <w:sz w:val="22"/>
                <w:szCs w:val="22"/>
              </w:rPr>
              <w:t xml:space="preserve"> </w:t>
            </w:r>
            <w:r w:rsidRPr="002C259A">
              <w:rPr>
                <w:rFonts w:ascii="Calibri" w:hAnsi="Calibri" w:cs="Calibri"/>
                <w:sz w:val="22"/>
                <w:szCs w:val="22"/>
              </w:rPr>
              <w:t>покрытия</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2B9C18B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1E6D0E82"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33</w:t>
            </w:r>
          </w:p>
        </w:tc>
        <w:tc>
          <w:tcPr>
            <w:tcW w:w="1402" w:type="dxa"/>
            <w:tcBorders>
              <w:top w:val="nil"/>
              <w:left w:val="nil"/>
              <w:bottom w:val="single" w:sz="4" w:space="0" w:color="auto"/>
              <w:right w:val="single" w:sz="4" w:space="0" w:color="auto"/>
            </w:tcBorders>
            <w:shd w:val="clear" w:color="auto" w:fill="auto"/>
            <w:noWrap/>
            <w:vAlign w:val="center"/>
            <w:hideMark/>
          </w:tcPr>
          <w:p w14:paraId="58D2458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1,088.92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5C21DA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35,934.51</w:t>
            </w:r>
          </w:p>
        </w:tc>
      </w:tr>
      <w:tr w:rsidR="0064415D" w:rsidRPr="002C259A" w14:paraId="0832E78D" w14:textId="77777777" w:rsidTr="00330274">
        <w:trPr>
          <w:gridAfter w:val="1"/>
          <w:wAfter w:w="8" w:type="dxa"/>
          <w:trHeight w:val="60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C98A55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w:t>
            </w:r>
          </w:p>
        </w:tc>
        <w:tc>
          <w:tcPr>
            <w:tcW w:w="1440" w:type="dxa"/>
            <w:tcBorders>
              <w:top w:val="nil"/>
              <w:left w:val="nil"/>
              <w:bottom w:val="single" w:sz="4" w:space="0" w:color="auto"/>
              <w:right w:val="single" w:sz="4" w:space="0" w:color="auto"/>
            </w:tcBorders>
            <w:shd w:val="clear" w:color="auto" w:fill="auto"/>
            <w:vAlign w:val="center"/>
            <w:hideMark/>
          </w:tcPr>
          <w:p w14:paraId="570C12B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1-976</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05369F9F" w14:textId="77777777" w:rsidR="0064415D" w:rsidRPr="002C259A" w:rsidRDefault="0064415D" w:rsidP="00330274">
            <w:pPr>
              <w:rPr>
                <w:rFonts w:ascii="Arial Armenian" w:hAnsi="Arial Armenian" w:cs="Arial"/>
              </w:rPr>
            </w:pPr>
            <w:r w:rsidRPr="002C259A">
              <w:rPr>
                <w:rFonts w:ascii="Sylfaen" w:hAnsi="Sylfaen" w:cs="Sylfaen"/>
              </w:rPr>
              <w:t>Գ</w:t>
            </w:r>
            <w:r w:rsidRPr="002C259A">
              <w:rPr>
                <w:rFonts w:ascii="Arial Armenian" w:hAnsi="Arial Armenian" w:cs="Arial Armenian"/>
              </w:rPr>
              <w:t>ñáõÝïÇ</w:t>
            </w:r>
            <w:r w:rsidRPr="002C259A">
              <w:rPr>
                <w:rFonts w:ascii="Arial Armenian" w:hAnsi="Arial Armenian" w:cs="Arial"/>
              </w:rPr>
              <w:t xml:space="preserve"> </w:t>
            </w:r>
            <w:r w:rsidRPr="002C259A">
              <w:rPr>
                <w:rFonts w:ascii="Arial Armenian" w:hAnsi="Arial Armenian" w:cs="Arial Armenian"/>
              </w:rPr>
              <w:t>Ùß³ÏáõÙ</w:t>
            </w:r>
            <w:r w:rsidRPr="002C259A">
              <w:rPr>
                <w:rFonts w:ascii="Arial Armenian" w:hAnsi="Arial Armenian" w:cs="Arial"/>
              </w:rPr>
              <w:t xml:space="preserve"> Ó»éùáí                                                 </w:t>
            </w:r>
            <w:r w:rsidRPr="002C259A">
              <w:rPr>
                <w:rFonts w:ascii="Calibri" w:hAnsi="Calibri" w:cs="Calibri"/>
              </w:rPr>
              <w:t>РАЗРАБОТКА</w:t>
            </w:r>
            <w:r w:rsidRPr="002C259A">
              <w:rPr>
                <w:rFonts w:ascii="Arial Armenian" w:hAnsi="Arial Armenian" w:cs="Arial"/>
              </w:rPr>
              <w:t xml:space="preserve"> </w:t>
            </w:r>
            <w:r w:rsidRPr="002C259A">
              <w:rPr>
                <w:rFonts w:ascii="Calibri" w:hAnsi="Calibri" w:cs="Calibri"/>
              </w:rPr>
              <w:t>ГРУНТА</w:t>
            </w:r>
            <w:r w:rsidRPr="002C259A">
              <w:rPr>
                <w:rFonts w:ascii="Arial Armenian" w:hAnsi="Arial Armenian" w:cs="Arial"/>
              </w:rPr>
              <w:t xml:space="preserve"> </w:t>
            </w:r>
            <w:r w:rsidRPr="002C259A">
              <w:rPr>
                <w:rFonts w:ascii="Calibri" w:hAnsi="Calibri" w:cs="Calibri"/>
              </w:rPr>
              <w:t>ВРУЧНУЮ</w:t>
            </w:r>
            <w:r w:rsidRPr="002C259A">
              <w:rPr>
                <w:rFonts w:ascii="Arial Armenian" w:hAnsi="Arial Armenian" w:cs="Arial"/>
              </w:rPr>
              <w:t xml:space="preserve"> </w:t>
            </w:r>
          </w:p>
        </w:tc>
        <w:tc>
          <w:tcPr>
            <w:tcW w:w="1246" w:type="dxa"/>
            <w:tcBorders>
              <w:top w:val="nil"/>
              <w:left w:val="nil"/>
              <w:bottom w:val="single" w:sz="4" w:space="0" w:color="auto"/>
              <w:right w:val="single" w:sz="4" w:space="0" w:color="auto"/>
            </w:tcBorders>
            <w:shd w:val="clear" w:color="auto" w:fill="auto"/>
            <w:vAlign w:val="center"/>
            <w:hideMark/>
          </w:tcPr>
          <w:p w14:paraId="1B963F8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E0FCA53"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211</w:t>
            </w:r>
          </w:p>
        </w:tc>
        <w:tc>
          <w:tcPr>
            <w:tcW w:w="1402" w:type="dxa"/>
            <w:tcBorders>
              <w:top w:val="nil"/>
              <w:left w:val="nil"/>
              <w:bottom w:val="single" w:sz="4" w:space="0" w:color="auto"/>
              <w:right w:val="single" w:sz="4" w:space="0" w:color="auto"/>
            </w:tcBorders>
            <w:shd w:val="clear" w:color="auto" w:fill="auto"/>
            <w:noWrap/>
            <w:vAlign w:val="center"/>
            <w:hideMark/>
          </w:tcPr>
          <w:p w14:paraId="6ED1B96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12,930.56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EC289F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2,728,348.79</w:t>
            </w:r>
          </w:p>
        </w:tc>
      </w:tr>
      <w:tr w:rsidR="0064415D" w:rsidRPr="002C259A" w14:paraId="1BC057DD"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3E9CF9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w:t>
            </w:r>
          </w:p>
        </w:tc>
        <w:tc>
          <w:tcPr>
            <w:tcW w:w="1440" w:type="dxa"/>
            <w:tcBorders>
              <w:top w:val="nil"/>
              <w:left w:val="nil"/>
              <w:bottom w:val="single" w:sz="4" w:space="0" w:color="auto"/>
              <w:right w:val="single" w:sz="4" w:space="0" w:color="auto"/>
            </w:tcBorders>
            <w:shd w:val="clear" w:color="auto" w:fill="auto"/>
            <w:vAlign w:val="center"/>
            <w:hideMark/>
          </w:tcPr>
          <w:p w14:paraId="5BCD6C4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27-36</w:t>
            </w:r>
          </w:p>
        </w:tc>
        <w:tc>
          <w:tcPr>
            <w:tcW w:w="3404" w:type="dxa"/>
            <w:tcBorders>
              <w:top w:val="nil"/>
              <w:left w:val="nil"/>
              <w:bottom w:val="nil"/>
              <w:right w:val="nil"/>
            </w:tcBorders>
            <w:shd w:val="clear" w:color="auto" w:fill="auto"/>
            <w:hideMark/>
          </w:tcPr>
          <w:p w14:paraId="72BFE83C"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հիմքի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Sylfaen" w:hAnsi="Sylfaen" w:cs="Sylfaen"/>
                <w:sz w:val="22"/>
                <w:szCs w:val="22"/>
              </w:rPr>
              <w:t>եզրաքարերի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БОРТОВЫХ</w:t>
            </w:r>
            <w:r w:rsidRPr="002C259A">
              <w:rPr>
                <w:rFonts w:ascii="Arial Armenian" w:hAnsi="Arial Armenian" w:cs="Arial"/>
                <w:sz w:val="22"/>
                <w:szCs w:val="22"/>
              </w:rPr>
              <w:t xml:space="preserve"> </w:t>
            </w:r>
            <w:r w:rsidRPr="002C259A">
              <w:rPr>
                <w:rFonts w:ascii="Calibri" w:hAnsi="Calibri" w:cs="Calibri"/>
                <w:sz w:val="22"/>
                <w:szCs w:val="22"/>
              </w:rPr>
              <w:t>КАМНЕЙ</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БЕТОННОМ</w:t>
            </w:r>
            <w:r w:rsidRPr="002C259A">
              <w:rPr>
                <w:rFonts w:ascii="Arial Armenian" w:hAnsi="Arial Armenian" w:cs="Arial"/>
                <w:sz w:val="22"/>
                <w:szCs w:val="22"/>
              </w:rPr>
              <w:t xml:space="preserve"> </w:t>
            </w:r>
            <w:r w:rsidRPr="002C259A">
              <w:rPr>
                <w:rFonts w:ascii="Calibri" w:hAnsi="Calibri" w:cs="Calibri"/>
                <w:sz w:val="22"/>
                <w:szCs w:val="22"/>
              </w:rPr>
              <w:t>ОСНОВАНИИ</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473D3D15"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135D2F1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78E349E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1,464.19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296517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7,320.95</w:t>
            </w:r>
          </w:p>
        </w:tc>
      </w:tr>
      <w:tr w:rsidR="0064415D" w:rsidRPr="002C259A" w14:paraId="453350E0" w14:textId="77777777" w:rsidTr="00330274">
        <w:trPr>
          <w:gridAfter w:val="1"/>
          <w:wAfter w:w="8" w:type="dxa"/>
          <w:trHeight w:val="124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CF7890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w:t>
            </w:r>
          </w:p>
        </w:tc>
        <w:tc>
          <w:tcPr>
            <w:tcW w:w="1440" w:type="dxa"/>
            <w:tcBorders>
              <w:top w:val="nil"/>
              <w:left w:val="nil"/>
              <w:bottom w:val="single" w:sz="4" w:space="0" w:color="auto"/>
              <w:right w:val="single" w:sz="4" w:space="0" w:color="auto"/>
            </w:tcBorders>
            <w:shd w:val="clear" w:color="auto" w:fill="auto"/>
            <w:vAlign w:val="center"/>
            <w:hideMark/>
          </w:tcPr>
          <w:p w14:paraId="7F4FF5C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w:t>
            </w:r>
            <w:r w:rsidRPr="002C259A">
              <w:rPr>
                <w:rFonts w:ascii="Calibri" w:hAnsi="Calibri" w:cs="Calibri"/>
                <w:sz w:val="22"/>
                <w:szCs w:val="22"/>
              </w:rPr>
              <w:t>М</w:t>
            </w:r>
            <w:r w:rsidRPr="002C259A">
              <w:rPr>
                <w:rFonts w:ascii="Arial Armenian" w:hAnsi="Arial Armenian" w:cs="Arial"/>
                <w:sz w:val="22"/>
                <w:szCs w:val="22"/>
              </w:rPr>
              <w:t>153</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3993D9C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Փոքր</w:t>
            </w:r>
            <w:r w:rsidRPr="002C259A">
              <w:rPr>
                <w:rFonts w:ascii="Arial Armenian" w:hAnsi="Arial Armenian" w:cs="Arial"/>
                <w:sz w:val="22"/>
                <w:szCs w:val="22"/>
              </w:rPr>
              <w:t xml:space="preserve"> </w:t>
            </w:r>
            <w:r w:rsidRPr="002C259A">
              <w:rPr>
                <w:rFonts w:ascii="Sylfaen" w:hAnsi="Sylfaen" w:cs="Sylfaen"/>
                <w:sz w:val="22"/>
                <w:szCs w:val="22"/>
              </w:rPr>
              <w:t>ճարտարապետական</w:t>
            </w:r>
            <w:r w:rsidRPr="002C259A">
              <w:rPr>
                <w:rFonts w:ascii="Arial Armenian" w:hAnsi="Arial Armenian" w:cs="Arial"/>
                <w:sz w:val="22"/>
                <w:szCs w:val="22"/>
              </w:rPr>
              <w:t xml:space="preserve"> </w:t>
            </w:r>
            <w:r w:rsidRPr="002C259A">
              <w:rPr>
                <w:rFonts w:ascii="Sylfaen" w:hAnsi="Sylfaen" w:cs="Sylfaen"/>
                <w:sz w:val="22"/>
                <w:szCs w:val="22"/>
              </w:rPr>
              <w:t>ձևերի</w:t>
            </w:r>
            <w:r w:rsidRPr="002C259A">
              <w:rPr>
                <w:rFonts w:ascii="Arial Armenian" w:hAnsi="Arial Armenian" w:cs="Arial"/>
                <w:sz w:val="22"/>
                <w:szCs w:val="22"/>
              </w:rPr>
              <w:t xml:space="preserve"> </w:t>
            </w:r>
            <w:r w:rsidRPr="002C259A">
              <w:rPr>
                <w:rFonts w:ascii="Sylfaen" w:hAnsi="Sylfaen" w:cs="Sylfaen"/>
                <w:sz w:val="22"/>
                <w:szCs w:val="22"/>
              </w:rPr>
              <w:t>մետաղական</w:t>
            </w:r>
            <w:r w:rsidRPr="002C259A">
              <w:rPr>
                <w:rFonts w:ascii="Arial Armenian" w:hAnsi="Arial Armenian" w:cs="Arial"/>
                <w:sz w:val="22"/>
                <w:szCs w:val="22"/>
              </w:rPr>
              <w:t xml:space="preserve"> </w:t>
            </w:r>
            <w:r w:rsidRPr="002C259A">
              <w:rPr>
                <w:rFonts w:ascii="Sylfaen" w:hAnsi="Sylfaen" w:cs="Sylfaen"/>
                <w:sz w:val="22"/>
                <w:szCs w:val="22"/>
              </w:rPr>
              <w:t>կոնստրուկցիաների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Calibri" w:hAnsi="Calibri" w:cs="Calibri"/>
                <w:sz w:val="22"/>
                <w:szCs w:val="22"/>
              </w:rPr>
              <w:t>Демонтаж</w:t>
            </w:r>
            <w:r w:rsidRPr="002C259A">
              <w:rPr>
                <w:rFonts w:ascii="Arial Armenian" w:hAnsi="Arial Armenian" w:cs="Arial"/>
                <w:sz w:val="22"/>
                <w:szCs w:val="22"/>
              </w:rPr>
              <w:t xml:space="preserve"> </w:t>
            </w:r>
            <w:r w:rsidRPr="002C259A">
              <w:rPr>
                <w:rFonts w:ascii="Calibri" w:hAnsi="Calibri" w:cs="Calibri"/>
                <w:sz w:val="22"/>
                <w:szCs w:val="22"/>
              </w:rPr>
              <w:t>металлических</w:t>
            </w:r>
            <w:r w:rsidRPr="002C259A">
              <w:rPr>
                <w:rFonts w:ascii="Arial Armenian" w:hAnsi="Arial Armenian" w:cs="Arial"/>
                <w:sz w:val="22"/>
                <w:szCs w:val="22"/>
              </w:rPr>
              <w:t xml:space="preserve"> </w:t>
            </w:r>
            <w:r w:rsidRPr="002C259A">
              <w:rPr>
                <w:rFonts w:ascii="Calibri" w:hAnsi="Calibri" w:cs="Calibri"/>
                <w:sz w:val="22"/>
                <w:szCs w:val="22"/>
              </w:rPr>
              <w:lastRenderedPageBreak/>
              <w:t>конструкций</w:t>
            </w:r>
            <w:r w:rsidRPr="002C259A">
              <w:rPr>
                <w:rFonts w:ascii="Arial Armenian" w:hAnsi="Arial Armenian" w:cs="Arial"/>
                <w:sz w:val="22"/>
                <w:szCs w:val="22"/>
              </w:rPr>
              <w:t xml:space="preserve"> </w:t>
            </w:r>
            <w:r w:rsidRPr="002C259A">
              <w:rPr>
                <w:rFonts w:ascii="Calibri" w:hAnsi="Calibri" w:cs="Calibri"/>
                <w:sz w:val="22"/>
                <w:szCs w:val="22"/>
              </w:rPr>
              <w:t>МАФ</w:t>
            </w:r>
            <w:r w:rsidRPr="002C259A">
              <w:rPr>
                <w:rFonts w:ascii="Arial Armenian" w:hAnsi="Arial Armenian" w:cs="Arial"/>
                <w:sz w:val="22"/>
                <w:szCs w:val="22"/>
              </w:rPr>
              <w:t>-</w:t>
            </w:r>
            <w:r w:rsidRPr="002C259A">
              <w:rPr>
                <w:rFonts w:ascii="Calibri" w:hAnsi="Calibri" w:cs="Calibri"/>
                <w:sz w:val="22"/>
                <w:szCs w:val="22"/>
              </w:rPr>
              <w:t>ов</w:t>
            </w:r>
          </w:p>
        </w:tc>
        <w:tc>
          <w:tcPr>
            <w:tcW w:w="1246" w:type="dxa"/>
            <w:tcBorders>
              <w:top w:val="nil"/>
              <w:left w:val="nil"/>
              <w:bottom w:val="single" w:sz="4" w:space="0" w:color="auto"/>
              <w:right w:val="single" w:sz="4" w:space="0" w:color="auto"/>
            </w:tcBorders>
            <w:shd w:val="clear" w:color="auto" w:fill="auto"/>
            <w:vAlign w:val="center"/>
            <w:hideMark/>
          </w:tcPr>
          <w:p w14:paraId="7815D000"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77D978B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1.601895</w:t>
            </w:r>
          </w:p>
        </w:tc>
        <w:tc>
          <w:tcPr>
            <w:tcW w:w="1402" w:type="dxa"/>
            <w:tcBorders>
              <w:top w:val="nil"/>
              <w:left w:val="nil"/>
              <w:bottom w:val="single" w:sz="4" w:space="0" w:color="auto"/>
              <w:right w:val="single" w:sz="4" w:space="0" w:color="auto"/>
            </w:tcBorders>
            <w:shd w:val="clear" w:color="auto" w:fill="auto"/>
            <w:noWrap/>
            <w:vAlign w:val="center"/>
            <w:hideMark/>
          </w:tcPr>
          <w:p w14:paraId="6CFA353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71,979.78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5D771B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115,304.05</w:t>
            </w:r>
          </w:p>
        </w:tc>
      </w:tr>
      <w:tr w:rsidR="0064415D" w:rsidRPr="002C259A" w14:paraId="5A7DFED8" w14:textId="77777777" w:rsidTr="00330274">
        <w:trPr>
          <w:gridAfter w:val="1"/>
          <w:wAfter w:w="8" w:type="dxa"/>
          <w:trHeight w:val="17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CB28CD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w:t>
            </w:r>
          </w:p>
        </w:tc>
        <w:tc>
          <w:tcPr>
            <w:tcW w:w="1440" w:type="dxa"/>
            <w:tcBorders>
              <w:top w:val="nil"/>
              <w:left w:val="nil"/>
              <w:bottom w:val="single" w:sz="4" w:space="0" w:color="auto"/>
              <w:right w:val="single" w:sz="4" w:space="0" w:color="auto"/>
            </w:tcBorders>
            <w:shd w:val="clear" w:color="auto" w:fill="auto"/>
            <w:vAlign w:val="center"/>
            <w:hideMark/>
          </w:tcPr>
          <w:p w14:paraId="48D1404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1-1031</w:t>
            </w:r>
          </w:p>
        </w:tc>
        <w:tc>
          <w:tcPr>
            <w:tcW w:w="3404" w:type="dxa"/>
            <w:tcBorders>
              <w:top w:val="nil"/>
              <w:left w:val="nil"/>
              <w:bottom w:val="nil"/>
              <w:right w:val="nil"/>
            </w:tcBorders>
            <w:shd w:val="clear" w:color="auto" w:fill="auto"/>
            <w:hideMark/>
          </w:tcPr>
          <w:p w14:paraId="1E9B1A5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Ծառերի</w:t>
            </w:r>
            <w:r w:rsidRPr="002C259A">
              <w:rPr>
                <w:rFonts w:ascii="Arial Armenian" w:hAnsi="Arial Armenian" w:cs="Arial"/>
                <w:sz w:val="22"/>
                <w:szCs w:val="22"/>
              </w:rPr>
              <w:t xml:space="preserve"> </w:t>
            </w:r>
            <w:r w:rsidRPr="002C259A">
              <w:rPr>
                <w:rFonts w:ascii="Sylfaen" w:hAnsi="Sylfaen" w:cs="Sylfaen"/>
                <w:sz w:val="22"/>
                <w:szCs w:val="22"/>
              </w:rPr>
              <w:t>հանում</w:t>
            </w:r>
            <w:r w:rsidRPr="002C259A">
              <w:rPr>
                <w:rFonts w:ascii="Arial Armenian" w:hAnsi="Arial Armenian" w:cs="Arial"/>
                <w:sz w:val="22"/>
                <w:szCs w:val="22"/>
              </w:rPr>
              <w:t xml:space="preserve"> </w:t>
            </w:r>
            <w:r w:rsidRPr="002C259A">
              <w:rPr>
                <w:rFonts w:ascii="Sylfaen" w:hAnsi="Sylfaen" w:cs="Sylfaen"/>
                <w:sz w:val="22"/>
                <w:szCs w:val="22"/>
              </w:rPr>
              <w:t>արմատով</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տարածքների</w:t>
            </w:r>
            <w:r w:rsidRPr="002C259A">
              <w:rPr>
                <w:rFonts w:ascii="Arial Armenian" w:hAnsi="Arial Armenian" w:cs="Arial"/>
                <w:sz w:val="22"/>
                <w:szCs w:val="22"/>
              </w:rPr>
              <w:t xml:space="preserve">, </w:t>
            </w:r>
            <w:r w:rsidRPr="002C259A">
              <w:rPr>
                <w:rFonts w:ascii="Sylfaen" w:hAnsi="Sylfaen" w:cs="Sylfaen"/>
                <w:sz w:val="22"/>
                <w:szCs w:val="22"/>
              </w:rPr>
              <w:t>ճանապարհների</w:t>
            </w:r>
            <w:r w:rsidRPr="002C259A">
              <w:rPr>
                <w:rFonts w:ascii="Arial Armenian" w:hAnsi="Arial Armenian" w:cs="Arial"/>
                <w:sz w:val="22"/>
                <w:szCs w:val="22"/>
              </w:rPr>
              <w:t xml:space="preserve">, </w:t>
            </w:r>
            <w:r w:rsidRPr="002C259A">
              <w:rPr>
                <w:rFonts w:ascii="Sylfaen" w:hAnsi="Sylfaen" w:cs="Sylfaen"/>
                <w:sz w:val="22"/>
                <w:szCs w:val="22"/>
              </w:rPr>
              <w:t>փափուկ</w:t>
            </w:r>
            <w:r w:rsidRPr="002C259A">
              <w:rPr>
                <w:rFonts w:ascii="Arial Armenian" w:hAnsi="Arial Armenian" w:cs="Arial"/>
                <w:sz w:val="22"/>
                <w:szCs w:val="22"/>
              </w:rPr>
              <w:t xml:space="preserve"> </w:t>
            </w:r>
            <w:r w:rsidRPr="002C259A">
              <w:rPr>
                <w:rFonts w:ascii="Sylfaen" w:hAnsi="Sylfaen" w:cs="Sylfaen"/>
                <w:sz w:val="22"/>
                <w:szCs w:val="22"/>
              </w:rPr>
              <w:t>տեսակի</w:t>
            </w:r>
            <w:r w:rsidRPr="002C259A">
              <w:rPr>
                <w:rFonts w:ascii="Arial Armenian" w:hAnsi="Arial Armenian" w:cs="Arial"/>
                <w:sz w:val="22"/>
                <w:szCs w:val="22"/>
              </w:rPr>
              <w:t xml:space="preserve"> </w:t>
            </w:r>
            <w:r w:rsidRPr="002C259A">
              <w:rPr>
                <w:rFonts w:ascii="Sylfaen" w:hAnsi="Sylfaen" w:cs="Sylfaen"/>
                <w:sz w:val="22"/>
                <w:szCs w:val="22"/>
              </w:rPr>
              <w:t>ծառերի</w:t>
            </w:r>
            <w:r w:rsidRPr="002C259A">
              <w:rPr>
                <w:rFonts w:ascii="Arial Armenian" w:hAnsi="Arial Armenian" w:cs="Arial"/>
                <w:sz w:val="22"/>
                <w:szCs w:val="22"/>
              </w:rPr>
              <w:t xml:space="preserve">  </w:t>
            </w:r>
            <w:r w:rsidRPr="002C259A">
              <w:rPr>
                <w:rFonts w:ascii="Sylfaen" w:hAnsi="Sylfaen" w:cs="Sylfaen"/>
                <w:sz w:val="22"/>
                <w:szCs w:val="22"/>
              </w:rPr>
              <w:t>մաքրում</w:t>
            </w:r>
            <w:r w:rsidRPr="002C259A">
              <w:rPr>
                <w:rFonts w:ascii="Arial Armenian" w:hAnsi="Arial Armenian" w:cs="Arial"/>
                <w:sz w:val="22"/>
                <w:szCs w:val="22"/>
              </w:rPr>
              <w:t xml:space="preserve">, </w:t>
            </w:r>
            <w:r w:rsidRPr="002C259A">
              <w:rPr>
                <w:rFonts w:ascii="Sylfaen" w:hAnsi="Sylfaen" w:cs="Sylfaen"/>
                <w:sz w:val="22"/>
                <w:szCs w:val="22"/>
              </w:rPr>
              <w:t>բնի</w:t>
            </w:r>
            <w:r w:rsidRPr="002C259A">
              <w:rPr>
                <w:rFonts w:ascii="Arial Armenian" w:hAnsi="Arial Armenian" w:cs="Arial"/>
                <w:sz w:val="22"/>
                <w:szCs w:val="22"/>
              </w:rPr>
              <w:t xml:space="preserve"> </w:t>
            </w:r>
            <w:r w:rsidRPr="002C259A">
              <w:rPr>
                <w:rFonts w:ascii="Sylfaen" w:hAnsi="Sylfaen" w:cs="Sylfaen"/>
                <w:sz w:val="22"/>
                <w:szCs w:val="22"/>
              </w:rPr>
              <w:t>տրամագիծը</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24 </w:t>
            </w:r>
            <w:r w:rsidRPr="002C259A">
              <w:rPr>
                <w:rFonts w:ascii="Sylfaen" w:hAnsi="Sylfaen" w:cs="Sylfaen"/>
                <w:sz w:val="22"/>
                <w:szCs w:val="22"/>
              </w:rPr>
              <w:t>սմ</w:t>
            </w:r>
            <w:r w:rsidRPr="002C259A">
              <w:rPr>
                <w:rFonts w:ascii="Arial Armenian" w:hAnsi="Arial Armenian" w:cs="Arial"/>
                <w:sz w:val="22"/>
                <w:szCs w:val="22"/>
              </w:rPr>
              <w:t xml:space="preserve">                                           </w:t>
            </w:r>
            <w:r w:rsidRPr="002C259A">
              <w:rPr>
                <w:rFonts w:ascii="Calibri" w:hAnsi="Calibri" w:cs="Calibri"/>
                <w:sz w:val="22"/>
                <w:szCs w:val="22"/>
              </w:rPr>
              <w:t>ВАЛКА</w:t>
            </w:r>
            <w:r w:rsidRPr="002C259A">
              <w:rPr>
                <w:rFonts w:ascii="Arial Armenian" w:hAnsi="Arial Armenian" w:cs="Arial"/>
                <w:sz w:val="22"/>
                <w:szCs w:val="22"/>
              </w:rPr>
              <w:t xml:space="preserve"> </w:t>
            </w:r>
            <w:r w:rsidRPr="002C259A">
              <w:rPr>
                <w:rFonts w:ascii="Calibri" w:hAnsi="Calibri" w:cs="Calibri"/>
                <w:sz w:val="22"/>
                <w:szCs w:val="22"/>
              </w:rPr>
              <w:t>ДЕРЕВЬЕВ</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КОРНЯ</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РАСЧИСТКА</w:t>
            </w:r>
            <w:r w:rsidRPr="002C259A">
              <w:rPr>
                <w:rFonts w:ascii="Arial Armenian" w:hAnsi="Arial Armenian" w:cs="Arial"/>
                <w:sz w:val="22"/>
                <w:szCs w:val="22"/>
              </w:rPr>
              <w:t xml:space="preserve"> </w:t>
            </w:r>
            <w:r w:rsidRPr="002C259A">
              <w:rPr>
                <w:rFonts w:ascii="Calibri" w:hAnsi="Calibri" w:cs="Calibri"/>
                <w:sz w:val="22"/>
                <w:szCs w:val="22"/>
              </w:rPr>
              <w:t>ПЛОЩАДЕЙ</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ТРАСС</w:t>
            </w:r>
            <w:r w:rsidRPr="002C259A">
              <w:rPr>
                <w:rFonts w:ascii="Arial Armenian" w:hAnsi="Arial Armenian" w:cs="Arial"/>
                <w:sz w:val="22"/>
                <w:szCs w:val="22"/>
              </w:rPr>
              <w:t xml:space="preserve">, </w:t>
            </w:r>
            <w:r w:rsidRPr="002C259A">
              <w:rPr>
                <w:rFonts w:ascii="Calibri" w:hAnsi="Calibri" w:cs="Calibri"/>
                <w:sz w:val="22"/>
                <w:szCs w:val="22"/>
              </w:rPr>
              <w:t>ДЕРЕВЬЯ</w:t>
            </w:r>
            <w:r w:rsidRPr="002C259A">
              <w:rPr>
                <w:rFonts w:ascii="Arial Armenian" w:hAnsi="Arial Armenian" w:cs="Arial"/>
                <w:sz w:val="22"/>
                <w:szCs w:val="22"/>
              </w:rPr>
              <w:t xml:space="preserve"> </w:t>
            </w:r>
            <w:r w:rsidRPr="002C259A">
              <w:rPr>
                <w:rFonts w:ascii="Calibri" w:hAnsi="Calibri" w:cs="Calibri"/>
                <w:sz w:val="22"/>
                <w:szCs w:val="22"/>
              </w:rPr>
              <w:t>МЯГКИХ</w:t>
            </w:r>
            <w:r w:rsidRPr="002C259A">
              <w:rPr>
                <w:rFonts w:ascii="Arial Armenian" w:hAnsi="Arial Armenian" w:cs="Arial"/>
                <w:sz w:val="22"/>
                <w:szCs w:val="22"/>
              </w:rPr>
              <w:t xml:space="preserve"> </w:t>
            </w:r>
            <w:r w:rsidRPr="002C259A">
              <w:rPr>
                <w:rFonts w:ascii="Calibri" w:hAnsi="Calibri" w:cs="Calibri"/>
                <w:sz w:val="22"/>
                <w:szCs w:val="22"/>
              </w:rPr>
              <w:t>ПОРОД</w:t>
            </w:r>
            <w:r w:rsidRPr="002C259A">
              <w:rPr>
                <w:rFonts w:ascii="Arial Armenian" w:hAnsi="Arial Armenian" w:cs="Arial"/>
                <w:sz w:val="22"/>
                <w:szCs w:val="22"/>
              </w:rPr>
              <w:t xml:space="preserve"> </w:t>
            </w:r>
            <w:r w:rsidRPr="002C259A">
              <w:rPr>
                <w:rFonts w:ascii="Calibri" w:hAnsi="Calibri" w:cs="Calibri"/>
                <w:sz w:val="22"/>
                <w:szCs w:val="22"/>
              </w:rPr>
              <w:t>ДИАМЕТР</w:t>
            </w:r>
            <w:r w:rsidRPr="002C259A">
              <w:rPr>
                <w:rFonts w:ascii="Arial Armenian" w:hAnsi="Arial Armenian" w:cs="Arial"/>
                <w:sz w:val="22"/>
                <w:szCs w:val="22"/>
              </w:rPr>
              <w:t xml:space="preserve"> </w:t>
            </w:r>
            <w:r w:rsidRPr="002C259A">
              <w:rPr>
                <w:rFonts w:ascii="Calibri" w:hAnsi="Calibri" w:cs="Calibri"/>
                <w:sz w:val="22"/>
                <w:szCs w:val="22"/>
              </w:rPr>
              <w:t>СТВОЛОВ</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24 </w:t>
            </w:r>
            <w:r w:rsidRPr="002C259A">
              <w:rPr>
                <w:rFonts w:ascii="Calibri" w:hAnsi="Calibri" w:cs="Calibri"/>
                <w:sz w:val="22"/>
                <w:szCs w:val="22"/>
              </w:rPr>
              <w:t>СМ</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3F4F3B5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5DA3BB50"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w:t>
            </w:r>
          </w:p>
        </w:tc>
        <w:tc>
          <w:tcPr>
            <w:tcW w:w="1402" w:type="dxa"/>
            <w:tcBorders>
              <w:top w:val="nil"/>
              <w:left w:val="nil"/>
              <w:bottom w:val="single" w:sz="4" w:space="0" w:color="auto"/>
              <w:right w:val="single" w:sz="4" w:space="0" w:color="auto"/>
            </w:tcBorders>
            <w:shd w:val="clear" w:color="auto" w:fill="auto"/>
            <w:noWrap/>
            <w:vAlign w:val="center"/>
            <w:hideMark/>
          </w:tcPr>
          <w:p w14:paraId="6D55D5E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185.63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0FD24E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371.25</w:t>
            </w:r>
          </w:p>
        </w:tc>
      </w:tr>
      <w:tr w:rsidR="0064415D" w:rsidRPr="002C259A" w14:paraId="06C302C5" w14:textId="77777777" w:rsidTr="00330274">
        <w:trPr>
          <w:gridAfter w:val="1"/>
          <w:wAfter w:w="8" w:type="dxa"/>
          <w:trHeight w:val="285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EA69C8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w:t>
            </w:r>
          </w:p>
        </w:tc>
        <w:tc>
          <w:tcPr>
            <w:tcW w:w="1440" w:type="dxa"/>
            <w:tcBorders>
              <w:top w:val="nil"/>
              <w:left w:val="nil"/>
              <w:bottom w:val="single" w:sz="4" w:space="0" w:color="auto"/>
              <w:right w:val="single" w:sz="4" w:space="0" w:color="auto"/>
            </w:tcBorders>
            <w:shd w:val="clear" w:color="auto" w:fill="auto"/>
            <w:vAlign w:val="center"/>
            <w:hideMark/>
          </w:tcPr>
          <w:p w14:paraId="48CEDA4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1-1072</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4297BDD7" w14:textId="77777777" w:rsidR="0064415D" w:rsidRPr="002C259A" w:rsidRDefault="0064415D" w:rsidP="00330274">
            <w:pPr>
              <w:rPr>
                <w:rFonts w:ascii="Arial Armenian" w:hAnsi="Arial Armenian" w:cs="Arial"/>
                <w:sz w:val="22"/>
                <w:szCs w:val="22"/>
              </w:rPr>
            </w:pPr>
            <w:r w:rsidRPr="002C259A">
              <w:rPr>
                <w:rFonts w:ascii="Arial Armenian" w:hAnsi="Arial Armenian" w:cs="Arial"/>
                <w:sz w:val="22"/>
                <w:szCs w:val="22"/>
              </w:rPr>
              <w:t xml:space="preserve">79 </w:t>
            </w:r>
            <w:r w:rsidRPr="002C259A">
              <w:rPr>
                <w:rFonts w:ascii="Sylfaen" w:hAnsi="Sylfaen" w:cs="Sylfaen"/>
                <w:sz w:val="22"/>
                <w:szCs w:val="22"/>
              </w:rPr>
              <w:t>կՎտ</w:t>
            </w:r>
            <w:r w:rsidRPr="002C259A">
              <w:rPr>
                <w:rFonts w:ascii="Arial Armenian" w:hAnsi="Arial Armenian" w:cs="Arial"/>
                <w:sz w:val="22"/>
                <w:szCs w:val="22"/>
              </w:rPr>
              <w:t xml:space="preserve"> (108 </w:t>
            </w:r>
            <w:r w:rsidRPr="002C259A">
              <w:rPr>
                <w:rFonts w:ascii="Sylfaen" w:hAnsi="Sylfaen" w:cs="Sylfaen"/>
                <w:sz w:val="22"/>
                <w:szCs w:val="22"/>
              </w:rPr>
              <w:t>ձիաուժ</w:t>
            </w:r>
            <w:r w:rsidRPr="002C259A">
              <w:rPr>
                <w:rFonts w:ascii="Arial Armenian" w:hAnsi="Arial Armenian" w:cs="Arial"/>
                <w:sz w:val="22"/>
                <w:szCs w:val="22"/>
              </w:rPr>
              <w:t xml:space="preserve">) </w:t>
            </w:r>
            <w:r w:rsidRPr="002C259A">
              <w:rPr>
                <w:rFonts w:ascii="Sylfaen" w:hAnsi="Sylfaen" w:cs="Sylfaen"/>
                <w:sz w:val="22"/>
                <w:szCs w:val="22"/>
              </w:rPr>
              <w:t>հզորությմաբ</w:t>
            </w:r>
            <w:r w:rsidRPr="002C259A">
              <w:rPr>
                <w:rFonts w:ascii="Arial Armenian" w:hAnsi="Arial Armenian" w:cs="Arial"/>
                <w:sz w:val="22"/>
                <w:szCs w:val="22"/>
              </w:rPr>
              <w:t xml:space="preserve"> </w:t>
            </w:r>
            <w:r w:rsidRPr="002C259A">
              <w:rPr>
                <w:rFonts w:ascii="Sylfaen" w:hAnsi="Sylfaen" w:cs="Sylfaen"/>
                <w:sz w:val="22"/>
                <w:szCs w:val="22"/>
              </w:rPr>
              <w:t>արմատախիլ</w:t>
            </w:r>
            <w:r w:rsidRPr="002C259A">
              <w:rPr>
                <w:rFonts w:ascii="Arial Armenian" w:hAnsi="Arial Armenian" w:cs="Arial"/>
                <w:sz w:val="22"/>
                <w:szCs w:val="22"/>
              </w:rPr>
              <w:t xml:space="preserve"> </w:t>
            </w:r>
            <w:r w:rsidRPr="002C259A">
              <w:rPr>
                <w:rFonts w:ascii="Sylfaen" w:hAnsi="Sylfaen" w:cs="Sylfaen"/>
                <w:sz w:val="22"/>
                <w:szCs w:val="22"/>
              </w:rPr>
              <w:t>անող</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հավաքող</w:t>
            </w:r>
            <w:r w:rsidRPr="002C259A">
              <w:rPr>
                <w:rFonts w:ascii="Arial Armenian" w:hAnsi="Arial Armenian" w:cs="Arial"/>
                <w:sz w:val="22"/>
                <w:szCs w:val="22"/>
              </w:rPr>
              <w:t xml:space="preserve"> </w:t>
            </w:r>
            <w:r w:rsidRPr="002C259A">
              <w:rPr>
                <w:rFonts w:ascii="Sylfaen" w:hAnsi="Sylfaen" w:cs="Sylfaen"/>
                <w:sz w:val="22"/>
                <w:szCs w:val="22"/>
              </w:rPr>
              <w:t>տրակտորի</w:t>
            </w:r>
            <w:r w:rsidRPr="002C259A">
              <w:rPr>
                <w:rFonts w:ascii="Arial Armenian" w:hAnsi="Arial Armenian" w:cs="Arial"/>
                <w:sz w:val="22"/>
                <w:szCs w:val="22"/>
              </w:rPr>
              <w:t xml:space="preserve"> </w:t>
            </w:r>
            <w:r w:rsidRPr="002C259A">
              <w:rPr>
                <w:rFonts w:ascii="Sylfaen" w:hAnsi="Sylfaen" w:cs="Sylfaen"/>
                <w:sz w:val="22"/>
                <w:szCs w:val="22"/>
              </w:rPr>
              <w:t>միջոցով</w:t>
            </w:r>
            <w:r w:rsidRPr="002C259A">
              <w:rPr>
                <w:rFonts w:ascii="Arial Armenian" w:hAnsi="Arial Armenian" w:cs="Arial"/>
                <w:sz w:val="22"/>
                <w:szCs w:val="22"/>
              </w:rPr>
              <w:t xml:space="preserve">  24 </w:t>
            </w:r>
            <w:r w:rsidRPr="002C259A">
              <w:rPr>
                <w:rFonts w:ascii="Sylfaen" w:hAnsi="Sylfaen" w:cs="Sylfaen"/>
                <w:sz w:val="22"/>
                <w:szCs w:val="22"/>
              </w:rPr>
              <w:t>սմ</w:t>
            </w:r>
            <w:r w:rsidRPr="002C259A">
              <w:rPr>
                <w:rFonts w:ascii="Arial Armenian" w:hAnsi="Arial Armenian" w:cs="Arial"/>
                <w:sz w:val="22"/>
                <w:szCs w:val="22"/>
              </w:rPr>
              <w:t xml:space="preserve"> </w:t>
            </w:r>
            <w:r w:rsidRPr="002C259A">
              <w:rPr>
                <w:rFonts w:ascii="Sylfaen" w:hAnsi="Sylfaen" w:cs="Sylfaen"/>
                <w:sz w:val="22"/>
                <w:szCs w:val="22"/>
              </w:rPr>
              <w:t>տրամագիծ</w:t>
            </w:r>
            <w:r w:rsidRPr="002C259A">
              <w:rPr>
                <w:rFonts w:ascii="Arial Armenian" w:hAnsi="Arial Armenian" w:cs="Arial"/>
                <w:sz w:val="22"/>
                <w:szCs w:val="22"/>
              </w:rPr>
              <w:t xml:space="preserve"> </w:t>
            </w:r>
            <w:r w:rsidRPr="002C259A">
              <w:rPr>
                <w:rFonts w:ascii="Sylfaen" w:hAnsi="Sylfaen" w:cs="Sylfaen"/>
                <w:sz w:val="22"/>
                <w:szCs w:val="22"/>
              </w:rPr>
              <w:t>ունեցող</w:t>
            </w:r>
            <w:r w:rsidRPr="002C259A">
              <w:rPr>
                <w:rFonts w:ascii="Arial Armenian" w:hAnsi="Arial Armenian" w:cs="Arial"/>
                <w:sz w:val="22"/>
                <w:szCs w:val="22"/>
              </w:rPr>
              <w:t xml:space="preserve"> </w:t>
            </w:r>
            <w:r w:rsidRPr="002C259A">
              <w:rPr>
                <w:rFonts w:ascii="Sylfaen" w:hAnsi="Sylfaen" w:cs="Sylfaen"/>
                <w:sz w:val="22"/>
                <w:szCs w:val="22"/>
              </w:rPr>
              <w:t>կոճղերի</w:t>
            </w:r>
            <w:r w:rsidRPr="002C259A">
              <w:rPr>
                <w:rFonts w:ascii="Arial Armenian" w:hAnsi="Arial Armenian" w:cs="Arial"/>
                <w:sz w:val="22"/>
                <w:szCs w:val="22"/>
              </w:rPr>
              <w:t xml:space="preserve"> </w:t>
            </w:r>
            <w:r w:rsidRPr="002C259A">
              <w:rPr>
                <w:rFonts w:ascii="Sylfaen" w:hAnsi="Sylfaen" w:cs="Sylfaen"/>
                <w:sz w:val="22"/>
                <w:szCs w:val="22"/>
              </w:rPr>
              <w:t>հանում</w:t>
            </w:r>
            <w:r w:rsidRPr="002C259A">
              <w:rPr>
                <w:rFonts w:ascii="Arial Armenian" w:hAnsi="Arial Armenian" w:cs="Arial"/>
                <w:sz w:val="22"/>
                <w:szCs w:val="22"/>
              </w:rPr>
              <w:t xml:space="preserve"> </w:t>
            </w:r>
            <w:r w:rsidRPr="002C259A">
              <w:rPr>
                <w:rFonts w:ascii="Sylfaen" w:hAnsi="Sylfaen" w:cs="Sylfaen"/>
                <w:sz w:val="22"/>
                <w:szCs w:val="22"/>
              </w:rPr>
              <w:t>արմատով</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տեղափոխում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5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բնական</w:t>
            </w:r>
            <w:r w:rsidRPr="002C259A">
              <w:rPr>
                <w:rFonts w:ascii="Arial Armenian" w:hAnsi="Arial Armenian" w:cs="Arial"/>
                <w:sz w:val="22"/>
                <w:szCs w:val="22"/>
              </w:rPr>
              <w:t xml:space="preserve"> </w:t>
            </w:r>
            <w:r w:rsidRPr="002C259A">
              <w:rPr>
                <w:rFonts w:ascii="Sylfaen" w:hAnsi="Sylfaen" w:cs="Sylfaen"/>
                <w:sz w:val="22"/>
                <w:szCs w:val="22"/>
              </w:rPr>
              <w:t>հողի</w:t>
            </w:r>
            <w:r w:rsidRPr="002C259A">
              <w:rPr>
                <w:rFonts w:ascii="Arial Armenian" w:hAnsi="Arial Armenian" w:cs="Arial"/>
                <w:sz w:val="22"/>
                <w:szCs w:val="22"/>
              </w:rPr>
              <w:t xml:space="preserve"> </w:t>
            </w:r>
            <w:r w:rsidRPr="002C259A">
              <w:rPr>
                <w:rFonts w:ascii="Sylfaen" w:hAnsi="Sylfaen" w:cs="Sylfaen"/>
                <w:sz w:val="22"/>
                <w:szCs w:val="22"/>
              </w:rPr>
              <w:t>մեջ</w:t>
            </w:r>
            <w:r w:rsidRPr="002C259A">
              <w:rPr>
                <w:rFonts w:ascii="Arial Armenian" w:hAnsi="Arial Armenian" w:cs="Arial"/>
                <w:sz w:val="22"/>
                <w:szCs w:val="22"/>
              </w:rPr>
              <w:t xml:space="preserve">                                                                   </w:t>
            </w:r>
            <w:r w:rsidRPr="002C259A">
              <w:rPr>
                <w:rFonts w:ascii="Calibri" w:hAnsi="Calibri" w:cs="Calibri"/>
                <w:sz w:val="22"/>
                <w:szCs w:val="22"/>
              </w:rPr>
              <w:t>КОРЧЕВКА</w:t>
            </w:r>
            <w:r w:rsidRPr="002C259A">
              <w:rPr>
                <w:rFonts w:ascii="Arial Armenian" w:hAnsi="Arial Armenian" w:cs="Arial"/>
                <w:sz w:val="22"/>
                <w:szCs w:val="22"/>
              </w:rPr>
              <w:t xml:space="preserve"> </w:t>
            </w:r>
            <w:r w:rsidRPr="002C259A">
              <w:rPr>
                <w:rFonts w:ascii="Calibri" w:hAnsi="Calibri" w:cs="Calibri"/>
                <w:sz w:val="22"/>
                <w:szCs w:val="22"/>
              </w:rPr>
              <w:t>ПНЕЙ</w:t>
            </w:r>
            <w:r w:rsidRPr="002C259A">
              <w:rPr>
                <w:rFonts w:ascii="Arial Armenian" w:hAnsi="Arial Armenian" w:cs="Arial"/>
                <w:sz w:val="22"/>
                <w:szCs w:val="22"/>
              </w:rPr>
              <w:t xml:space="preserve"> </w:t>
            </w:r>
            <w:r w:rsidRPr="002C259A">
              <w:rPr>
                <w:rFonts w:ascii="Calibri" w:hAnsi="Calibri" w:cs="Calibri"/>
                <w:sz w:val="22"/>
                <w:szCs w:val="22"/>
              </w:rPr>
              <w:t>КОРЧЕВАТЕЛЯМИ</w:t>
            </w:r>
            <w:r w:rsidRPr="002C259A">
              <w:rPr>
                <w:rFonts w:ascii="Arial Armenian" w:hAnsi="Arial Armenian" w:cs="Arial"/>
                <w:sz w:val="22"/>
                <w:szCs w:val="22"/>
              </w:rPr>
              <w:t>-</w:t>
            </w:r>
            <w:r w:rsidRPr="002C259A">
              <w:rPr>
                <w:rFonts w:ascii="Calibri" w:hAnsi="Calibri" w:cs="Calibri"/>
                <w:sz w:val="22"/>
                <w:szCs w:val="22"/>
              </w:rPr>
              <w:t>СОБИРАТЕЛЯМИ</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ТРАКТОРЕ</w:t>
            </w:r>
            <w:r w:rsidRPr="002C259A">
              <w:rPr>
                <w:rFonts w:ascii="Arial Armenian" w:hAnsi="Arial Armenian" w:cs="Arial"/>
                <w:sz w:val="22"/>
                <w:szCs w:val="22"/>
              </w:rPr>
              <w:t xml:space="preserve"> 79 </w:t>
            </w:r>
            <w:r w:rsidRPr="002C259A">
              <w:rPr>
                <w:rFonts w:ascii="Calibri" w:hAnsi="Calibri" w:cs="Calibri"/>
                <w:sz w:val="22"/>
                <w:szCs w:val="22"/>
              </w:rPr>
              <w:t>КВТ</w:t>
            </w:r>
            <w:r w:rsidRPr="002C259A">
              <w:rPr>
                <w:rFonts w:ascii="Arial Armenian" w:hAnsi="Arial Armenian" w:cs="Arial"/>
                <w:sz w:val="22"/>
                <w:szCs w:val="22"/>
              </w:rPr>
              <w:t xml:space="preserve"> (108 </w:t>
            </w:r>
            <w:r w:rsidRPr="002C259A">
              <w:rPr>
                <w:rFonts w:ascii="Calibri" w:hAnsi="Calibri" w:cs="Calibri"/>
                <w:sz w:val="22"/>
                <w:szCs w:val="22"/>
              </w:rPr>
              <w:t>Л</w:t>
            </w:r>
            <w:r w:rsidRPr="002C259A">
              <w:rPr>
                <w:rFonts w:ascii="Arial Armenian" w:hAnsi="Arial Armenian" w:cs="Arial"/>
                <w:sz w:val="22"/>
                <w:szCs w:val="22"/>
              </w:rPr>
              <w:t>.</w:t>
            </w:r>
            <w:r w:rsidRPr="002C259A">
              <w:rPr>
                <w:rFonts w:ascii="Calibri" w:hAnsi="Calibri" w:cs="Calibri"/>
                <w:sz w:val="22"/>
                <w:szCs w:val="22"/>
              </w:rPr>
              <w:t>С</w:t>
            </w:r>
            <w:r w:rsidRPr="002C259A">
              <w:rPr>
                <w:rFonts w:ascii="Arial Armenian" w:hAnsi="Arial Armenian" w:cs="Arial"/>
                <w:sz w:val="22"/>
                <w:szCs w:val="22"/>
              </w:rPr>
              <w:t>.)</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ПЕРЕМЕЩЕНИЕМ</w:t>
            </w:r>
            <w:r w:rsidRPr="002C259A">
              <w:rPr>
                <w:rFonts w:ascii="Arial Armenian" w:hAnsi="Arial Armenian" w:cs="Arial"/>
                <w:sz w:val="22"/>
                <w:szCs w:val="22"/>
              </w:rPr>
              <w:t xml:space="preserve"> </w:t>
            </w:r>
            <w:r w:rsidRPr="002C259A">
              <w:rPr>
                <w:rFonts w:ascii="Calibri" w:hAnsi="Calibri" w:cs="Calibri"/>
                <w:sz w:val="22"/>
                <w:szCs w:val="22"/>
              </w:rPr>
              <w:t>ПНЕЙ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ГРУНТАХ</w:t>
            </w:r>
            <w:r w:rsidRPr="002C259A">
              <w:rPr>
                <w:rFonts w:ascii="Arial Armenian" w:hAnsi="Arial Armenian" w:cs="Arial"/>
                <w:sz w:val="22"/>
                <w:szCs w:val="22"/>
              </w:rPr>
              <w:t xml:space="preserve"> </w:t>
            </w:r>
            <w:r w:rsidRPr="002C259A">
              <w:rPr>
                <w:rFonts w:ascii="Calibri" w:hAnsi="Calibri" w:cs="Calibri"/>
                <w:sz w:val="22"/>
                <w:szCs w:val="22"/>
              </w:rPr>
              <w:t>ЕСТЕСТВЕННОГО</w:t>
            </w:r>
            <w:r w:rsidRPr="002C259A">
              <w:rPr>
                <w:rFonts w:ascii="Arial Armenian" w:hAnsi="Arial Armenian" w:cs="Arial"/>
                <w:sz w:val="22"/>
                <w:szCs w:val="22"/>
              </w:rPr>
              <w:t xml:space="preserve"> </w:t>
            </w:r>
            <w:r w:rsidRPr="002C259A">
              <w:rPr>
                <w:rFonts w:ascii="Calibri" w:hAnsi="Calibri" w:cs="Calibri"/>
                <w:sz w:val="22"/>
                <w:szCs w:val="22"/>
              </w:rPr>
              <w:t>ЗАЛЕГАНИЯ</w:t>
            </w:r>
            <w:r w:rsidRPr="002C259A">
              <w:rPr>
                <w:rFonts w:ascii="Arial Armenian" w:hAnsi="Arial Armenian" w:cs="Arial"/>
                <w:sz w:val="22"/>
                <w:szCs w:val="22"/>
              </w:rPr>
              <w:t xml:space="preserve"> </w:t>
            </w:r>
            <w:r w:rsidRPr="002C259A">
              <w:rPr>
                <w:rFonts w:ascii="Calibri" w:hAnsi="Calibri" w:cs="Calibri"/>
                <w:sz w:val="22"/>
                <w:szCs w:val="22"/>
              </w:rPr>
              <w:t>ДИАМЕТР</w:t>
            </w:r>
            <w:r w:rsidRPr="002C259A">
              <w:rPr>
                <w:rFonts w:ascii="Arial Armenian" w:hAnsi="Arial Armenian" w:cs="Arial"/>
                <w:sz w:val="22"/>
                <w:szCs w:val="22"/>
              </w:rPr>
              <w:t xml:space="preserve"> </w:t>
            </w:r>
            <w:r w:rsidRPr="002C259A">
              <w:rPr>
                <w:rFonts w:ascii="Calibri" w:hAnsi="Calibri" w:cs="Calibri"/>
                <w:sz w:val="22"/>
                <w:szCs w:val="22"/>
              </w:rPr>
              <w:t>ПНЕЙ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24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525AACDB"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7BA63FE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w:t>
            </w:r>
          </w:p>
        </w:tc>
        <w:tc>
          <w:tcPr>
            <w:tcW w:w="1402" w:type="dxa"/>
            <w:tcBorders>
              <w:top w:val="nil"/>
              <w:left w:val="nil"/>
              <w:bottom w:val="single" w:sz="4" w:space="0" w:color="auto"/>
              <w:right w:val="single" w:sz="4" w:space="0" w:color="auto"/>
            </w:tcBorders>
            <w:shd w:val="clear" w:color="auto" w:fill="auto"/>
            <w:noWrap/>
            <w:vAlign w:val="center"/>
            <w:hideMark/>
          </w:tcPr>
          <w:p w14:paraId="33EE3B7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362.20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56B0C4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724.39</w:t>
            </w:r>
          </w:p>
        </w:tc>
      </w:tr>
      <w:tr w:rsidR="0064415D" w:rsidRPr="002C259A" w14:paraId="1A1F8389"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24E068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9</w:t>
            </w:r>
          </w:p>
        </w:tc>
        <w:tc>
          <w:tcPr>
            <w:tcW w:w="1440" w:type="dxa"/>
            <w:tcBorders>
              <w:top w:val="nil"/>
              <w:left w:val="nil"/>
              <w:bottom w:val="single" w:sz="4" w:space="0" w:color="auto"/>
              <w:right w:val="single" w:sz="4" w:space="0" w:color="auto"/>
            </w:tcBorders>
            <w:shd w:val="clear" w:color="auto" w:fill="auto"/>
            <w:vAlign w:val="center"/>
            <w:hideMark/>
          </w:tcPr>
          <w:p w14:paraId="065D1D0C"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1-1081</w:t>
            </w:r>
          </w:p>
        </w:tc>
        <w:tc>
          <w:tcPr>
            <w:tcW w:w="3404" w:type="dxa"/>
            <w:tcBorders>
              <w:top w:val="nil"/>
              <w:left w:val="nil"/>
              <w:bottom w:val="single" w:sz="4" w:space="0" w:color="auto"/>
              <w:right w:val="single" w:sz="4" w:space="0" w:color="auto"/>
            </w:tcBorders>
            <w:shd w:val="clear" w:color="auto" w:fill="auto"/>
            <w:hideMark/>
          </w:tcPr>
          <w:p w14:paraId="3D300B16"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Հողի</w:t>
            </w:r>
            <w:r w:rsidRPr="002C259A">
              <w:rPr>
                <w:rFonts w:ascii="Arial Armenian" w:hAnsi="Arial Armenian" w:cs="Arial"/>
                <w:sz w:val="22"/>
                <w:szCs w:val="22"/>
              </w:rPr>
              <w:t xml:space="preserve"> </w:t>
            </w:r>
            <w:r w:rsidRPr="002C259A">
              <w:rPr>
                <w:rFonts w:ascii="Sylfaen" w:hAnsi="Sylfaen" w:cs="Sylfaen"/>
                <w:sz w:val="22"/>
                <w:szCs w:val="22"/>
              </w:rPr>
              <w:t>խտացման</w:t>
            </w:r>
            <w:r w:rsidRPr="002C259A">
              <w:rPr>
                <w:rFonts w:ascii="Arial Armenian" w:hAnsi="Arial Armenian" w:cs="Arial"/>
                <w:sz w:val="22"/>
                <w:szCs w:val="22"/>
              </w:rPr>
              <w:t xml:space="preserve"> </w:t>
            </w:r>
            <w:r w:rsidRPr="002C259A">
              <w:rPr>
                <w:rFonts w:ascii="Sylfaen" w:hAnsi="Sylfaen" w:cs="Sylfaen"/>
                <w:sz w:val="22"/>
                <w:szCs w:val="22"/>
              </w:rPr>
              <w:t>աշխատանքներ</w:t>
            </w:r>
            <w:r w:rsidRPr="002C259A">
              <w:rPr>
                <w:rFonts w:ascii="Arial Armenian" w:hAnsi="Arial Armenian" w:cs="Arial"/>
                <w:sz w:val="22"/>
                <w:szCs w:val="22"/>
              </w:rPr>
              <w:t xml:space="preserve"> </w:t>
            </w:r>
            <w:r w:rsidRPr="002C259A">
              <w:rPr>
                <w:rFonts w:ascii="Sylfaen" w:hAnsi="Sylfaen" w:cs="Sylfaen"/>
                <w:sz w:val="22"/>
                <w:szCs w:val="22"/>
              </w:rPr>
              <w:t>կոճղերը</w:t>
            </w:r>
            <w:r w:rsidRPr="002C259A">
              <w:rPr>
                <w:rFonts w:ascii="Arial Armenian" w:hAnsi="Arial Armenian" w:cs="Arial"/>
                <w:sz w:val="22"/>
                <w:szCs w:val="22"/>
              </w:rPr>
              <w:t xml:space="preserve"> </w:t>
            </w:r>
            <w:r w:rsidRPr="002C259A">
              <w:rPr>
                <w:rFonts w:ascii="Sylfaen" w:hAnsi="Sylfaen" w:cs="Sylfaen"/>
                <w:sz w:val="22"/>
                <w:szCs w:val="22"/>
              </w:rPr>
              <w:t>արմատախիլ</w:t>
            </w:r>
            <w:r w:rsidRPr="002C259A">
              <w:rPr>
                <w:rFonts w:ascii="Arial Armenian" w:hAnsi="Arial Armenian" w:cs="Arial"/>
                <w:sz w:val="22"/>
                <w:szCs w:val="22"/>
              </w:rPr>
              <w:t xml:space="preserve"> </w:t>
            </w:r>
            <w:r w:rsidRPr="002C259A">
              <w:rPr>
                <w:rFonts w:ascii="Sylfaen" w:hAnsi="Sylfaen" w:cs="Sylfaen"/>
                <w:sz w:val="22"/>
                <w:szCs w:val="22"/>
              </w:rPr>
              <w:t>անելուց</w:t>
            </w:r>
            <w:r w:rsidRPr="002C259A">
              <w:rPr>
                <w:rFonts w:ascii="Arial Armenian" w:hAnsi="Arial Armenian" w:cs="Arial"/>
                <w:sz w:val="22"/>
                <w:szCs w:val="22"/>
              </w:rPr>
              <w:t xml:space="preserve"> </w:t>
            </w:r>
            <w:r w:rsidRPr="002C259A">
              <w:rPr>
                <w:rFonts w:ascii="Sylfaen" w:hAnsi="Sylfaen" w:cs="Sylfaen"/>
                <w:sz w:val="22"/>
                <w:szCs w:val="22"/>
              </w:rPr>
              <w:t>հետո</w:t>
            </w:r>
            <w:r w:rsidRPr="002C259A">
              <w:rPr>
                <w:rFonts w:ascii="Arial Armenian" w:hAnsi="Arial Armenian" w:cs="Arial"/>
                <w:sz w:val="22"/>
                <w:szCs w:val="22"/>
              </w:rPr>
              <w:t>,</w:t>
            </w:r>
            <w:r w:rsidRPr="002C259A">
              <w:rPr>
                <w:rFonts w:ascii="Sylfaen" w:hAnsi="Sylfaen" w:cs="Sylfaen"/>
                <w:sz w:val="22"/>
                <w:szCs w:val="22"/>
              </w:rPr>
              <w:t>կոճղերի</w:t>
            </w:r>
            <w:r w:rsidRPr="002C259A">
              <w:rPr>
                <w:rFonts w:ascii="Arial Armenian" w:hAnsi="Arial Armenian" w:cs="Arial"/>
                <w:sz w:val="22"/>
                <w:szCs w:val="22"/>
              </w:rPr>
              <w:t xml:space="preserve"> </w:t>
            </w:r>
            <w:r w:rsidRPr="002C259A">
              <w:rPr>
                <w:rFonts w:ascii="Sylfaen" w:hAnsi="Sylfaen" w:cs="Sylfaen"/>
                <w:sz w:val="22"/>
                <w:szCs w:val="22"/>
              </w:rPr>
              <w:t>տրամագիծը</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24 </w:t>
            </w:r>
            <w:r w:rsidRPr="002C259A">
              <w:rPr>
                <w:rFonts w:ascii="Sylfaen" w:hAnsi="Sylfaen" w:cs="Sylfaen"/>
                <w:sz w:val="22"/>
                <w:szCs w:val="22"/>
              </w:rPr>
              <w:t>սմ</w:t>
            </w:r>
            <w:r w:rsidRPr="002C259A">
              <w:rPr>
                <w:rFonts w:ascii="Arial Armenian" w:hAnsi="Arial Armenian" w:cs="Arial"/>
                <w:sz w:val="22"/>
                <w:szCs w:val="22"/>
              </w:rPr>
              <w:t xml:space="preserve">                                                                        </w:t>
            </w:r>
            <w:r w:rsidRPr="002C259A">
              <w:rPr>
                <w:rFonts w:ascii="Calibri" w:hAnsi="Calibri" w:cs="Calibri"/>
                <w:sz w:val="22"/>
                <w:szCs w:val="22"/>
              </w:rPr>
              <w:t>ОБИВКА</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ВЫКОРЧЕВАННЫХ</w:t>
            </w:r>
            <w:r w:rsidRPr="002C259A">
              <w:rPr>
                <w:rFonts w:ascii="Arial Armenian" w:hAnsi="Arial Armenian" w:cs="Arial"/>
                <w:sz w:val="22"/>
                <w:szCs w:val="22"/>
              </w:rPr>
              <w:t xml:space="preserve"> </w:t>
            </w:r>
            <w:r w:rsidRPr="002C259A">
              <w:rPr>
                <w:rFonts w:ascii="Calibri" w:hAnsi="Calibri" w:cs="Calibri"/>
                <w:sz w:val="22"/>
                <w:szCs w:val="22"/>
              </w:rPr>
              <w:t>ПНЕЙ</w:t>
            </w:r>
            <w:r w:rsidRPr="002C259A">
              <w:rPr>
                <w:rFonts w:ascii="Arial Armenian" w:hAnsi="Arial Armenian" w:cs="Arial"/>
                <w:sz w:val="22"/>
                <w:szCs w:val="22"/>
              </w:rPr>
              <w:t xml:space="preserve"> </w:t>
            </w:r>
            <w:r w:rsidRPr="002C259A">
              <w:rPr>
                <w:rFonts w:ascii="Calibri" w:hAnsi="Calibri" w:cs="Calibri"/>
                <w:sz w:val="22"/>
                <w:szCs w:val="22"/>
              </w:rPr>
              <w:t>ДИАМЕТР</w:t>
            </w:r>
            <w:r w:rsidRPr="002C259A">
              <w:rPr>
                <w:rFonts w:ascii="Arial Armenian" w:hAnsi="Arial Armenian" w:cs="Arial"/>
                <w:sz w:val="22"/>
                <w:szCs w:val="22"/>
              </w:rPr>
              <w:t xml:space="preserve"> </w:t>
            </w:r>
            <w:r w:rsidRPr="002C259A">
              <w:rPr>
                <w:rFonts w:ascii="Calibri" w:hAnsi="Calibri" w:cs="Calibri"/>
                <w:sz w:val="22"/>
                <w:szCs w:val="22"/>
              </w:rPr>
              <w:t>ПНЕЙ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24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77261E8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0C6DFFE8"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w:t>
            </w:r>
          </w:p>
        </w:tc>
        <w:tc>
          <w:tcPr>
            <w:tcW w:w="1402" w:type="dxa"/>
            <w:tcBorders>
              <w:top w:val="nil"/>
              <w:left w:val="nil"/>
              <w:bottom w:val="single" w:sz="4" w:space="0" w:color="auto"/>
              <w:right w:val="single" w:sz="4" w:space="0" w:color="auto"/>
            </w:tcBorders>
            <w:shd w:val="clear" w:color="auto" w:fill="auto"/>
            <w:noWrap/>
            <w:vAlign w:val="center"/>
            <w:hideMark/>
          </w:tcPr>
          <w:p w14:paraId="72FF194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117.71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F78D8B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235.43</w:t>
            </w:r>
          </w:p>
        </w:tc>
      </w:tr>
      <w:tr w:rsidR="0064415D" w:rsidRPr="002C259A" w14:paraId="62DE9215" w14:textId="77777777" w:rsidTr="00330274">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605CD1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w:t>
            </w:r>
          </w:p>
        </w:tc>
        <w:tc>
          <w:tcPr>
            <w:tcW w:w="1440" w:type="dxa"/>
            <w:tcBorders>
              <w:top w:val="nil"/>
              <w:left w:val="nil"/>
              <w:bottom w:val="single" w:sz="4" w:space="0" w:color="auto"/>
              <w:right w:val="single" w:sz="4" w:space="0" w:color="auto"/>
            </w:tcBorders>
            <w:shd w:val="clear" w:color="auto" w:fill="auto"/>
            <w:vAlign w:val="center"/>
            <w:hideMark/>
          </w:tcPr>
          <w:p w14:paraId="6799357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1-1048</w:t>
            </w:r>
          </w:p>
        </w:tc>
        <w:tc>
          <w:tcPr>
            <w:tcW w:w="3404" w:type="dxa"/>
            <w:tcBorders>
              <w:top w:val="nil"/>
              <w:left w:val="nil"/>
              <w:bottom w:val="single" w:sz="4" w:space="0" w:color="auto"/>
              <w:right w:val="single" w:sz="4" w:space="0" w:color="auto"/>
            </w:tcBorders>
            <w:shd w:val="clear" w:color="auto" w:fill="auto"/>
            <w:hideMark/>
          </w:tcPr>
          <w:p w14:paraId="7BA598E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Անտառի</w:t>
            </w:r>
            <w:r w:rsidRPr="002C259A">
              <w:rPr>
                <w:rFonts w:ascii="Arial Armenian" w:hAnsi="Arial Armenian" w:cs="Arial"/>
                <w:sz w:val="22"/>
                <w:szCs w:val="22"/>
              </w:rPr>
              <w:t xml:space="preserve"> </w:t>
            </w:r>
            <w:r w:rsidRPr="002C259A">
              <w:rPr>
                <w:rFonts w:ascii="Sylfaen" w:hAnsi="Sylfaen" w:cs="Sylfaen"/>
                <w:sz w:val="22"/>
                <w:szCs w:val="22"/>
              </w:rPr>
              <w:t>հատման</w:t>
            </w:r>
            <w:r w:rsidRPr="002C259A">
              <w:rPr>
                <w:rFonts w:ascii="Arial Armenian" w:hAnsi="Arial Armenian" w:cs="Arial"/>
                <w:sz w:val="22"/>
                <w:szCs w:val="22"/>
              </w:rPr>
              <w:t xml:space="preserve"> </w:t>
            </w:r>
            <w:r w:rsidRPr="002C259A">
              <w:rPr>
                <w:rFonts w:ascii="Sylfaen" w:hAnsi="Sylfaen" w:cs="Sylfaen"/>
                <w:sz w:val="22"/>
                <w:szCs w:val="22"/>
              </w:rPr>
              <w:t>հետևանքով</w:t>
            </w:r>
            <w:r w:rsidRPr="002C259A">
              <w:rPr>
                <w:rFonts w:ascii="Arial Armenian" w:hAnsi="Arial Armenian" w:cs="Arial"/>
                <w:sz w:val="22"/>
                <w:szCs w:val="22"/>
              </w:rPr>
              <w:t xml:space="preserve"> </w:t>
            </w:r>
            <w:r w:rsidRPr="002C259A">
              <w:rPr>
                <w:rFonts w:ascii="Sylfaen" w:hAnsi="Sylfaen" w:cs="Sylfaen"/>
                <w:sz w:val="22"/>
                <w:szCs w:val="22"/>
              </w:rPr>
              <w:t>ստացած</w:t>
            </w:r>
            <w:r w:rsidRPr="002C259A">
              <w:rPr>
                <w:rFonts w:ascii="Arial Armenian" w:hAnsi="Arial Armenian" w:cs="Arial"/>
                <w:sz w:val="22"/>
                <w:szCs w:val="22"/>
              </w:rPr>
              <w:t xml:space="preserve"> </w:t>
            </w:r>
            <w:r w:rsidRPr="002C259A">
              <w:rPr>
                <w:rFonts w:ascii="Sylfaen" w:hAnsi="Sylfaen" w:cs="Sylfaen"/>
                <w:sz w:val="22"/>
                <w:szCs w:val="22"/>
              </w:rPr>
              <w:t>փայտի</w:t>
            </w:r>
            <w:r w:rsidRPr="002C259A">
              <w:rPr>
                <w:rFonts w:ascii="Arial Armenian" w:hAnsi="Arial Armenian" w:cs="Arial"/>
                <w:sz w:val="22"/>
                <w:szCs w:val="22"/>
              </w:rPr>
              <w:t xml:space="preserve"> </w:t>
            </w:r>
            <w:r w:rsidRPr="002C259A">
              <w:rPr>
                <w:rFonts w:ascii="Sylfaen" w:hAnsi="Sylfaen" w:cs="Sylfaen"/>
                <w:sz w:val="22"/>
                <w:szCs w:val="22"/>
              </w:rPr>
              <w:t>կոտրատում</w:t>
            </w:r>
            <w:r w:rsidRPr="002C259A">
              <w:rPr>
                <w:rFonts w:ascii="Arial Armenian" w:hAnsi="Arial Armenian" w:cs="Arial"/>
                <w:sz w:val="22"/>
                <w:szCs w:val="22"/>
              </w:rPr>
              <w:t xml:space="preserve">, </w:t>
            </w:r>
            <w:r w:rsidRPr="002C259A">
              <w:rPr>
                <w:rFonts w:ascii="Sylfaen" w:hAnsi="Sylfaen" w:cs="Sylfaen"/>
                <w:sz w:val="22"/>
                <w:szCs w:val="22"/>
              </w:rPr>
              <w:t>փափուկ</w:t>
            </w:r>
            <w:r w:rsidRPr="002C259A">
              <w:rPr>
                <w:rFonts w:ascii="Arial Armenian" w:hAnsi="Arial Armenian" w:cs="Arial"/>
                <w:sz w:val="22"/>
                <w:szCs w:val="22"/>
              </w:rPr>
              <w:t xml:space="preserve"> </w:t>
            </w:r>
            <w:r w:rsidRPr="002C259A">
              <w:rPr>
                <w:rFonts w:ascii="Sylfaen" w:hAnsi="Sylfaen" w:cs="Sylfaen"/>
                <w:sz w:val="22"/>
                <w:szCs w:val="22"/>
              </w:rPr>
              <w:t>տեսակի</w:t>
            </w:r>
            <w:r w:rsidRPr="002C259A">
              <w:rPr>
                <w:rFonts w:ascii="Arial Armenian" w:hAnsi="Arial Armenian" w:cs="Arial"/>
                <w:sz w:val="22"/>
                <w:szCs w:val="22"/>
              </w:rPr>
              <w:t xml:space="preserve">  </w:t>
            </w:r>
            <w:r w:rsidRPr="002C259A">
              <w:rPr>
                <w:rFonts w:ascii="Sylfaen" w:hAnsi="Sylfaen" w:cs="Sylfaen"/>
                <w:sz w:val="22"/>
                <w:szCs w:val="22"/>
              </w:rPr>
              <w:t>փայտ</w:t>
            </w:r>
            <w:r w:rsidRPr="002C259A">
              <w:rPr>
                <w:rFonts w:ascii="Arial Armenian" w:hAnsi="Arial Armenian" w:cs="Arial"/>
                <w:sz w:val="22"/>
                <w:szCs w:val="22"/>
              </w:rPr>
              <w:t xml:space="preserve">,  </w:t>
            </w:r>
            <w:r w:rsidRPr="002C259A">
              <w:rPr>
                <w:rFonts w:ascii="Sylfaen" w:hAnsi="Sylfaen" w:cs="Sylfaen"/>
                <w:sz w:val="22"/>
                <w:szCs w:val="22"/>
              </w:rPr>
              <w:t>կոճղերի</w:t>
            </w:r>
            <w:r w:rsidRPr="002C259A">
              <w:rPr>
                <w:rFonts w:ascii="Arial Armenian" w:hAnsi="Arial Armenian" w:cs="Arial"/>
                <w:sz w:val="22"/>
                <w:szCs w:val="22"/>
              </w:rPr>
              <w:t xml:space="preserve"> </w:t>
            </w:r>
            <w:r w:rsidRPr="002C259A">
              <w:rPr>
                <w:rFonts w:ascii="Sylfaen" w:hAnsi="Sylfaen" w:cs="Sylfaen"/>
                <w:sz w:val="22"/>
                <w:szCs w:val="22"/>
              </w:rPr>
              <w:t>տրամագիծը</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24 </w:t>
            </w:r>
            <w:r w:rsidRPr="002C259A">
              <w:rPr>
                <w:rFonts w:ascii="Sylfaen" w:hAnsi="Sylfaen" w:cs="Sylfaen"/>
                <w:sz w:val="22"/>
                <w:szCs w:val="22"/>
              </w:rPr>
              <w:t>սմ</w:t>
            </w:r>
            <w:r w:rsidRPr="002C259A">
              <w:rPr>
                <w:rFonts w:ascii="Arial Armenian" w:hAnsi="Arial Armenian" w:cs="Arial"/>
                <w:sz w:val="22"/>
                <w:szCs w:val="22"/>
              </w:rPr>
              <w:t xml:space="preserve">                                                                           </w:t>
            </w:r>
            <w:r w:rsidRPr="002C259A">
              <w:rPr>
                <w:rFonts w:ascii="Calibri" w:hAnsi="Calibri" w:cs="Calibri"/>
                <w:sz w:val="22"/>
                <w:szCs w:val="22"/>
              </w:rPr>
              <w:t>РАЗДЕЛКА</w:t>
            </w:r>
            <w:r w:rsidRPr="002C259A">
              <w:rPr>
                <w:rFonts w:ascii="Arial Armenian" w:hAnsi="Arial Armenian" w:cs="Arial"/>
                <w:sz w:val="22"/>
                <w:szCs w:val="22"/>
              </w:rPr>
              <w:t xml:space="preserve"> </w:t>
            </w:r>
            <w:r w:rsidRPr="002C259A">
              <w:rPr>
                <w:rFonts w:ascii="Calibri" w:hAnsi="Calibri" w:cs="Calibri"/>
                <w:sz w:val="22"/>
                <w:szCs w:val="22"/>
              </w:rPr>
              <w:t>ДРЕВЕСИНЫ</w:t>
            </w:r>
            <w:r w:rsidRPr="002C259A">
              <w:rPr>
                <w:rFonts w:ascii="Arial Armenian" w:hAnsi="Arial Armenian" w:cs="Arial"/>
                <w:sz w:val="22"/>
                <w:szCs w:val="22"/>
              </w:rPr>
              <w:t xml:space="preserve">, </w:t>
            </w:r>
            <w:r w:rsidRPr="002C259A">
              <w:rPr>
                <w:rFonts w:ascii="Calibri" w:hAnsi="Calibri" w:cs="Calibri"/>
                <w:sz w:val="22"/>
                <w:szCs w:val="22"/>
              </w:rPr>
              <w:t>ПОЛУЧЕННОЙ</w:t>
            </w:r>
            <w:r w:rsidRPr="002C259A">
              <w:rPr>
                <w:rFonts w:ascii="Arial Armenian" w:hAnsi="Arial Armenian" w:cs="Arial"/>
                <w:sz w:val="22"/>
                <w:szCs w:val="22"/>
              </w:rPr>
              <w:t xml:space="preserve"> </w:t>
            </w:r>
            <w:r w:rsidRPr="002C259A">
              <w:rPr>
                <w:rFonts w:ascii="Calibri" w:hAnsi="Calibri" w:cs="Calibri"/>
                <w:sz w:val="22"/>
                <w:szCs w:val="22"/>
              </w:rPr>
              <w:t>ОТ</w:t>
            </w:r>
            <w:r w:rsidRPr="002C259A">
              <w:rPr>
                <w:rFonts w:ascii="Arial Armenian" w:hAnsi="Arial Armenian" w:cs="Arial"/>
                <w:sz w:val="22"/>
                <w:szCs w:val="22"/>
              </w:rPr>
              <w:t xml:space="preserve"> </w:t>
            </w:r>
            <w:r w:rsidRPr="002C259A">
              <w:rPr>
                <w:rFonts w:ascii="Calibri" w:hAnsi="Calibri" w:cs="Calibri"/>
                <w:sz w:val="22"/>
                <w:szCs w:val="22"/>
              </w:rPr>
              <w:t>ВАЛКИ</w:t>
            </w:r>
            <w:r w:rsidRPr="002C259A">
              <w:rPr>
                <w:rFonts w:ascii="Arial Armenian" w:hAnsi="Arial Armenian" w:cs="Arial"/>
                <w:sz w:val="22"/>
                <w:szCs w:val="22"/>
              </w:rPr>
              <w:t xml:space="preserve"> </w:t>
            </w:r>
            <w:r w:rsidRPr="002C259A">
              <w:rPr>
                <w:rFonts w:ascii="Calibri" w:hAnsi="Calibri" w:cs="Calibri"/>
                <w:sz w:val="22"/>
                <w:szCs w:val="22"/>
              </w:rPr>
              <w:t>ЛЕСА</w:t>
            </w:r>
            <w:r w:rsidRPr="002C259A">
              <w:rPr>
                <w:rFonts w:ascii="Arial Armenian" w:hAnsi="Arial Armenian" w:cs="Arial"/>
                <w:sz w:val="22"/>
                <w:szCs w:val="22"/>
              </w:rPr>
              <w:t xml:space="preserve">, </w:t>
            </w:r>
            <w:r w:rsidRPr="002C259A">
              <w:rPr>
                <w:rFonts w:ascii="Calibri" w:hAnsi="Calibri" w:cs="Calibri"/>
                <w:sz w:val="22"/>
                <w:szCs w:val="22"/>
              </w:rPr>
              <w:t>ДРЕВЕСИНА</w:t>
            </w:r>
            <w:r w:rsidRPr="002C259A">
              <w:rPr>
                <w:rFonts w:ascii="Arial Armenian" w:hAnsi="Arial Armenian" w:cs="Arial"/>
                <w:sz w:val="22"/>
                <w:szCs w:val="22"/>
              </w:rPr>
              <w:t xml:space="preserve"> </w:t>
            </w:r>
            <w:r w:rsidRPr="002C259A">
              <w:rPr>
                <w:rFonts w:ascii="Calibri" w:hAnsi="Calibri" w:cs="Calibri"/>
                <w:sz w:val="22"/>
                <w:szCs w:val="22"/>
              </w:rPr>
              <w:t>МЯГКИХ</w:t>
            </w:r>
            <w:r w:rsidRPr="002C259A">
              <w:rPr>
                <w:rFonts w:ascii="Arial Armenian" w:hAnsi="Arial Armenian" w:cs="Arial"/>
                <w:sz w:val="22"/>
                <w:szCs w:val="22"/>
              </w:rPr>
              <w:t xml:space="preserve"> </w:t>
            </w:r>
            <w:r w:rsidRPr="002C259A">
              <w:rPr>
                <w:rFonts w:ascii="Calibri" w:hAnsi="Calibri" w:cs="Calibri"/>
                <w:sz w:val="22"/>
                <w:szCs w:val="22"/>
              </w:rPr>
              <w:t>ПОРОД</w:t>
            </w:r>
            <w:r w:rsidRPr="002C259A">
              <w:rPr>
                <w:rFonts w:ascii="Arial Armenian" w:hAnsi="Arial Armenian" w:cs="Arial"/>
                <w:sz w:val="22"/>
                <w:szCs w:val="22"/>
              </w:rPr>
              <w:t xml:space="preserve"> </w:t>
            </w:r>
            <w:r w:rsidRPr="002C259A">
              <w:rPr>
                <w:rFonts w:ascii="Calibri" w:hAnsi="Calibri" w:cs="Calibri"/>
                <w:sz w:val="22"/>
                <w:szCs w:val="22"/>
              </w:rPr>
              <w:t>ДИАМЕТР</w:t>
            </w:r>
            <w:r w:rsidRPr="002C259A">
              <w:rPr>
                <w:rFonts w:ascii="Arial Armenian" w:hAnsi="Arial Armenian" w:cs="Arial"/>
                <w:sz w:val="22"/>
                <w:szCs w:val="22"/>
              </w:rPr>
              <w:t xml:space="preserve"> </w:t>
            </w:r>
            <w:r w:rsidRPr="002C259A">
              <w:rPr>
                <w:rFonts w:ascii="Calibri" w:hAnsi="Calibri" w:cs="Calibri"/>
                <w:sz w:val="22"/>
                <w:szCs w:val="22"/>
              </w:rPr>
              <w:t>СТВОЛОВ</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24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1AE6F0D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28B240B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w:t>
            </w:r>
          </w:p>
        </w:tc>
        <w:tc>
          <w:tcPr>
            <w:tcW w:w="1402" w:type="dxa"/>
            <w:tcBorders>
              <w:top w:val="nil"/>
              <w:left w:val="nil"/>
              <w:bottom w:val="single" w:sz="4" w:space="0" w:color="auto"/>
              <w:right w:val="single" w:sz="4" w:space="0" w:color="auto"/>
            </w:tcBorders>
            <w:shd w:val="clear" w:color="auto" w:fill="auto"/>
            <w:noWrap/>
            <w:vAlign w:val="center"/>
            <w:hideMark/>
          </w:tcPr>
          <w:p w14:paraId="596AB4A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670.07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DA15FA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1,340.13</w:t>
            </w:r>
          </w:p>
        </w:tc>
      </w:tr>
      <w:tr w:rsidR="0064415D" w:rsidRPr="002C259A" w14:paraId="706F1C40"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F970D5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w:t>
            </w:r>
          </w:p>
        </w:tc>
        <w:tc>
          <w:tcPr>
            <w:tcW w:w="1440" w:type="dxa"/>
            <w:tcBorders>
              <w:top w:val="nil"/>
              <w:left w:val="nil"/>
              <w:bottom w:val="single" w:sz="4" w:space="0" w:color="auto"/>
              <w:right w:val="single" w:sz="4" w:space="0" w:color="auto"/>
            </w:tcBorders>
            <w:shd w:val="clear" w:color="auto" w:fill="auto"/>
            <w:vAlign w:val="center"/>
            <w:hideMark/>
          </w:tcPr>
          <w:p w14:paraId="30E88B8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w:t>
            </w:r>
            <w:r w:rsidRPr="002C259A">
              <w:rPr>
                <w:rFonts w:ascii="Calibri" w:hAnsi="Calibri" w:cs="Calibri"/>
                <w:sz w:val="22"/>
                <w:szCs w:val="22"/>
              </w:rPr>
              <w:t>Р</w:t>
            </w:r>
            <w:r w:rsidRPr="002C259A">
              <w:rPr>
                <w:rFonts w:ascii="Arial Armenian" w:hAnsi="Arial Armenian" w:cs="Arial"/>
                <w:sz w:val="22"/>
                <w:szCs w:val="22"/>
              </w:rPr>
              <w:t>13</w:t>
            </w:r>
          </w:p>
        </w:tc>
        <w:tc>
          <w:tcPr>
            <w:tcW w:w="3404" w:type="dxa"/>
            <w:tcBorders>
              <w:top w:val="nil"/>
              <w:left w:val="nil"/>
              <w:bottom w:val="nil"/>
              <w:right w:val="nil"/>
            </w:tcBorders>
            <w:shd w:val="clear" w:color="auto" w:fill="auto"/>
            <w:hideMark/>
          </w:tcPr>
          <w:p w14:paraId="643E1668"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ԳՈՅՈՒԹՅՈՒՆ</w:t>
            </w:r>
            <w:r w:rsidRPr="002C259A">
              <w:rPr>
                <w:rFonts w:ascii="Arial Armenian" w:hAnsi="Arial Armenian" w:cs="Arial"/>
                <w:sz w:val="22"/>
                <w:szCs w:val="22"/>
              </w:rPr>
              <w:t xml:space="preserve"> </w:t>
            </w:r>
            <w:r w:rsidRPr="002C259A">
              <w:rPr>
                <w:rFonts w:ascii="Sylfaen" w:hAnsi="Sylfaen" w:cs="Sylfaen"/>
                <w:sz w:val="22"/>
                <w:szCs w:val="22"/>
              </w:rPr>
              <w:t>ՈՒՆԵՑՈՂ</w:t>
            </w:r>
            <w:r w:rsidRPr="002C259A">
              <w:rPr>
                <w:rFonts w:ascii="Arial Armenian" w:hAnsi="Arial Armenian" w:cs="Arial"/>
                <w:sz w:val="22"/>
                <w:szCs w:val="22"/>
              </w:rPr>
              <w:t xml:space="preserve"> </w:t>
            </w:r>
            <w:r w:rsidRPr="002C259A">
              <w:rPr>
                <w:rFonts w:ascii="Sylfaen" w:hAnsi="Sylfaen" w:cs="Sylfaen"/>
                <w:sz w:val="22"/>
                <w:szCs w:val="22"/>
              </w:rPr>
              <w:t>ՑԱՆԿԱՊԱՏԻ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Calibri" w:hAnsi="Calibri" w:cs="Calibri"/>
                <w:sz w:val="22"/>
                <w:szCs w:val="22"/>
              </w:rPr>
              <w:t>ДЕМОНТАЖ</w:t>
            </w:r>
            <w:r w:rsidRPr="002C259A">
              <w:rPr>
                <w:rFonts w:ascii="Arial Armenian" w:hAnsi="Arial Armenian" w:cs="Arial"/>
                <w:sz w:val="22"/>
                <w:szCs w:val="22"/>
              </w:rPr>
              <w:t xml:space="preserve"> </w:t>
            </w:r>
            <w:r w:rsidRPr="002C259A">
              <w:rPr>
                <w:rFonts w:ascii="Calibri" w:hAnsi="Calibri" w:cs="Calibri"/>
                <w:sz w:val="22"/>
                <w:szCs w:val="22"/>
              </w:rPr>
              <w:t>СУЩЕСТВУЮЩЕГО</w:t>
            </w:r>
            <w:r w:rsidRPr="002C259A">
              <w:rPr>
                <w:rFonts w:ascii="Arial Armenian" w:hAnsi="Arial Armenian" w:cs="Arial"/>
                <w:sz w:val="22"/>
                <w:szCs w:val="22"/>
              </w:rPr>
              <w:t xml:space="preserve"> </w:t>
            </w:r>
            <w:r w:rsidRPr="002C259A">
              <w:rPr>
                <w:rFonts w:ascii="Calibri" w:hAnsi="Calibri" w:cs="Calibri"/>
                <w:sz w:val="22"/>
                <w:szCs w:val="22"/>
              </w:rPr>
              <w:t>ОГРАЖДЕНИЯ</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3CEE757D"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231E10DB"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21</w:t>
            </w:r>
          </w:p>
        </w:tc>
        <w:tc>
          <w:tcPr>
            <w:tcW w:w="1402" w:type="dxa"/>
            <w:tcBorders>
              <w:top w:val="nil"/>
              <w:left w:val="nil"/>
              <w:bottom w:val="single" w:sz="4" w:space="0" w:color="auto"/>
              <w:right w:val="single" w:sz="4" w:space="0" w:color="auto"/>
            </w:tcBorders>
            <w:shd w:val="clear" w:color="auto" w:fill="auto"/>
            <w:noWrap/>
            <w:vAlign w:val="center"/>
            <w:hideMark/>
          </w:tcPr>
          <w:p w14:paraId="5379703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732.01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4D37CF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15,372.21</w:t>
            </w:r>
          </w:p>
        </w:tc>
      </w:tr>
      <w:tr w:rsidR="0064415D" w:rsidRPr="002C259A" w14:paraId="14B3D636" w14:textId="77777777" w:rsidTr="00330274">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19BA66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12</w:t>
            </w:r>
          </w:p>
        </w:tc>
        <w:tc>
          <w:tcPr>
            <w:tcW w:w="1440" w:type="dxa"/>
            <w:tcBorders>
              <w:top w:val="nil"/>
              <w:left w:val="nil"/>
              <w:bottom w:val="single" w:sz="4" w:space="0" w:color="auto"/>
              <w:right w:val="single" w:sz="4" w:space="0" w:color="auto"/>
            </w:tcBorders>
            <w:shd w:val="clear" w:color="auto" w:fill="auto"/>
            <w:vAlign w:val="center"/>
            <w:hideMark/>
          </w:tcPr>
          <w:p w14:paraId="7B4ABD1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6-2</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7D44095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w:t>
            </w:r>
            <w:r w:rsidRPr="002C259A">
              <w:rPr>
                <w:rFonts w:ascii="Arial Armenian" w:hAnsi="Arial Armenian" w:cs="Arial"/>
                <w:sz w:val="22"/>
                <w:szCs w:val="22"/>
              </w:rPr>
              <w:t xml:space="preserve">-100 </w:t>
            </w:r>
            <w:r w:rsidRPr="002C259A">
              <w:rPr>
                <w:rFonts w:ascii="Sylfaen" w:hAnsi="Sylfaen" w:cs="Sylfaen"/>
                <w:sz w:val="22"/>
                <w:szCs w:val="22"/>
              </w:rPr>
              <w:t>բետոնից</w:t>
            </w:r>
            <w:r w:rsidRPr="002C259A">
              <w:rPr>
                <w:rFonts w:ascii="Arial Armenian" w:hAnsi="Arial Armenian" w:cs="Arial"/>
                <w:sz w:val="22"/>
                <w:szCs w:val="22"/>
              </w:rPr>
              <w:t xml:space="preserve"> </w:t>
            </w:r>
            <w:r w:rsidRPr="002C259A">
              <w:rPr>
                <w:rFonts w:ascii="Sylfaen" w:hAnsi="Sylfaen" w:cs="Sylfaen"/>
                <w:sz w:val="22"/>
                <w:szCs w:val="22"/>
              </w:rPr>
              <w:t>պատրաստված</w:t>
            </w:r>
            <w:r w:rsidRPr="002C259A">
              <w:rPr>
                <w:rFonts w:ascii="Arial Armenian" w:hAnsi="Arial Armenian" w:cs="Arial"/>
                <w:sz w:val="22"/>
                <w:szCs w:val="22"/>
              </w:rPr>
              <w:t xml:space="preserve"> </w:t>
            </w:r>
            <w:r w:rsidRPr="002C259A">
              <w:rPr>
                <w:rFonts w:ascii="Sylfaen" w:hAnsi="Sylfaen" w:cs="Sylfaen"/>
                <w:sz w:val="22"/>
                <w:szCs w:val="22"/>
              </w:rPr>
              <w:t>սյուների</w:t>
            </w:r>
            <w:r w:rsidRPr="002C259A">
              <w:rPr>
                <w:rFonts w:ascii="Arial Armenian" w:hAnsi="Arial Armenian" w:cs="Arial"/>
                <w:sz w:val="22"/>
                <w:szCs w:val="22"/>
              </w:rPr>
              <w:t xml:space="preserve"> </w:t>
            </w:r>
            <w:r w:rsidRPr="002C259A">
              <w:rPr>
                <w:rFonts w:ascii="Sylfaen" w:hAnsi="Sylfaen" w:cs="Sylfaen"/>
                <w:sz w:val="22"/>
                <w:szCs w:val="22"/>
              </w:rPr>
              <w:t>տակ</w:t>
            </w:r>
            <w:r w:rsidRPr="002C259A">
              <w:rPr>
                <w:rFonts w:ascii="Arial Armenian" w:hAnsi="Arial Armenian" w:cs="Arial"/>
                <w:sz w:val="22"/>
                <w:szCs w:val="22"/>
              </w:rPr>
              <w:t xml:space="preserve"> </w:t>
            </w:r>
            <w:r w:rsidRPr="002C259A">
              <w:rPr>
                <w:rFonts w:ascii="Sylfaen" w:hAnsi="Sylfaen" w:cs="Sylfaen"/>
                <w:sz w:val="22"/>
                <w:szCs w:val="22"/>
              </w:rPr>
              <w:t>գտնվող</w:t>
            </w:r>
            <w:r w:rsidRPr="002C259A">
              <w:rPr>
                <w:rFonts w:ascii="Arial Armenian" w:hAnsi="Arial Armenian" w:cs="Arial"/>
                <w:sz w:val="22"/>
                <w:szCs w:val="22"/>
              </w:rPr>
              <w:t xml:space="preserve"> </w:t>
            </w:r>
            <w:r w:rsidRPr="002C259A">
              <w:rPr>
                <w:rFonts w:ascii="Sylfaen" w:hAnsi="Sylfaen" w:cs="Sylfaen"/>
                <w:sz w:val="22"/>
                <w:szCs w:val="22"/>
              </w:rPr>
              <w:t>Մ</w:t>
            </w:r>
            <w:r w:rsidRPr="002C259A">
              <w:rPr>
                <w:rFonts w:ascii="Arial Armenian" w:hAnsi="Arial Armenian" w:cs="Arial"/>
                <w:sz w:val="22"/>
                <w:szCs w:val="22"/>
              </w:rPr>
              <w:t xml:space="preserve">-100 </w:t>
            </w:r>
            <w:r w:rsidRPr="002C259A">
              <w:rPr>
                <w:rFonts w:ascii="Sylfaen" w:hAnsi="Sylfaen" w:cs="Sylfaen"/>
                <w:sz w:val="22"/>
                <w:szCs w:val="22"/>
              </w:rPr>
              <w:t>բետոնից</w:t>
            </w:r>
            <w:r w:rsidRPr="002C259A">
              <w:rPr>
                <w:rFonts w:ascii="Arial Armenian" w:hAnsi="Arial Armenian" w:cs="Arial"/>
                <w:sz w:val="22"/>
                <w:szCs w:val="22"/>
              </w:rPr>
              <w:t xml:space="preserve"> </w:t>
            </w:r>
            <w:r w:rsidRPr="002C259A">
              <w:rPr>
                <w:rFonts w:ascii="Sylfaen" w:hAnsi="Sylfaen" w:cs="Sylfaen"/>
                <w:sz w:val="22"/>
                <w:szCs w:val="22"/>
              </w:rPr>
              <w:t>պատրաստված</w:t>
            </w:r>
            <w:r w:rsidRPr="002C259A">
              <w:rPr>
                <w:rFonts w:ascii="Arial Armenian" w:hAnsi="Arial Armenian" w:cs="Arial"/>
                <w:sz w:val="22"/>
                <w:szCs w:val="22"/>
              </w:rPr>
              <w:t xml:space="preserve"> </w:t>
            </w:r>
            <w:r w:rsidRPr="002C259A">
              <w:rPr>
                <w:rFonts w:ascii="Sylfaen" w:hAnsi="Sylfaen" w:cs="Sylfaen"/>
                <w:sz w:val="22"/>
                <w:szCs w:val="22"/>
              </w:rPr>
              <w:t>հիմքերի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3 </w:t>
            </w:r>
            <w:r w:rsidRPr="002C259A">
              <w:rPr>
                <w:rFonts w:ascii="Sylfaen" w:hAnsi="Sylfaen" w:cs="Sylfaen"/>
                <w:sz w:val="22"/>
                <w:szCs w:val="22"/>
              </w:rPr>
              <w:t>մ</w:t>
            </w:r>
            <w:r w:rsidRPr="002C259A">
              <w:rPr>
                <w:rFonts w:ascii="Arial Armenian" w:hAnsi="Arial Armenian" w:cs="Arial"/>
                <w:sz w:val="22"/>
                <w:szCs w:val="22"/>
              </w:rPr>
              <w:t xml:space="preserve">3 </w:t>
            </w:r>
            <w:r w:rsidRPr="002C259A">
              <w:rPr>
                <w:rFonts w:ascii="Sylfaen" w:hAnsi="Sylfaen" w:cs="Sylfaen"/>
                <w:sz w:val="22"/>
                <w:szCs w:val="22"/>
              </w:rPr>
              <w:t>ծավալով</w:t>
            </w:r>
            <w:r w:rsidRPr="002C259A">
              <w:rPr>
                <w:rFonts w:ascii="Arial Armenian" w:hAnsi="Arial Armenian" w:cs="Arial"/>
                <w:sz w:val="22"/>
                <w:szCs w:val="22"/>
              </w:rPr>
              <w:t xml:space="preserve">  </w:t>
            </w:r>
            <w:r w:rsidRPr="002C259A">
              <w:rPr>
                <w:rFonts w:ascii="Calibri" w:hAnsi="Calibri" w:cs="Calibri"/>
                <w:sz w:val="22"/>
                <w:szCs w:val="22"/>
              </w:rPr>
              <w:t>ДЕМОНТАЖ</w:t>
            </w:r>
            <w:r w:rsidRPr="002C259A">
              <w:rPr>
                <w:rFonts w:ascii="Arial Armenian" w:hAnsi="Arial Armenian" w:cs="Arial"/>
                <w:sz w:val="22"/>
                <w:szCs w:val="22"/>
              </w:rPr>
              <w:t xml:space="preserve"> </w:t>
            </w:r>
            <w:r w:rsidRPr="002C259A">
              <w:rPr>
                <w:rFonts w:ascii="Calibri" w:hAnsi="Calibri" w:cs="Calibri"/>
                <w:sz w:val="22"/>
                <w:szCs w:val="22"/>
              </w:rPr>
              <w:t>БЕТОННЫХ</w:t>
            </w:r>
            <w:r w:rsidRPr="002C259A">
              <w:rPr>
                <w:rFonts w:ascii="Arial Armenian" w:hAnsi="Arial Armenian" w:cs="Arial"/>
                <w:sz w:val="22"/>
                <w:szCs w:val="22"/>
              </w:rPr>
              <w:t xml:space="preserve"> </w:t>
            </w:r>
            <w:r w:rsidRPr="002C259A">
              <w:rPr>
                <w:rFonts w:ascii="Calibri" w:hAnsi="Calibri" w:cs="Calibri"/>
                <w:sz w:val="22"/>
                <w:szCs w:val="22"/>
              </w:rPr>
              <w:t>ФУНДАМЕНТОВ</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БЕТОНА</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 xml:space="preserve">-100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КОЛОННЫ</w:t>
            </w:r>
            <w:r w:rsidRPr="002C259A">
              <w:rPr>
                <w:rFonts w:ascii="Arial Armenian" w:hAnsi="Arial Armenian" w:cs="Arial"/>
                <w:sz w:val="22"/>
                <w:szCs w:val="22"/>
              </w:rPr>
              <w:t xml:space="preserve">, </w:t>
            </w:r>
            <w:r w:rsidRPr="002C259A">
              <w:rPr>
                <w:rFonts w:ascii="Calibri" w:hAnsi="Calibri" w:cs="Calibri"/>
                <w:sz w:val="22"/>
                <w:szCs w:val="22"/>
              </w:rPr>
              <w:t>ОБЪЕМОМ</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3 </w:t>
            </w:r>
            <w:r w:rsidRPr="002C259A">
              <w:rPr>
                <w:rFonts w:ascii="Calibri" w:hAnsi="Calibri" w:cs="Calibri"/>
                <w:sz w:val="22"/>
                <w:szCs w:val="22"/>
              </w:rPr>
              <w:t>М</w:t>
            </w:r>
            <w:r w:rsidRPr="002C259A">
              <w:rPr>
                <w:rFonts w:ascii="Arial Armenian" w:hAnsi="Arial Armenian" w:cs="Arial"/>
                <w:sz w:val="22"/>
                <w:szCs w:val="22"/>
              </w:rPr>
              <w:t xml:space="preserve">3 </w:t>
            </w:r>
            <w:r w:rsidRPr="002C259A">
              <w:rPr>
                <w:rFonts w:ascii="Calibri" w:hAnsi="Calibri" w:cs="Calibri"/>
                <w:sz w:val="22"/>
                <w:szCs w:val="22"/>
              </w:rPr>
              <w:t>ОПАЛУБКА</w:t>
            </w:r>
            <w:r w:rsidRPr="002C259A">
              <w:rPr>
                <w:rFonts w:ascii="Arial Armenian" w:hAnsi="Arial Armenian" w:cs="Arial"/>
                <w:sz w:val="22"/>
                <w:szCs w:val="22"/>
              </w:rPr>
              <w:t xml:space="preserve"> </w:t>
            </w:r>
            <w:r w:rsidRPr="002C259A">
              <w:rPr>
                <w:rFonts w:ascii="Calibri" w:hAnsi="Calibri" w:cs="Calibri"/>
                <w:sz w:val="22"/>
                <w:szCs w:val="22"/>
              </w:rPr>
              <w:t>ДОЩАТАЯ</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ПЯТИКРАТНОЙ</w:t>
            </w:r>
            <w:r w:rsidRPr="002C259A">
              <w:rPr>
                <w:rFonts w:ascii="Arial Armenian" w:hAnsi="Arial Armenian" w:cs="Arial"/>
                <w:sz w:val="22"/>
                <w:szCs w:val="22"/>
              </w:rPr>
              <w:t xml:space="preserve"> </w:t>
            </w:r>
            <w:r w:rsidRPr="002C259A">
              <w:rPr>
                <w:rFonts w:ascii="Calibri" w:hAnsi="Calibri" w:cs="Calibri"/>
                <w:sz w:val="22"/>
                <w:szCs w:val="22"/>
              </w:rPr>
              <w:lastRenderedPageBreak/>
              <w:t>ОБОРАЧИВАЕМОСТЬЮ</w:t>
            </w:r>
          </w:p>
        </w:tc>
        <w:tc>
          <w:tcPr>
            <w:tcW w:w="1246" w:type="dxa"/>
            <w:tcBorders>
              <w:top w:val="nil"/>
              <w:left w:val="nil"/>
              <w:bottom w:val="single" w:sz="4" w:space="0" w:color="auto"/>
              <w:right w:val="single" w:sz="4" w:space="0" w:color="auto"/>
            </w:tcBorders>
            <w:shd w:val="clear" w:color="auto" w:fill="auto"/>
            <w:vAlign w:val="center"/>
            <w:hideMark/>
          </w:tcPr>
          <w:p w14:paraId="3626680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A71BB4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29</w:t>
            </w:r>
          </w:p>
        </w:tc>
        <w:tc>
          <w:tcPr>
            <w:tcW w:w="1402" w:type="dxa"/>
            <w:tcBorders>
              <w:top w:val="nil"/>
              <w:left w:val="nil"/>
              <w:bottom w:val="single" w:sz="4" w:space="0" w:color="auto"/>
              <w:right w:val="single" w:sz="4" w:space="0" w:color="auto"/>
            </w:tcBorders>
            <w:shd w:val="clear" w:color="auto" w:fill="auto"/>
            <w:noWrap/>
            <w:vAlign w:val="center"/>
            <w:hideMark/>
          </w:tcPr>
          <w:p w14:paraId="782A210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8,679.53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341F72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251,706.37</w:t>
            </w:r>
          </w:p>
        </w:tc>
      </w:tr>
      <w:tr w:rsidR="0064415D" w:rsidRPr="002C259A" w14:paraId="38855EA8"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22D81D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13</w:t>
            </w:r>
          </w:p>
        </w:tc>
        <w:tc>
          <w:tcPr>
            <w:tcW w:w="1440" w:type="dxa"/>
            <w:tcBorders>
              <w:top w:val="nil"/>
              <w:left w:val="nil"/>
              <w:bottom w:val="single" w:sz="4" w:space="0" w:color="auto"/>
              <w:right w:val="single" w:sz="4" w:space="0" w:color="auto"/>
            </w:tcBorders>
            <w:shd w:val="clear" w:color="auto" w:fill="auto"/>
            <w:vAlign w:val="center"/>
            <w:hideMark/>
          </w:tcPr>
          <w:p w14:paraId="36DA72F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27-35</w:t>
            </w:r>
          </w:p>
        </w:tc>
        <w:tc>
          <w:tcPr>
            <w:tcW w:w="3404" w:type="dxa"/>
            <w:tcBorders>
              <w:top w:val="nil"/>
              <w:left w:val="nil"/>
              <w:bottom w:val="single" w:sz="4" w:space="0" w:color="auto"/>
              <w:right w:val="single" w:sz="4" w:space="0" w:color="auto"/>
            </w:tcBorders>
            <w:shd w:val="clear" w:color="auto" w:fill="auto"/>
            <w:vAlign w:val="center"/>
            <w:hideMark/>
          </w:tcPr>
          <w:p w14:paraId="7578419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Մինչև</w:t>
            </w:r>
            <w:r w:rsidRPr="002C259A">
              <w:rPr>
                <w:rFonts w:ascii="Arial Armenian" w:hAnsi="Arial Armenian" w:cs="Arial"/>
                <w:sz w:val="22"/>
                <w:szCs w:val="22"/>
              </w:rPr>
              <w:t xml:space="preserve"> 4 </w:t>
            </w:r>
            <w:r w:rsidRPr="002C259A">
              <w:rPr>
                <w:rFonts w:ascii="Sylfaen" w:hAnsi="Sylfaen" w:cs="Sylfaen"/>
                <w:sz w:val="22"/>
                <w:szCs w:val="22"/>
              </w:rPr>
              <w:t>սմ</w:t>
            </w:r>
            <w:r w:rsidRPr="002C259A">
              <w:rPr>
                <w:rFonts w:ascii="Arial Armenian" w:hAnsi="Arial Armenian" w:cs="Arial"/>
                <w:sz w:val="22"/>
                <w:szCs w:val="22"/>
              </w:rPr>
              <w:t xml:space="preserve"> </w:t>
            </w:r>
            <w:r w:rsidRPr="002C259A">
              <w:rPr>
                <w:rFonts w:ascii="Sylfaen" w:hAnsi="Sylfaen" w:cs="Sylfaen"/>
                <w:sz w:val="22"/>
                <w:szCs w:val="22"/>
              </w:rPr>
              <w:t>հաստությամբ</w:t>
            </w:r>
            <w:r w:rsidRPr="002C259A">
              <w:rPr>
                <w:rFonts w:ascii="Arial Armenian" w:hAnsi="Arial Armenian" w:cs="Arial"/>
                <w:sz w:val="22"/>
                <w:szCs w:val="22"/>
              </w:rPr>
              <w:t xml:space="preserve"> </w:t>
            </w:r>
            <w:r w:rsidRPr="002C259A">
              <w:rPr>
                <w:rFonts w:ascii="Sylfaen" w:hAnsi="Sylfaen" w:cs="Sylfaen"/>
                <w:sz w:val="22"/>
                <w:szCs w:val="22"/>
              </w:rPr>
              <w:t>ասֆալտբետոնե</w:t>
            </w:r>
            <w:r w:rsidRPr="002C259A">
              <w:rPr>
                <w:rFonts w:ascii="Arial Armenian" w:hAnsi="Arial Armenian" w:cs="Arial"/>
                <w:sz w:val="22"/>
                <w:szCs w:val="22"/>
              </w:rPr>
              <w:t xml:space="preserve"> </w:t>
            </w:r>
            <w:r w:rsidRPr="002C259A">
              <w:rPr>
                <w:rFonts w:ascii="Sylfaen" w:hAnsi="Sylfaen" w:cs="Sylfaen"/>
                <w:sz w:val="22"/>
                <w:szCs w:val="22"/>
              </w:rPr>
              <w:t>մայթերի</w:t>
            </w:r>
            <w:r w:rsidRPr="002C259A">
              <w:rPr>
                <w:rFonts w:ascii="Arial Armenian" w:hAnsi="Arial Armenian" w:cs="Arial"/>
                <w:sz w:val="22"/>
                <w:szCs w:val="22"/>
              </w:rPr>
              <w:t xml:space="preserve"> </w:t>
            </w:r>
            <w:r w:rsidRPr="002C259A">
              <w:rPr>
                <w:rFonts w:ascii="Sylfaen" w:hAnsi="Sylfaen" w:cs="Sylfaen"/>
                <w:sz w:val="22"/>
                <w:szCs w:val="22"/>
              </w:rPr>
              <w:t>ծածկույթների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АСФАЛЬТОБЕТОННЫХ</w:t>
            </w:r>
            <w:r w:rsidRPr="002C259A">
              <w:rPr>
                <w:rFonts w:ascii="Arial Armenian" w:hAnsi="Arial Armenian" w:cs="Arial"/>
                <w:sz w:val="22"/>
                <w:szCs w:val="22"/>
              </w:rPr>
              <w:t xml:space="preserve"> </w:t>
            </w:r>
            <w:r w:rsidRPr="002C259A">
              <w:rPr>
                <w:rFonts w:ascii="Calibri" w:hAnsi="Calibri" w:cs="Calibri"/>
                <w:sz w:val="22"/>
                <w:szCs w:val="22"/>
              </w:rPr>
              <w:t>ПОКРЫТИЙ</w:t>
            </w:r>
            <w:r w:rsidRPr="002C259A">
              <w:rPr>
                <w:rFonts w:ascii="Arial Armenian" w:hAnsi="Arial Armenian" w:cs="Arial"/>
                <w:sz w:val="22"/>
                <w:szCs w:val="22"/>
              </w:rPr>
              <w:t xml:space="preserve"> </w:t>
            </w:r>
            <w:r w:rsidRPr="002C259A">
              <w:rPr>
                <w:rFonts w:ascii="Calibri" w:hAnsi="Calibri" w:cs="Calibri"/>
                <w:sz w:val="22"/>
                <w:szCs w:val="22"/>
              </w:rPr>
              <w:t>ТРОТУАРОВ</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4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217A41D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6A3C76E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4.55</w:t>
            </w:r>
          </w:p>
        </w:tc>
        <w:tc>
          <w:tcPr>
            <w:tcW w:w="1402" w:type="dxa"/>
            <w:tcBorders>
              <w:top w:val="nil"/>
              <w:left w:val="nil"/>
              <w:bottom w:val="single" w:sz="4" w:space="0" w:color="auto"/>
              <w:right w:val="single" w:sz="4" w:space="0" w:color="auto"/>
            </w:tcBorders>
            <w:shd w:val="clear" w:color="auto" w:fill="auto"/>
            <w:noWrap/>
            <w:vAlign w:val="center"/>
            <w:hideMark/>
          </w:tcPr>
          <w:p w14:paraId="2CAA2C5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120.73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7732CA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549.33</w:t>
            </w:r>
          </w:p>
        </w:tc>
      </w:tr>
      <w:tr w:rsidR="0064415D" w:rsidRPr="002C259A" w14:paraId="17B42507" w14:textId="77777777" w:rsidTr="00330274">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8D3842" w14:textId="77777777" w:rsidR="0064415D" w:rsidRPr="002C259A" w:rsidRDefault="0064415D" w:rsidP="00330274">
            <w:pPr>
              <w:jc w:val="center"/>
              <w:rPr>
                <w:rFonts w:ascii="Arial Armenian" w:hAnsi="Arial Armenian" w:cs="Arial"/>
                <w:b/>
                <w:bCs/>
                <w:sz w:val="26"/>
                <w:szCs w:val="26"/>
              </w:rPr>
            </w:pPr>
            <w:r w:rsidRPr="002C259A">
              <w:rPr>
                <w:rFonts w:ascii="Sylfaen" w:hAnsi="Sylfaen" w:cs="Sylfaen"/>
                <w:b/>
                <w:bCs/>
                <w:sz w:val="26"/>
                <w:szCs w:val="26"/>
              </w:rPr>
              <w:t>Աղբի</w:t>
            </w:r>
            <w:r w:rsidRPr="002C259A">
              <w:rPr>
                <w:rFonts w:ascii="Arial Armenian" w:hAnsi="Arial Armenian" w:cs="Arial"/>
                <w:b/>
                <w:bCs/>
                <w:sz w:val="26"/>
                <w:szCs w:val="26"/>
              </w:rPr>
              <w:t xml:space="preserve"> </w:t>
            </w:r>
            <w:r w:rsidRPr="002C259A">
              <w:rPr>
                <w:rFonts w:ascii="Sylfaen" w:hAnsi="Sylfaen" w:cs="Sylfaen"/>
                <w:b/>
                <w:bCs/>
                <w:sz w:val="26"/>
                <w:szCs w:val="26"/>
              </w:rPr>
              <w:t>տեղափոխում</w:t>
            </w:r>
            <w:r w:rsidRPr="002C259A">
              <w:rPr>
                <w:rFonts w:ascii="Arial Armenian" w:hAnsi="Arial Armenian" w:cs="Arial"/>
                <w:b/>
                <w:bCs/>
                <w:sz w:val="26"/>
                <w:szCs w:val="26"/>
              </w:rPr>
              <w:t xml:space="preserve"> /</w:t>
            </w:r>
            <w:r w:rsidRPr="002C259A">
              <w:rPr>
                <w:rFonts w:ascii="Calibri" w:hAnsi="Calibri" w:cs="Calibri"/>
                <w:b/>
                <w:bCs/>
                <w:sz w:val="26"/>
                <w:szCs w:val="26"/>
              </w:rPr>
              <w:t>Вывоз</w:t>
            </w:r>
            <w:r w:rsidRPr="002C259A">
              <w:rPr>
                <w:rFonts w:ascii="Arial Armenian" w:hAnsi="Arial Armenian" w:cs="Arial"/>
                <w:b/>
                <w:bCs/>
                <w:sz w:val="26"/>
                <w:szCs w:val="26"/>
              </w:rPr>
              <w:t xml:space="preserve"> </w:t>
            </w:r>
            <w:r w:rsidRPr="002C259A">
              <w:rPr>
                <w:rFonts w:ascii="Calibri" w:hAnsi="Calibri" w:cs="Calibri"/>
                <w:b/>
                <w:bCs/>
                <w:sz w:val="26"/>
                <w:szCs w:val="26"/>
              </w:rPr>
              <w:t>мусора</w:t>
            </w:r>
          </w:p>
        </w:tc>
      </w:tr>
      <w:tr w:rsidR="0064415D" w:rsidRPr="002C259A" w14:paraId="143A5761"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4FD4A7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14</w:t>
            </w:r>
          </w:p>
        </w:tc>
        <w:tc>
          <w:tcPr>
            <w:tcW w:w="1440" w:type="dxa"/>
            <w:tcBorders>
              <w:top w:val="nil"/>
              <w:left w:val="nil"/>
              <w:bottom w:val="single" w:sz="4" w:space="0" w:color="auto"/>
              <w:right w:val="single" w:sz="4" w:space="0" w:color="auto"/>
            </w:tcBorders>
            <w:shd w:val="clear" w:color="auto" w:fill="auto"/>
            <w:vAlign w:val="center"/>
            <w:hideMark/>
          </w:tcPr>
          <w:p w14:paraId="341FB28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25-</w:t>
            </w:r>
            <w:r w:rsidRPr="002C259A">
              <w:rPr>
                <w:rFonts w:ascii="Calibri" w:hAnsi="Calibri" w:cs="Calibri"/>
                <w:sz w:val="22"/>
                <w:szCs w:val="22"/>
              </w:rPr>
              <w:t>М</w:t>
            </w:r>
            <w:r w:rsidRPr="002C259A">
              <w:rPr>
                <w:rFonts w:ascii="Arial Armenian" w:hAnsi="Arial Armenian" w:cs="Arial"/>
                <w:sz w:val="22"/>
                <w:szCs w:val="22"/>
              </w:rPr>
              <w:t>38</w:t>
            </w:r>
          </w:p>
        </w:tc>
        <w:tc>
          <w:tcPr>
            <w:tcW w:w="3404" w:type="dxa"/>
            <w:tcBorders>
              <w:top w:val="nil"/>
              <w:left w:val="nil"/>
              <w:bottom w:val="single" w:sz="4" w:space="0" w:color="auto"/>
              <w:right w:val="single" w:sz="4" w:space="0" w:color="auto"/>
            </w:tcBorders>
            <w:shd w:val="clear" w:color="auto" w:fill="auto"/>
            <w:vAlign w:val="center"/>
            <w:hideMark/>
          </w:tcPr>
          <w:p w14:paraId="3F105DC6"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աղբի</w:t>
            </w:r>
            <w:r w:rsidRPr="002C259A">
              <w:rPr>
                <w:rFonts w:ascii="Arial Armenian" w:hAnsi="Arial Armenian" w:cs="Arial"/>
                <w:sz w:val="22"/>
                <w:szCs w:val="22"/>
              </w:rPr>
              <w:t xml:space="preserve"> </w:t>
            </w:r>
            <w:r w:rsidRPr="002C259A">
              <w:rPr>
                <w:rFonts w:ascii="Sylfaen" w:hAnsi="Sylfaen" w:cs="Sylfaen"/>
                <w:sz w:val="22"/>
                <w:szCs w:val="22"/>
              </w:rPr>
              <w:t>բարձում</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բեռնաթափում</w:t>
            </w:r>
            <w:r w:rsidRPr="002C259A">
              <w:rPr>
                <w:rFonts w:ascii="Arial Armenian" w:hAnsi="Arial Armenian" w:cs="Arial"/>
                <w:sz w:val="22"/>
                <w:szCs w:val="22"/>
              </w:rPr>
              <w:t xml:space="preserve"> /</w:t>
            </w:r>
            <w:r w:rsidRPr="002C259A">
              <w:rPr>
                <w:rFonts w:ascii="Calibri" w:hAnsi="Calibri" w:cs="Calibri"/>
                <w:sz w:val="22"/>
                <w:szCs w:val="22"/>
              </w:rPr>
              <w:t>ПОГРУЗКА</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РАЗГРУЗКА</w:t>
            </w:r>
            <w:r w:rsidRPr="002C259A">
              <w:rPr>
                <w:rFonts w:ascii="Arial Armenian" w:hAnsi="Arial Armenian" w:cs="Arial"/>
                <w:sz w:val="22"/>
                <w:szCs w:val="22"/>
              </w:rPr>
              <w:t xml:space="preserve"> </w:t>
            </w:r>
            <w:r w:rsidRPr="002C259A">
              <w:rPr>
                <w:rFonts w:ascii="Calibri" w:hAnsi="Calibri" w:cs="Calibri"/>
                <w:sz w:val="22"/>
                <w:szCs w:val="22"/>
              </w:rPr>
              <w:t>СТРОИТЕЛЬНОГО</w:t>
            </w:r>
            <w:r w:rsidRPr="002C259A">
              <w:rPr>
                <w:rFonts w:ascii="Arial Armenian" w:hAnsi="Arial Armenian" w:cs="Arial"/>
                <w:sz w:val="22"/>
                <w:szCs w:val="22"/>
              </w:rPr>
              <w:t xml:space="preserve"> </w:t>
            </w:r>
            <w:r w:rsidRPr="002C259A">
              <w:rPr>
                <w:rFonts w:ascii="Calibri" w:hAnsi="Calibri" w:cs="Calibri"/>
                <w:sz w:val="22"/>
                <w:szCs w:val="22"/>
              </w:rPr>
              <w:t>МУСОРА</w:t>
            </w:r>
          </w:p>
        </w:tc>
        <w:tc>
          <w:tcPr>
            <w:tcW w:w="1246" w:type="dxa"/>
            <w:tcBorders>
              <w:top w:val="nil"/>
              <w:left w:val="nil"/>
              <w:bottom w:val="single" w:sz="4" w:space="0" w:color="auto"/>
              <w:right w:val="single" w:sz="4" w:space="0" w:color="auto"/>
            </w:tcBorders>
            <w:shd w:val="clear" w:color="auto" w:fill="auto"/>
            <w:vAlign w:val="center"/>
            <w:hideMark/>
          </w:tcPr>
          <w:p w14:paraId="71EA5D6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470D340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803.7195</w:t>
            </w:r>
          </w:p>
        </w:tc>
        <w:tc>
          <w:tcPr>
            <w:tcW w:w="1402" w:type="dxa"/>
            <w:tcBorders>
              <w:top w:val="nil"/>
              <w:left w:val="nil"/>
              <w:bottom w:val="single" w:sz="4" w:space="0" w:color="auto"/>
              <w:right w:val="single" w:sz="4" w:space="0" w:color="auto"/>
            </w:tcBorders>
            <w:shd w:val="clear" w:color="auto" w:fill="auto"/>
            <w:noWrap/>
            <w:vAlign w:val="center"/>
            <w:hideMark/>
          </w:tcPr>
          <w:p w14:paraId="60917F4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1,551.13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8CDA4D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1,246,673.46</w:t>
            </w:r>
          </w:p>
        </w:tc>
      </w:tr>
      <w:tr w:rsidR="0064415D" w:rsidRPr="00D57D97" w14:paraId="5B7CFEF8" w14:textId="77777777" w:rsidTr="00330274">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D36D458" w14:textId="77777777" w:rsidR="0064415D" w:rsidRPr="002C259A" w:rsidRDefault="0064415D" w:rsidP="00330274">
            <w:pPr>
              <w:jc w:val="center"/>
              <w:rPr>
                <w:rFonts w:ascii="Arial LatArm" w:hAnsi="Arial LatArm" w:cs="Arial"/>
                <w:b/>
                <w:bCs/>
                <w:sz w:val="26"/>
                <w:szCs w:val="26"/>
              </w:rPr>
            </w:pPr>
            <w:r w:rsidRPr="002C259A">
              <w:rPr>
                <w:rFonts w:ascii="Arial LatArm" w:hAnsi="Arial LatArm" w:cs="Arial"/>
                <w:b/>
                <w:bCs/>
                <w:sz w:val="26"/>
                <w:szCs w:val="26"/>
              </w:rPr>
              <w:t>Կառուցողական աշխատանքներ /Ремонтные и монтажные работы</w:t>
            </w:r>
          </w:p>
        </w:tc>
      </w:tr>
      <w:tr w:rsidR="0064415D" w:rsidRPr="002C259A" w14:paraId="01745FA4"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54E697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15</w:t>
            </w:r>
          </w:p>
        </w:tc>
        <w:tc>
          <w:tcPr>
            <w:tcW w:w="1440" w:type="dxa"/>
            <w:tcBorders>
              <w:top w:val="nil"/>
              <w:left w:val="nil"/>
              <w:bottom w:val="single" w:sz="4" w:space="0" w:color="auto"/>
              <w:right w:val="single" w:sz="4" w:space="0" w:color="auto"/>
            </w:tcBorders>
            <w:shd w:val="clear" w:color="auto" w:fill="auto"/>
            <w:vAlign w:val="center"/>
            <w:hideMark/>
          </w:tcPr>
          <w:p w14:paraId="0C31510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27-34</w:t>
            </w:r>
          </w:p>
        </w:tc>
        <w:tc>
          <w:tcPr>
            <w:tcW w:w="3404" w:type="dxa"/>
            <w:tcBorders>
              <w:top w:val="nil"/>
              <w:left w:val="nil"/>
              <w:bottom w:val="single" w:sz="4" w:space="0" w:color="auto"/>
              <w:right w:val="single" w:sz="4" w:space="0" w:color="auto"/>
            </w:tcBorders>
            <w:shd w:val="clear" w:color="auto" w:fill="auto"/>
            <w:vAlign w:val="center"/>
            <w:hideMark/>
          </w:tcPr>
          <w:p w14:paraId="5AFF307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ծածկույթների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ПОКРЫТИЙ</w:t>
            </w:r>
            <w:r w:rsidRPr="002C259A">
              <w:rPr>
                <w:rFonts w:ascii="Arial Armenian" w:hAnsi="Arial Armenian" w:cs="Arial"/>
                <w:sz w:val="22"/>
                <w:szCs w:val="22"/>
              </w:rPr>
              <w:t xml:space="preserve"> </w:t>
            </w:r>
            <w:r w:rsidRPr="002C259A">
              <w:rPr>
                <w:rFonts w:ascii="Calibri" w:hAnsi="Calibri" w:cs="Calibri"/>
                <w:sz w:val="22"/>
                <w:szCs w:val="22"/>
              </w:rPr>
              <w:t>ЦЕМЕНТОБЕТОННЫХ</w:t>
            </w:r>
          </w:p>
        </w:tc>
        <w:tc>
          <w:tcPr>
            <w:tcW w:w="1246" w:type="dxa"/>
            <w:tcBorders>
              <w:top w:val="nil"/>
              <w:left w:val="nil"/>
              <w:bottom w:val="single" w:sz="4" w:space="0" w:color="auto"/>
              <w:right w:val="single" w:sz="4" w:space="0" w:color="auto"/>
            </w:tcBorders>
            <w:shd w:val="clear" w:color="auto" w:fill="auto"/>
            <w:vAlign w:val="center"/>
            <w:hideMark/>
          </w:tcPr>
          <w:p w14:paraId="0AF44AA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8E0022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90.8</w:t>
            </w:r>
          </w:p>
        </w:tc>
        <w:tc>
          <w:tcPr>
            <w:tcW w:w="1402" w:type="dxa"/>
            <w:tcBorders>
              <w:top w:val="nil"/>
              <w:left w:val="nil"/>
              <w:bottom w:val="single" w:sz="4" w:space="0" w:color="auto"/>
              <w:right w:val="single" w:sz="4" w:space="0" w:color="auto"/>
            </w:tcBorders>
            <w:shd w:val="clear" w:color="auto" w:fill="auto"/>
            <w:noWrap/>
            <w:vAlign w:val="center"/>
            <w:hideMark/>
          </w:tcPr>
          <w:p w14:paraId="24BFF2E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4,028.28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2D5719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365,768.10</w:t>
            </w:r>
          </w:p>
        </w:tc>
      </w:tr>
      <w:tr w:rsidR="0064415D" w:rsidRPr="002C259A" w14:paraId="3FA3ADF9" w14:textId="77777777" w:rsidTr="00330274">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885D4B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22</w:t>
            </w:r>
          </w:p>
        </w:tc>
        <w:tc>
          <w:tcPr>
            <w:tcW w:w="1440" w:type="dxa"/>
            <w:tcBorders>
              <w:top w:val="nil"/>
              <w:left w:val="nil"/>
              <w:bottom w:val="single" w:sz="4" w:space="0" w:color="auto"/>
              <w:right w:val="single" w:sz="4" w:space="0" w:color="auto"/>
            </w:tcBorders>
            <w:shd w:val="clear" w:color="auto" w:fill="auto"/>
            <w:vAlign w:val="center"/>
            <w:hideMark/>
          </w:tcPr>
          <w:p w14:paraId="713D7A6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27-104</w:t>
            </w:r>
          </w:p>
        </w:tc>
        <w:tc>
          <w:tcPr>
            <w:tcW w:w="3404" w:type="dxa"/>
            <w:tcBorders>
              <w:top w:val="nil"/>
              <w:left w:val="nil"/>
              <w:bottom w:val="single" w:sz="4" w:space="0" w:color="auto"/>
              <w:right w:val="single" w:sz="4" w:space="0" w:color="auto"/>
            </w:tcBorders>
            <w:shd w:val="clear" w:color="auto" w:fill="auto"/>
            <w:vAlign w:val="center"/>
            <w:hideMark/>
          </w:tcPr>
          <w:p w14:paraId="5E8D4FCD"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Փոքր</w:t>
            </w:r>
            <w:r w:rsidRPr="002C259A">
              <w:rPr>
                <w:rFonts w:ascii="Arial Armenian" w:hAnsi="Arial Armenian" w:cs="Arial"/>
                <w:sz w:val="22"/>
                <w:szCs w:val="22"/>
              </w:rPr>
              <w:t xml:space="preserve"> </w:t>
            </w:r>
            <w:r w:rsidRPr="002C259A">
              <w:rPr>
                <w:rFonts w:ascii="Sylfaen" w:hAnsi="Sylfaen" w:cs="Sylfaen"/>
                <w:sz w:val="22"/>
                <w:szCs w:val="22"/>
              </w:rPr>
              <w:t>մեքենայացման</w:t>
            </w:r>
            <w:r w:rsidRPr="002C259A">
              <w:rPr>
                <w:rFonts w:ascii="Arial Armenian" w:hAnsi="Arial Armenian" w:cs="Arial"/>
                <w:sz w:val="22"/>
                <w:szCs w:val="22"/>
              </w:rPr>
              <w:t xml:space="preserve"> </w:t>
            </w:r>
            <w:r w:rsidRPr="002C259A">
              <w:rPr>
                <w:rFonts w:ascii="Sylfaen" w:hAnsi="Sylfaen" w:cs="Sylfaen"/>
                <w:sz w:val="22"/>
                <w:szCs w:val="22"/>
              </w:rPr>
              <w:t>միջոցներով՝</w:t>
            </w:r>
            <w:r w:rsidRPr="002C259A">
              <w:rPr>
                <w:rFonts w:ascii="Arial Armenian" w:hAnsi="Arial Armenian" w:cs="Arial"/>
                <w:sz w:val="22"/>
                <w:szCs w:val="22"/>
              </w:rPr>
              <w:t xml:space="preserve"> 16 </w:t>
            </w:r>
            <w:r w:rsidRPr="002C259A">
              <w:rPr>
                <w:rFonts w:ascii="Sylfaen" w:hAnsi="Sylfaen" w:cs="Sylfaen"/>
                <w:sz w:val="22"/>
                <w:szCs w:val="22"/>
              </w:rPr>
              <w:t>սմ</w:t>
            </w:r>
            <w:r w:rsidRPr="002C259A">
              <w:rPr>
                <w:rFonts w:ascii="Arial Armenian" w:hAnsi="Arial Armenian" w:cs="Arial"/>
                <w:sz w:val="22"/>
                <w:szCs w:val="22"/>
              </w:rPr>
              <w:t xml:space="preserve"> </w:t>
            </w:r>
            <w:r w:rsidRPr="002C259A">
              <w:rPr>
                <w:rFonts w:ascii="Sylfaen" w:hAnsi="Sylfaen" w:cs="Sylfaen"/>
                <w:sz w:val="22"/>
                <w:szCs w:val="22"/>
              </w:rPr>
              <w:t>հաստությամբ</w:t>
            </w:r>
            <w:r w:rsidRPr="002C259A">
              <w:rPr>
                <w:rFonts w:ascii="Arial Armenian" w:hAnsi="Arial Armenian" w:cs="Arial"/>
                <w:sz w:val="22"/>
                <w:szCs w:val="22"/>
              </w:rPr>
              <w:t xml:space="preserve"> </w:t>
            </w:r>
            <w:r w:rsidRPr="002C259A">
              <w:rPr>
                <w:rFonts w:ascii="Sylfaen" w:hAnsi="Sylfaen" w:cs="Sylfaen"/>
                <w:sz w:val="22"/>
                <w:szCs w:val="22"/>
              </w:rPr>
              <w:t>ճանապարհային</w:t>
            </w:r>
            <w:r w:rsidRPr="002C259A">
              <w:rPr>
                <w:rFonts w:ascii="Arial Armenian" w:hAnsi="Arial Armenian" w:cs="Arial"/>
                <w:sz w:val="22"/>
                <w:szCs w:val="22"/>
              </w:rPr>
              <w:t xml:space="preserve"> </w:t>
            </w:r>
            <w:r w:rsidRPr="002C259A">
              <w:rPr>
                <w:rFonts w:ascii="Sylfaen" w:hAnsi="Sylfaen" w:cs="Sylfaen"/>
                <w:sz w:val="22"/>
                <w:szCs w:val="22"/>
              </w:rPr>
              <w:t>բետոնից</w:t>
            </w:r>
            <w:r w:rsidRPr="002C259A">
              <w:rPr>
                <w:rFonts w:ascii="Arial Armenian" w:hAnsi="Arial Armenian" w:cs="Arial"/>
                <w:sz w:val="22"/>
                <w:szCs w:val="22"/>
              </w:rPr>
              <w:t xml:space="preserve"> </w:t>
            </w:r>
            <w:r w:rsidRPr="002C259A">
              <w:rPr>
                <w:rFonts w:ascii="Sylfaen" w:hAnsi="Sylfaen" w:cs="Sylfaen"/>
                <w:sz w:val="22"/>
                <w:szCs w:val="22"/>
              </w:rPr>
              <w:t>քաղաքային</w:t>
            </w:r>
            <w:r w:rsidRPr="002C259A">
              <w:rPr>
                <w:rFonts w:ascii="Arial Armenian" w:hAnsi="Arial Armenian" w:cs="Arial"/>
                <w:sz w:val="22"/>
                <w:szCs w:val="22"/>
              </w:rPr>
              <w:t xml:space="preserve"> </w:t>
            </w:r>
            <w:r w:rsidRPr="002C259A">
              <w:rPr>
                <w:rFonts w:ascii="Sylfaen" w:hAnsi="Sylfaen" w:cs="Sylfaen"/>
                <w:sz w:val="22"/>
                <w:szCs w:val="22"/>
              </w:rPr>
              <w:t>մուտքի</w:t>
            </w:r>
            <w:r w:rsidRPr="002C259A">
              <w:rPr>
                <w:rFonts w:ascii="Arial Armenian" w:hAnsi="Arial Armenian" w:cs="Arial"/>
                <w:sz w:val="22"/>
                <w:szCs w:val="22"/>
              </w:rPr>
              <w:t xml:space="preserve"> </w:t>
            </w:r>
            <w:r w:rsidRPr="002C259A">
              <w:rPr>
                <w:rFonts w:ascii="Sylfaen" w:hAnsi="Sylfaen" w:cs="Sylfaen"/>
                <w:sz w:val="22"/>
                <w:szCs w:val="22"/>
              </w:rPr>
              <w:t>ճանապարհի</w:t>
            </w:r>
            <w:r w:rsidRPr="002C259A">
              <w:rPr>
                <w:rFonts w:ascii="Arial Armenian" w:hAnsi="Arial Armenian" w:cs="Arial"/>
                <w:sz w:val="22"/>
                <w:szCs w:val="22"/>
              </w:rPr>
              <w:t xml:space="preserve"> </w:t>
            </w:r>
            <w:r w:rsidRPr="002C259A">
              <w:rPr>
                <w:rFonts w:ascii="Sylfaen" w:hAnsi="Sylfaen" w:cs="Sylfaen"/>
                <w:sz w:val="22"/>
                <w:szCs w:val="22"/>
              </w:rPr>
              <w:t>հիմքերի</w:t>
            </w:r>
            <w:r w:rsidRPr="002C259A">
              <w:rPr>
                <w:rFonts w:ascii="Arial Armenian" w:hAnsi="Arial Armenian" w:cs="Arial"/>
                <w:sz w:val="22"/>
                <w:szCs w:val="22"/>
              </w:rPr>
              <w:t xml:space="preserve"> </w:t>
            </w:r>
            <w:r w:rsidRPr="002C259A">
              <w:rPr>
                <w:rFonts w:ascii="Sylfaen" w:hAnsi="Sylfaen" w:cs="Sylfaen"/>
                <w:sz w:val="22"/>
                <w:szCs w:val="22"/>
              </w:rPr>
              <w:t>պատրաստում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ГОРОДСКИХ</w:t>
            </w:r>
            <w:r w:rsidRPr="002C259A">
              <w:rPr>
                <w:rFonts w:ascii="Arial Armenian" w:hAnsi="Arial Armenian" w:cs="Arial"/>
                <w:sz w:val="22"/>
                <w:szCs w:val="22"/>
              </w:rPr>
              <w:t xml:space="preserve"> </w:t>
            </w:r>
            <w:r w:rsidRPr="002C259A">
              <w:rPr>
                <w:rFonts w:ascii="Calibri" w:hAnsi="Calibri" w:cs="Calibri"/>
                <w:sz w:val="22"/>
                <w:szCs w:val="22"/>
              </w:rPr>
              <w:t>ПРОЕЗДОВ</w:t>
            </w:r>
            <w:r w:rsidRPr="002C259A">
              <w:rPr>
                <w:rFonts w:ascii="Arial Armenian" w:hAnsi="Arial Armenian" w:cs="Arial"/>
                <w:sz w:val="22"/>
                <w:szCs w:val="22"/>
              </w:rPr>
              <w:t xml:space="preserve"> </w:t>
            </w:r>
            <w:r w:rsidRPr="002C259A">
              <w:rPr>
                <w:rFonts w:ascii="Calibri" w:hAnsi="Calibri" w:cs="Calibri"/>
                <w:sz w:val="22"/>
                <w:szCs w:val="22"/>
              </w:rPr>
              <w:t>СРЕДСТВАМИ</w:t>
            </w:r>
            <w:r w:rsidRPr="002C259A">
              <w:rPr>
                <w:rFonts w:ascii="Arial Armenian" w:hAnsi="Arial Armenian" w:cs="Arial"/>
                <w:sz w:val="22"/>
                <w:szCs w:val="22"/>
              </w:rPr>
              <w:t xml:space="preserve"> </w:t>
            </w:r>
            <w:r w:rsidRPr="002C259A">
              <w:rPr>
                <w:rFonts w:ascii="Calibri" w:hAnsi="Calibri" w:cs="Calibri"/>
                <w:sz w:val="22"/>
                <w:szCs w:val="22"/>
              </w:rPr>
              <w:t>МАЛОЙ</w:t>
            </w:r>
            <w:r w:rsidRPr="002C259A">
              <w:rPr>
                <w:rFonts w:ascii="Arial Armenian" w:hAnsi="Arial Armenian" w:cs="Arial"/>
                <w:sz w:val="22"/>
                <w:szCs w:val="22"/>
              </w:rPr>
              <w:t xml:space="preserve"> </w:t>
            </w:r>
            <w:r w:rsidRPr="002C259A">
              <w:rPr>
                <w:rFonts w:ascii="Calibri" w:hAnsi="Calibri" w:cs="Calibri"/>
                <w:sz w:val="22"/>
                <w:szCs w:val="22"/>
              </w:rPr>
              <w:t>МЕХАНИЗАЦИИ</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ДОРОЖНОГО</w:t>
            </w:r>
            <w:r w:rsidRPr="002C259A">
              <w:rPr>
                <w:rFonts w:ascii="Arial Armenian" w:hAnsi="Arial Armenian" w:cs="Arial"/>
                <w:sz w:val="22"/>
                <w:szCs w:val="22"/>
              </w:rPr>
              <w:t xml:space="preserve"> </w:t>
            </w:r>
            <w:r w:rsidRPr="002C259A">
              <w:rPr>
                <w:rFonts w:ascii="Calibri" w:hAnsi="Calibri" w:cs="Calibri"/>
                <w:sz w:val="22"/>
                <w:szCs w:val="22"/>
              </w:rPr>
              <w:t>БЕТОНА</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16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6E3B66E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77E6A5CB"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13</w:t>
            </w:r>
          </w:p>
        </w:tc>
        <w:tc>
          <w:tcPr>
            <w:tcW w:w="1402" w:type="dxa"/>
            <w:tcBorders>
              <w:top w:val="nil"/>
              <w:left w:val="nil"/>
              <w:bottom w:val="single" w:sz="4" w:space="0" w:color="auto"/>
              <w:right w:val="single" w:sz="4" w:space="0" w:color="auto"/>
            </w:tcBorders>
            <w:shd w:val="clear" w:color="auto" w:fill="auto"/>
            <w:noWrap/>
            <w:vAlign w:val="center"/>
            <w:hideMark/>
          </w:tcPr>
          <w:p w14:paraId="667357D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819.35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1FE30D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10,651.55</w:t>
            </w:r>
          </w:p>
        </w:tc>
      </w:tr>
      <w:tr w:rsidR="0064415D" w:rsidRPr="002C259A" w14:paraId="0714FF4E"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556009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22,2</w:t>
            </w:r>
          </w:p>
        </w:tc>
        <w:tc>
          <w:tcPr>
            <w:tcW w:w="1440" w:type="dxa"/>
            <w:tcBorders>
              <w:top w:val="nil"/>
              <w:left w:val="nil"/>
              <w:bottom w:val="single" w:sz="4" w:space="0" w:color="auto"/>
              <w:right w:val="single" w:sz="4" w:space="0" w:color="auto"/>
            </w:tcBorders>
            <w:shd w:val="clear" w:color="auto" w:fill="auto"/>
            <w:vAlign w:val="center"/>
            <w:hideMark/>
          </w:tcPr>
          <w:p w14:paraId="4F61D0F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28</w:t>
            </w:r>
          </w:p>
        </w:tc>
        <w:tc>
          <w:tcPr>
            <w:tcW w:w="3404" w:type="dxa"/>
            <w:tcBorders>
              <w:top w:val="nil"/>
              <w:left w:val="nil"/>
              <w:bottom w:val="single" w:sz="4" w:space="0" w:color="auto"/>
              <w:right w:val="single" w:sz="4" w:space="0" w:color="auto"/>
            </w:tcBorders>
            <w:shd w:val="clear" w:color="auto" w:fill="auto"/>
            <w:vAlign w:val="center"/>
            <w:hideMark/>
          </w:tcPr>
          <w:p w14:paraId="76995B7B"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Ծանր</w:t>
            </w:r>
            <w:r w:rsidRPr="002C259A">
              <w:rPr>
                <w:rFonts w:ascii="Arial Armenian" w:hAnsi="Arial Armenian" w:cs="Arial"/>
                <w:sz w:val="22"/>
                <w:szCs w:val="22"/>
              </w:rPr>
              <w:t xml:space="preserve"> </w:t>
            </w:r>
            <w:r w:rsidRPr="002C259A">
              <w:rPr>
                <w:rFonts w:ascii="Sylfaen" w:hAnsi="Sylfaen" w:cs="Sylfaen"/>
                <w:sz w:val="22"/>
                <w:szCs w:val="22"/>
              </w:rPr>
              <w:t>ճանապարհային</w:t>
            </w:r>
            <w:r w:rsidRPr="002C259A">
              <w:rPr>
                <w:rFonts w:ascii="Arial Armenian" w:hAnsi="Arial Armenian" w:cs="Arial"/>
                <w:sz w:val="22"/>
                <w:szCs w:val="22"/>
              </w:rPr>
              <w:t xml:space="preserve"> </w:t>
            </w:r>
            <w:r w:rsidRPr="002C259A">
              <w:rPr>
                <w:rFonts w:ascii="Sylfaen" w:hAnsi="Sylfaen" w:cs="Sylfaen"/>
                <w:sz w:val="22"/>
                <w:szCs w:val="22"/>
              </w:rPr>
              <w:t>բետոն</w:t>
            </w:r>
            <w:r w:rsidRPr="002C259A">
              <w:rPr>
                <w:rFonts w:ascii="Arial Armenian" w:hAnsi="Arial Armenian" w:cs="Arial"/>
                <w:sz w:val="22"/>
                <w:szCs w:val="22"/>
              </w:rPr>
              <w:t xml:space="preserve"> M150</w:t>
            </w:r>
            <w:r w:rsidRPr="002C259A">
              <w:rPr>
                <w:rFonts w:ascii="Sylfaen" w:hAnsi="Sylfaen" w:cs="Sylfaen"/>
                <w:sz w:val="22"/>
                <w:szCs w:val="22"/>
              </w:rPr>
              <w:t>՝</w:t>
            </w:r>
            <w:r w:rsidRPr="002C259A">
              <w:rPr>
                <w:rFonts w:ascii="Arial Armenian" w:hAnsi="Arial Armenian" w:cs="Arial"/>
                <w:sz w:val="22"/>
                <w:szCs w:val="22"/>
              </w:rPr>
              <w:t xml:space="preserve"> 40-70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խտությամբ</w:t>
            </w:r>
            <w:r w:rsidRPr="002C259A">
              <w:rPr>
                <w:rFonts w:ascii="Arial Armenian" w:hAnsi="Arial Armenian" w:cs="Arial"/>
                <w:sz w:val="22"/>
                <w:szCs w:val="22"/>
              </w:rPr>
              <w:t xml:space="preserve"> </w:t>
            </w:r>
            <w:r w:rsidRPr="002C259A">
              <w:rPr>
                <w:rFonts w:ascii="Sylfaen" w:hAnsi="Sylfaen" w:cs="Sylfaen"/>
                <w:sz w:val="22"/>
                <w:szCs w:val="22"/>
              </w:rPr>
              <w:t>լցանյութով</w:t>
            </w:r>
            <w:r w:rsidRPr="002C259A">
              <w:rPr>
                <w:rFonts w:ascii="Arial Armenian" w:hAnsi="Arial Armenian" w:cs="Arial"/>
                <w:sz w:val="22"/>
                <w:szCs w:val="22"/>
              </w:rPr>
              <w:t xml:space="preserve"> </w:t>
            </w:r>
            <w:r w:rsidRPr="002C259A">
              <w:rPr>
                <w:rFonts w:ascii="Calibri" w:hAnsi="Calibri" w:cs="Calibri"/>
                <w:sz w:val="22"/>
                <w:szCs w:val="22"/>
              </w:rPr>
              <w:t>БЕТОН</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ДОРОЖНЫЙ</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 xml:space="preserve">150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КРУПНОСТЬЮ</w:t>
            </w:r>
            <w:r w:rsidRPr="002C259A">
              <w:rPr>
                <w:rFonts w:ascii="Arial Armenian" w:hAnsi="Arial Armenian" w:cs="Arial"/>
                <w:sz w:val="22"/>
                <w:szCs w:val="22"/>
              </w:rPr>
              <w:t xml:space="preserve"> </w:t>
            </w:r>
            <w:r w:rsidRPr="002C259A">
              <w:rPr>
                <w:rFonts w:ascii="Calibri" w:hAnsi="Calibri" w:cs="Calibri"/>
                <w:sz w:val="22"/>
                <w:szCs w:val="22"/>
              </w:rPr>
              <w:t>ЗАПОЛНИТЕЛЯ</w:t>
            </w:r>
            <w:r w:rsidRPr="002C259A">
              <w:rPr>
                <w:rFonts w:ascii="Arial Armenian" w:hAnsi="Arial Armenian" w:cs="Arial"/>
                <w:sz w:val="22"/>
                <w:szCs w:val="22"/>
              </w:rPr>
              <w:t xml:space="preserve"> 40-70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745764C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7C24A7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2.119</w:t>
            </w:r>
          </w:p>
        </w:tc>
        <w:tc>
          <w:tcPr>
            <w:tcW w:w="1402" w:type="dxa"/>
            <w:tcBorders>
              <w:top w:val="nil"/>
              <w:left w:val="nil"/>
              <w:bottom w:val="single" w:sz="4" w:space="0" w:color="auto"/>
              <w:right w:val="single" w:sz="4" w:space="0" w:color="auto"/>
            </w:tcBorders>
            <w:shd w:val="clear" w:color="auto" w:fill="auto"/>
            <w:noWrap/>
            <w:vAlign w:val="center"/>
            <w:hideMark/>
          </w:tcPr>
          <w:p w14:paraId="53AF69C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43,444.32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B7AF4F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92,058.51</w:t>
            </w:r>
          </w:p>
        </w:tc>
      </w:tr>
      <w:tr w:rsidR="0064415D" w:rsidRPr="002C259A" w14:paraId="19EFB227"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B92F6B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22,3</w:t>
            </w:r>
          </w:p>
        </w:tc>
        <w:tc>
          <w:tcPr>
            <w:tcW w:w="1440" w:type="dxa"/>
            <w:tcBorders>
              <w:top w:val="nil"/>
              <w:left w:val="nil"/>
              <w:bottom w:val="single" w:sz="4" w:space="0" w:color="auto"/>
              <w:right w:val="single" w:sz="4" w:space="0" w:color="auto"/>
            </w:tcBorders>
            <w:shd w:val="clear" w:color="auto" w:fill="auto"/>
            <w:vAlign w:val="center"/>
            <w:hideMark/>
          </w:tcPr>
          <w:p w14:paraId="600F270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405987B2"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Ավազ</w:t>
            </w:r>
            <w:r w:rsidRPr="002C259A">
              <w:rPr>
                <w:rFonts w:ascii="Arial Armenian" w:hAnsi="Arial Armenian" w:cs="Arial"/>
                <w:sz w:val="22"/>
                <w:szCs w:val="22"/>
              </w:rPr>
              <w:t xml:space="preserve"> </w:t>
            </w: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աշխատանքների</w:t>
            </w:r>
            <w:r w:rsidRPr="002C259A">
              <w:rPr>
                <w:rFonts w:ascii="Arial Armenian" w:hAnsi="Arial Armenian" w:cs="Arial"/>
                <w:sz w:val="22"/>
                <w:szCs w:val="22"/>
              </w:rPr>
              <w:t xml:space="preserve"> </w:t>
            </w:r>
            <w:r w:rsidRPr="002C259A">
              <w:rPr>
                <w:rFonts w:ascii="Sylfaen" w:hAnsi="Sylfaen" w:cs="Sylfaen"/>
                <w:sz w:val="22"/>
                <w:szCs w:val="22"/>
              </w:rPr>
              <w:t>կատարման</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45B7821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C05AE2E"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0.52</w:t>
            </w:r>
          </w:p>
        </w:tc>
        <w:tc>
          <w:tcPr>
            <w:tcW w:w="1402" w:type="dxa"/>
            <w:tcBorders>
              <w:top w:val="nil"/>
              <w:left w:val="nil"/>
              <w:bottom w:val="single" w:sz="4" w:space="0" w:color="auto"/>
              <w:right w:val="single" w:sz="4" w:space="0" w:color="auto"/>
            </w:tcBorders>
            <w:shd w:val="clear" w:color="auto" w:fill="auto"/>
            <w:noWrap/>
            <w:vAlign w:val="center"/>
            <w:hideMark/>
          </w:tcPr>
          <w:p w14:paraId="70F7D2A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E5A515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6,192.07</w:t>
            </w:r>
          </w:p>
        </w:tc>
      </w:tr>
      <w:tr w:rsidR="0064415D" w:rsidRPr="002C259A" w14:paraId="5350C16A"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B924E8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23</w:t>
            </w:r>
          </w:p>
        </w:tc>
        <w:tc>
          <w:tcPr>
            <w:tcW w:w="1440" w:type="dxa"/>
            <w:tcBorders>
              <w:top w:val="nil"/>
              <w:left w:val="nil"/>
              <w:bottom w:val="single" w:sz="4" w:space="0" w:color="auto"/>
              <w:right w:val="single" w:sz="4" w:space="0" w:color="auto"/>
            </w:tcBorders>
            <w:shd w:val="clear" w:color="auto" w:fill="auto"/>
            <w:vAlign w:val="center"/>
            <w:hideMark/>
          </w:tcPr>
          <w:p w14:paraId="56DB21A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48-191</w:t>
            </w:r>
          </w:p>
        </w:tc>
        <w:tc>
          <w:tcPr>
            <w:tcW w:w="3404" w:type="dxa"/>
            <w:tcBorders>
              <w:top w:val="nil"/>
              <w:left w:val="nil"/>
              <w:bottom w:val="single" w:sz="4" w:space="0" w:color="auto"/>
              <w:right w:val="single" w:sz="4" w:space="0" w:color="auto"/>
            </w:tcBorders>
            <w:shd w:val="clear" w:color="auto" w:fill="auto"/>
            <w:vAlign w:val="center"/>
            <w:hideMark/>
          </w:tcPr>
          <w:p w14:paraId="2FA7D020"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Հիմնական</w:t>
            </w:r>
            <w:r w:rsidRPr="002C259A">
              <w:rPr>
                <w:rFonts w:ascii="Arial Armenian" w:hAnsi="Arial Armenian" w:cs="Arial"/>
                <w:sz w:val="22"/>
                <w:szCs w:val="22"/>
              </w:rPr>
              <w:t xml:space="preserve"> </w:t>
            </w:r>
            <w:r w:rsidRPr="002C259A">
              <w:rPr>
                <w:rFonts w:ascii="Sylfaen" w:hAnsi="Sylfaen" w:cs="Sylfaen"/>
                <w:sz w:val="22"/>
                <w:szCs w:val="22"/>
              </w:rPr>
              <w:t>ծառերի</w:t>
            </w:r>
            <w:r w:rsidRPr="002C259A">
              <w:rPr>
                <w:rFonts w:ascii="Arial Armenian" w:hAnsi="Arial Armenian" w:cs="Arial"/>
                <w:sz w:val="22"/>
                <w:szCs w:val="22"/>
              </w:rPr>
              <w:t xml:space="preserve"> </w:t>
            </w:r>
            <w:r w:rsidRPr="002C259A">
              <w:rPr>
                <w:rFonts w:ascii="Sylfaen" w:hAnsi="Sylfaen" w:cs="Sylfaen"/>
                <w:sz w:val="22"/>
                <w:szCs w:val="22"/>
              </w:rPr>
              <w:t>տնկիների</w:t>
            </w:r>
            <w:r w:rsidRPr="002C259A">
              <w:rPr>
                <w:rFonts w:ascii="Arial Armenian" w:hAnsi="Arial Armenian" w:cs="Arial"/>
                <w:sz w:val="22"/>
                <w:szCs w:val="22"/>
              </w:rPr>
              <w:t xml:space="preserve"> </w:t>
            </w:r>
            <w:r w:rsidRPr="002C259A">
              <w:rPr>
                <w:rFonts w:ascii="Sylfaen" w:hAnsi="Sylfaen" w:cs="Sylfaen"/>
                <w:sz w:val="22"/>
                <w:szCs w:val="22"/>
              </w:rPr>
              <w:t>նախապատրաստում</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w:t>
            </w:r>
            <w:r w:rsidRPr="002C259A">
              <w:rPr>
                <w:rFonts w:ascii="Sylfaen" w:hAnsi="Sylfaen" w:cs="Sylfaen"/>
                <w:sz w:val="22"/>
                <w:szCs w:val="22"/>
              </w:rPr>
              <w:t>առանց</w:t>
            </w:r>
            <w:r w:rsidRPr="002C259A">
              <w:rPr>
                <w:rFonts w:ascii="Arial Armenian" w:hAnsi="Arial Armenian" w:cs="Arial"/>
                <w:sz w:val="22"/>
                <w:szCs w:val="22"/>
              </w:rPr>
              <w:t xml:space="preserve"> </w:t>
            </w:r>
            <w:r w:rsidRPr="002C259A">
              <w:rPr>
                <w:rFonts w:ascii="Sylfaen" w:hAnsi="Sylfaen" w:cs="Sylfaen"/>
                <w:sz w:val="22"/>
                <w:szCs w:val="22"/>
              </w:rPr>
              <w:t>փաթեթավորման</w:t>
            </w:r>
            <w:r w:rsidRPr="002C259A">
              <w:rPr>
                <w:rFonts w:ascii="Arial Armenian" w:hAnsi="Arial Armenian" w:cs="Arial"/>
                <w:sz w:val="22"/>
                <w:szCs w:val="22"/>
              </w:rPr>
              <w:t xml:space="preserve">                     /</w:t>
            </w:r>
            <w:r w:rsidRPr="002C259A">
              <w:rPr>
                <w:rFonts w:ascii="Calibri" w:hAnsi="Calibri" w:cs="Calibri"/>
                <w:sz w:val="22"/>
                <w:szCs w:val="22"/>
              </w:rPr>
              <w:t>ЗАГОТОВКА</w:t>
            </w:r>
            <w:r w:rsidRPr="002C259A">
              <w:rPr>
                <w:rFonts w:ascii="Arial Armenian" w:hAnsi="Arial Armenian" w:cs="Arial"/>
                <w:sz w:val="22"/>
                <w:szCs w:val="22"/>
              </w:rPr>
              <w:t xml:space="preserve"> </w:t>
            </w:r>
            <w:r w:rsidRPr="002C259A">
              <w:rPr>
                <w:rFonts w:ascii="Calibri" w:hAnsi="Calibri" w:cs="Calibri"/>
                <w:sz w:val="22"/>
                <w:szCs w:val="22"/>
              </w:rPr>
              <w:t>СТАНДАРТНЫХ</w:t>
            </w:r>
            <w:r w:rsidRPr="002C259A">
              <w:rPr>
                <w:rFonts w:ascii="Arial Armenian" w:hAnsi="Arial Armenian" w:cs="Arial"/>
                <w:sz w:val="22"/>
                <w:szCs w:val="22"/>
              </w:rPr>
              <w:t xml:space="preserve"> </w:t>
            </w:r>
            <w:r w:rsidRPr="002C259A">
              <w:rPr>
                <w:rFonts w:ascii="Calibri" w:hAnsi="Calibri" w:cs="Calibri"/>
                <w:sz w:val="22"/>
                <w:szCs w:val="22"/>
              </w:rPr>
              <w:t>САЖЕНЦЕВ</w:t>
            </w:r>
            <w:r w:rsidRPr="002C259A">
              <w:rPr>
                <w:rFonts w:ascii="Arial Armenian" w:hAnsi="Arial Armenian" w:cs="Arial"/>
                <w:sz w:val="22"/>
                <w:szCs w:val="22"/>
              </w:rPr>
              <w:t xml:space="preserve"> </w:t>
            </w:r>
            <w:r w:rsidRPr="002C259A">
              <w:rPr>
                <w:rFonts w:ascii="Calibri" w:hAnsi="Calibri" w:cs="Calibri"/>
                <w:sz w:val="22"/>
                <w:szCs w:val="22"/>
              </w:rPr>
              <w:t>ДЕРЕВЬЕВ</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БЕЗ</w:t>
            </w:r>
            <w:r w:rsidRPr="002C259A">
              <w:rPr>
                <w:rFonts w:ascii="Arial Armenian" w:hAnsi="Arial Armenian" w:cs="Arial"/>
                <w:sz w:val="22"/>
                <w:szCs w:val="22"/>
              </w:rPr>
              <w:t xml:space="preserve"> </w:t>
            </w:r>
            <w:r w:rsidRPr="002C259A">
              <w:rPr>
                <w:rFonts w:ascii="Calibri" w:hAnsi="Calibri" w:cs="Calibri"/>
                <w:sz w:val="22"/>
                <w:szCs w:val="22"/>
              </w:rPr>
              <w:t>УПАКОВКИ</w:t>
            </w:r>
          </w:p>
        </w:tc>
        <w:tc>
          <w:tcPr>
            <w:tcW w:w="1246" w:type="dxa"/>
            <w:tcBorders>
              <w:top w:val="nil"/>
              <w:left w:val="nil"/>
              <w:bottom w:val="single" w:sz="4" w:space="0" w:color="auto"/>
              <w:right w:val="single" w:sz="4" w:space="0" w:color="auto"/>
            </w:tcBorders>
            <w:shd w:val="clear" w:color="auto" w:fill="auto"/>
            <w:vAlign w:val="center"/>
            <w:hideMark/>
          </w:tcPr>
          <w:p w14:paraId="53E8332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0DFECBE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02E18FB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62.25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25288A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249.01</w:t>
            </w:r>
          </w:p>
        </w:tc>
      </w:tr>
      <w:tr w:rsidR="0064415D" w:rsidRPr="002C259A" w14:paraId="4A0EF817" w14:textId="77777777" w:rsidTr="00330274">
        <w:trPr>
          <w:gridAfter w:val="1"/>
          <w:wAfter w:w="8" w:type="dxa"/>
          <w:trHeight w:val="9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C18D51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24</w:t>
            </w:r>
          </w:p>
        </w:tc>
        <w:tc>
          <w:tcPr>
            <w:tcW w:w="1440" w:type="dxa"/>
            <w:tcBorders>
              <w:top w:val="nil"/>
              <w:left w:val="nil"/>
              <w:bottom w:val="single" w:sz="4" w:space="0" w:color="auto"/>
              <w:right w:val="single" w:sz="4" w:space="0" w:color="auto"/>
            </w:tcBorders>
            <w:shd w:val="clear" w:color="auto" w:fill="auto"/>
            <w:vAlign w:val="center"/>
            <w:hideMark/>
          </w:tcPr>
          <w:p w14:paraId="3FB3246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48-40</w:t>
            </w:r>
          </w:p>
        </w:tc>
        <w:tc>
          <w:tcPr>
            <w:tcW w:w="3404" w:type="dxa"/>
            <w:tcBorders>
              <w:top w:val="nil"/>
              <w:left w:val="nil"/>
              <w:bottom w:val="single" w:sz="4" w:space="0" w:color="auto"/>
              <w:right w:val="single" w:sz="4" w:space="0" w:color="auto"/>
            </w:tcBorders>
            <w:shd w:val="clear" w:color="auto" w:fill="auto"/>
            <w:vAlign w:val="center"/>
            <w:hideMark/>
          </w:tcPr>
          <w:p w14:paraId="568754FC"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բնական</w:t>
            </w:r>
            <w:r w:rsidRPr="002C259A">
              <w:rPr>
                <w:rFonts w:ascii="Arial Armenian" w:hAnsi="Arial Armenian" w:cs="Arial"/>
                <w:sz w:val="22"/>
                <w:szCs w:val="22"/>
              </w:rPr>
              <w:t xml:space="preserve"> </w:t>
            </w:r>
            <w:r w:rsidRPr="002C259A">
              <w:rPr>
                <w:rFonts w:ascii="Sylfaen" w:hAnsi="Sylfaen" w:cs="Sylfaen"/>
                <w:sz w:val="22"/>
                <w:szCs w:val="22"/>
              </w:rPr>
              <w:t>հողում՝</w:t>
            </w:r>
            <w:r w:rsidRPr="002C259A">
              <w:rPr>
                <w:rFonts w:ascii="Arial Armenian" w:hAnsi="Arial Armenian" w:cs="Arial"/>
                <w:sz w:val="22"/>
                <w:szCs w:val="22"/>
              </w:rPr>
              <w:t xml:space="preserve"> 0.5X0.4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տարածքով</w:t>
            </w:r>
            <w:r w:rsidRPr="002C259A">
              <w:rPr>
                <w:rFonts w:ascii="Arial Armenian" w:hAnsi="Arial Armenian" w:cs="Arial"/>
                <w:sz w:val="22"/>
                <w:szCs w:val="22"/>
              </w:rPr>
              <w:t xml:space="preserve">,  </w:t>
            </w:r>
            <w:r w:rsidRPr="002C259A">
              <w:rPr>
                <w:rFonts w:ascii="Sylfaen" w:hAnsi="Sylfaen" w:cs="Sylfaen"/>
                <w:sz w:val="22"/>
                <w:szCs w:val="22"/>
              </w:rPr>
              <w:t>ծառերի</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թփերի</w:t>
            </w:r>
            <w:r w:rsidRPr="002C259A">
              <w:rPr>
                <w:rFonts w:ascii="Arial Armenian" w:hAnsi="Arial Armenian" w:cs="Arial"/>
                <w:sz w:val="22"/>
                <w:szCs w:val="22"/>
              </w:rPr>
              <w:t xml:space="preserve"> </w:t>
            </w:r>
            <w:r w:rsidRPr="002C259A">
              <w:rPr>
                <w:rFonts w:ascii="Sylfaen" w:hAnsi="Sylfaen" w:cs="Sylfaen"/>
                <w:sz w:val="22"/>
                <w:szCs w:val="22"/>
              </w:rPr>
              <w:t>հիմնական</w:t>
            </w:r>
            <w:r w:rsidRPr="002C259A">
              <w:rPr>
                <w:rFonts w:ascii="Arial Armenian" w:hAnsi="Arial Armenian" w:cs="Arial"/>
                <w:sz w:val="22"/>
                <w:szCs w:val="22"/>
              </w:rPr>
              <w:t xml:space="preserve"> </w:t>
            </w:r>
            <w:r w:rsidRPr="002C259A">
              <w:rPr>
                <w:rFonts w:ascii="Sylfaen" w:hAnsi="Sylfaen" w:cs="Sylfaen"/>
                <w:sz w:val="22"/>
                <w:szCs w:val="22"/>
              </w:rPr>
              <w:t>տնկման</w:t>
            </w:r>
            <w:r w:rsidRPr="002C259A">
              <w:rPr>
                <w:rFonts w:ascii="Arial Armenian" w:hAnsi="Arial Armenian" w:cs="Arial"/>
                <w:sz w:val="22"/>
                <w:szCs w:val="22"/>
              </w:rPr>
              <w:t xml:space="preserve"> </w:t>
            </w:r>
            <w:r w:rsidRPr="002C259A">
              <w:rPr>
                <w:rFonts w:ascii="Sylfaen" w:hAnsi="Sylfaen" w:cs="Sylfaen"/>
                <w:sz w:val="22"/>
                <w:szCs w:val="22"/>
              </w:rPr>
              <w:t>վայրերի</w:t>
            </w:r>
            <w:r w:rsidRPr="002C259A">
              <w:rPr>
                <w:rFonts w:ascii="Arial Armenian" w:hAnsi="Arial Armenian" w:cs="Arial"/>
                <w:sz w:val="22"/>
                <w:szCs w:val="22"/>
              </w:rPr>
              <w:t xml:space="preserve"> </w:t>
            </w:r>
            <w:r w:rsidRPr="002C259A">
              <w:rPr>
                <w:rFonts w:ascii="Sylfaen" w:hAnsi="Sylfaen" w:cs="Sylfaen"/>
                <w:sz w:val="22"/>
                <w:szCs w:val="22"/>
              </w:rPr>
              <w:t>մեքենայացված</w:t>
            </w:r>
            <w:r w:rsidRPr="002C259A">
              <w:rPr>
                <w:rFonts w:ascii="Arial Armenian" w:hAnsi="Arial Armenian" w:cs="Arial"/>
                <w:sz w:val="22"/>
                <w:szCs w:val="22"/>
              </w:rPr>
              <w:t xml:space="preserve"> </w:t>
            </w:r>
            <w:r w:rsidRPr="002C259A">
              <w:rPr>
                <w:rFonts w:ascii="Sylfaen" w:hAnsi="Sylfaen" w:cs="Sylfaen"/>
                <w:sz w:val="22"/>
                <w:szCs w:val="22"/>
              </w:rPr>
              <w:t>տարբերակով</w:t>
            </w:r>
            <w:r w:rsidRPr="002C259A">
              <w:rPr>
                <w:rFonts w:ascii="Arial Armenian" w:hAnsi="Arial Armenian" w:cs="Arial"/>
                <w:sz w:val="22"/>
                <w:szCs w:val="22"/>
              </w:rPr>
              <w:t xml:space="preserve"> </w:t>
            </w:r>
            <w:r w:rsidRPr="002C259A">
              <w:rPr>
                <w:rFonts w:ascii="Sylfaen" w:hAnsi="Sylfaen" w:cs="Sylfaen"/>
                <w:sz w:val="22"/>
                <w:szCs w:val="22"/>
              </w:rPr>
              <w:lastRenderedPageBreak/>
              <w:t>նախապատրաստում</w:t>
            </w:r>
            <w:r w:rsidRPr="002C259A">
              <w:rPr>
                <w:rFonts w:ascii="Arial Armenian" w:hAnsi="Arial Armenian" w:cs="Arial"/>
                <w:sz w:val="22"/>
                <w:szCs w:val="22"/>
              </w:rPr>
              <w:t xml:space="preserve">                    /</w:t>
            </w:r>
            <w:r w:rsidRPr="002C259A">
              <w:rPr>
                <w:rFonts w:ascii="Calibri" w:hAnsi="Calibri" w:cs="Calibri"/>
                <w:sz w:val="22"/>
                <w:szCs w:val="22"/>
              </w:rPr>
              <w:t>ПОДГОТОВКА</w:t>
            </w:r>
            <w:r w:rsidRPr="002C259A">
              <w:rPr>
                <w:rFonts w:ascii="Arial Armenian" w:hAnsi="Arial Armenian" w:cs="Arial"/>
                <w:sz w:val="22"/>
                <w:szCs w:val="22"/>
              </w:rPr>
              <w:t xml:space="preserve"> </w:t>
            </w:r>
            <w:r w:rsidRPr="002C259A">
              <w:rPr>
                <w:rFonts w:ascii="Calibri" w:hAnsi="Calibri" w:cs="Calibri"/>
                <w:sz w:val="22"/>
                <w:szCs w:val="22"/>
              </w:rPr>
              <w:t>МЕХАНИЗИРОВАННЫМ</w:t>
            </w:r>
            <w:r w:rsidRPr="002C259A">
              <w:rPr>
                <w:rFonts w:ascii="Arial Armenian" w:hAnsi="Arial Armenian" w:cs="Arial"/>
                <w:sz w:val="22"/>
                <w:szCs w:val="22"/>
              </w:rPr>
              <w:t xml:space="preserve"> </w:t>
            </w:r>
            <w:r w:rsidRPr="002C259A">
              <w:rPr>
                <w:rFonts w:ascii="Calibri" w:hAnsi="Calibri" w:cs="Calibri"/>
                <w:sz w:val="22"/>
                <w:szCs w:val="22"/>
              </w:rPr>
              <w:t>СПОСОБОМ</w:t>
            </w:r>
            <w:r w:rsidRPr="002C259A">
              <w:rPr>
                <w:rFonts w:ascii="Arial Armenian" w:hAnsi="Arial Armenian" w:cs="Arial"/>
                <w:sz w:val="22"/>
                <w:szCs w:val="22"/>
              </w:rPr>
              <w:t xml:space="preserve"> </w:t>
            </w:r>
            <w:r w:rsidRPr="002C259A">
              <w:rPr>
                <w:rFonts w:ascii="Calibri" w:hAnsi="Calibri" w:cs="Calibri"/>
                <w:sz w:val="22"/>
                <w:szCs w:val="22"/>
              </w:rPr>
              <w:t>СТАНДАРТНЫХ</w:t>
            </w:r>
            <w:r w:rsidRPr="002C259A">
              <w:rPr>
                <w:rFonts w:ascii="Arial Armenian" w:hAnsi="Arial Armenian" w:cs="Arial"/>
                <w:sz w:val="22"/>
                <w:szCs w:val="22"/>
              </w:rPr>
              <w:t xml:space="preserve"> </w:t>
            </w:r>
            <w:r w:rsidRPr="002C259A">
              <w:rPr>
                <w:rFonts w:ascii="Calibri" w:hAnsi="Calibri" w:cs="Calibri"/>
                <w:sz w:val="22"/>
                <w:szCs w:val="22"/>
              </w:rPr>
              <w:t>ПОСАДОЧНЫХ</w:t>
            </w:r>
            <w:r w:rsidRPr="002C259A">
              <w:rPr>
                <w:rFonts w:ascii="Arial Armenian" w:hAnsi="Arial Armenian" w:cs="Arial"/>
                <w:sz w:val="22"/>
                <w:szCs w:val="22"/>
              </w:rPr>
              <w:t xml:space="preserve"> </w:t>
            </w:r>
            <w:r w:rsidRPr="002C259A">
              <w:rPr>
                <w:rFonts w:ascii="Calibri" w:hAnsi="Calibri" w:cs="Calibri"/>
                <w:sz w:val="22"/>
                <w:szCs w:val="22"/>
              </w:rPr>
              <w:t>МЕСТ</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ДЕРЕВЬЕВ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КУСТАРНИКОВ</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КОМОМ</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РАЗМЕРОМ</w:t>
            </w:r>
            <w:r w:rsidRPr="002C259A">
              <w:rPr>
                <w:rFonts w:ascii="Arial Armenian" w:hAnsi="Arial Armenian" w:cs="Arial"/>
                <w:sz w:val="22"/>
                <w:szCs w:val="22"/>
              </w:rPr>
              <w:t xml:space="preserve"> 0,5</w:t>
            </w:r>
            <w:r w:rsidRPr="002C259A">
              <w:rPr>
                <w:rFonts w:ascii="Calibri" w:hAnsi="Calibri" w:cs="Calibri"/>
                <w:sz w:val="22"/>
                <w:szCs w:val="22"/>
              </w:rPr>
              <w:t>Х</w:t>
            </w:r>
            <w:r w:rsidRPr="002C259A">
              <w:rPr>
                <w:rFonts w:ascii="Arial Armenian" w:hAnsi="Arial Armenian" w:cs="Arial"/>
                <w:sz w:val="22"/>
                <w:szCs w:val="22"/>
              </w:rPr>
              <w:t xml:space="preserve">0,4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ЕСТЕСТВЕННОМ</w:t>
            </w:r>
            <w:r w:rsidRPr="002C259A">
              <w:rPr>
                <w:rFonts w:ascii="Arial Armenian" w:hAnsi="Arial Armenian" w:cs="Arial"/>
                <w:sz w:val="22"/>
                <w:szCs w:val="22"/>
              </w:rPr>
              <w:t xml:space="preserve"> </w:t>
            </w:r>
            <w:r w:rsidRPr="002C259A">
              <w:rPr>
                <w:rFonts w:ascii="Calibri" w:hAnsi="Calibri" w:cs="Calibri"/>
                <w:sz w:val="22"/>
                <w:szCs w:val="22"/>
              </w:rPr>
              <w:t>ГРУНТЕ</w:t>
            </w:r>
          </w:p>
        </w:tc>
        <w:tc>
          <w:tcPr>
            <w:tcW w:w="1246" w:type="dxa"/>
            <w:tcBorders>
              <w:top w:val="nil"/>
              <w:left w:val="nil"/>
              <w:bottom w:val="single" w:sz="4" w:space="0" w:color="auto"/>
              <w:right w:val="single" w:sz="4" w:space="0" w:color="auto"/>
            </w:tcBorders>
            <w:shd w:val="clear" w:color="auto" w:fill="auto"/>
            <w:vAlign w:val="center"/>
            <w:hideMark/>
          </w:tcPr>
          <w:p w14:paraId="20D426C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05E09B5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14B3A2B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2,123.01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A76C92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8,492.02</w:t>
            </w:r>
          </w:p>
        </w:tc>
      </w:tr>
      <w:tr w:rsidR="0064415D" w:rsidRPr="002C259A" w14:paraId="28DBD01D"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B5062EC"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25</w:t>
            </w:r>
          </w:p>
        </w:tc>
        <w:tc>
          <w:tcPr>
            <w:tcW w:w="1440" w:type="dxa"/>
            <w:tcBorders>
              <w:top w:val="nil"/>
              <w:left w:val="nil"/>
              <w:bottom w:val="single" w:sz="4" w:space="0" w:color="auto"/>
              <w:right w:val="single" w:sz="4" w:space="0" w:color="auto"/>
            </w:tcBorders>
            <w:shd w:val="clear" w:color="auto" w:fill="auto"/>
            <w:vAlign w:val="center"/>
            <w:hideMark/>
          </w:tcPr>
          <w:p w14:paraId="15EFC60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48-196</w:t>
            </w:r>
          </w:p>
        </w:tc>
        <w:tc>
          <w:tcPr>
            <w:tcW w:w="3404" w:type="dxa"/>
            <w:tcBorders>
              <w:top w:val="nil"/>
              <w:left w:val="nil"/>
              <w:bottom w:val="single" w:sz="4" w:space="0" w:color="auto"/>
              <w:right w:val="single" w:sz="4" w:space="0" w:color="auto"/>
            </w:tcBorders>
            <w:shd w:val="clear" w:color="auto" w:fill="auto"/>
            <w:vAlign w:val="center"/>
            <w:hideMark/>
          </w:tcPr>
          <w:p w14:paraId="2A8D19F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Ծառերի</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թփերի</w:t>
            </w:r>
            <w:r w:rsidRPr="002C259A">
              <w:rPr>
                <w:rFonts w:ascii="Arial Armenian" w:hAnsi="Arial Armenian" w:cs="Arial"/>
                <w:sz w:val="22"/>
                <w:szCs w:val="22"/>
              </w:rPr>
              <w:t xml:space="preserve"> </w:t>
            </w:r>
            <w:r w:rsidRPr="002C259A">
              <w:rPr>
                <w:rFonts w:ascii="Sylfaen" w:hAnsi="Sylfaen" w:cs="Sylfaen"/>
                <w:sz w:val="22"/>
                <w:szCs w:val="22"/>
              </w:rPr>
              <w:t>տնկում</w:t>
            </w:r>
            <w:r w:rsidRPr="002C259A">
              <w:rPr>
                <w:rFonts w:ascii="Arial Armenian" w:hAnsi="Arial Armenian" w:cs="Arial"/>
                <w:sz w:val="22"/>
                <w:szCs w:val="22"/>
              </w:rPr>
              <w:t xml:space="preserve"> 0.5X0.4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տարածքով</w:t>
            </w:r>
            <w:r w:rsidRPr="002C259A">
              <w:rPr>
                <w:rFonts w:ascii="Arial Armenian" w:hAnsi="Arial Armenian" w:cs="Arial"/>
                <w:sz w:val="22"/>
                <w:szCs w:val="22"/>
              </w:rPr>
              <w:t xml:space="preserve"> </w:t>
            </w:r>
            <w:r w:rsidRPr="002C259A">
              <w:rPr>
                <w:rFonts w:ascii="Sylfaen" w:hAnsi="Sylfaen" w:cs="Sylfaen"/>
                <w:sz w:val="22"/>
                <w:szCs w:val="22"/>
              </w:rPr>
              <w:t>հողում</w:t>
            </w:r>
            <w:r w:rsidRPr="002C259A">
              <w:rPr>
                <w:rFonts w:ascii="Arial Armenian" w:hAnsi="Arial Armenian" w:cs="Arial"/>
                <w:sz w:val="22"/>
                <w:szCs w:val="22"/>
              </w:rPr>
              <w:t xml:space="preserve">                                                       /</w:t>
            </w:r>
            <w:r w:rsidRPr="002C259A">
              <w:rPr>
                <w:rFonts w:ascii="Calibri" w:hAnsi="Calibri" w:cs="Calibri"/>
                <w:sz w:val="22"/>
                <w:szCs w:val="22"/>
              </w:rPr>
              <w:t>ПОСАДКА</w:t>
            </w:r>
            <w:r w:rsidRPr="002C259A">
              <w:rPr>
                <w:rFonts w:ascii="Arial Armenian" w:hAnsi="Arial Armenian" w:cs="Arial"/>
                <w:sz w:val="22"/>
                <w:szCs w:val="22"/>
              </w:rPr>
              <w:t xml:space="preserve"> </w:t>
            </w:r>
            <w:r w:rsidRPr="002C259A">
              <w:rPr>
                <w:rFonts w:ascii="Calibri" w:hAnsi="Calibri" w:cs="Calibri"/>
                <w:sz w:val="22"/>
                <w:szCs w:val="22"/>
              </w:rPr>
              <w:t>ДЕРЕВЬЕВ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КУСТАРНИКОВ</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КОМОМ</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РАЗМЕРОМ</w:t>
            </w:r>
            <w:r w:rsidRPr="002C259A">
              <w:rPr>
                <w:rFonts w:ascii="Arial Armenian" w:hAnsi="Arial Armenian" w:cs="Arial"/>
                <w:sz w:val="22"/>
                <w:szCs w:val="22"/>
              </w:rPr>
              <w:t xml:space="preserve"> 0,5</w:t>
            </w:r>
            <w:r w:rsidRPr="002C259A">
              <w:rPr>
                <w:rFonts w:ascii="Calibri" w:hAnsi="Calibri" w:cs="Calibri"/>
                <w:sz w:val="22"/>
                <w:szCs w:val="22"/>
              </w:rPr>
              <w:t>Х</w:t>
            </w:r>
            <w:r w:rsidRPr="002C259A">
              <w:rPr>
                <w:rFonts w:ascii="Arial Armenian" w:hAnsi="Arial Armenian" w:cs="Arial"/>
                <w:sz w:val="22"/>
                <w:szCs w:val="22"/>
              </w:rPr>
              <w:t xml:space="preserve">0,4 </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022AED22"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43D7EC3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4D8EFDE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5,180.18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1AEC58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20,720.72</w:t>
            </w:r>
          </w:p>
        </w:tc>
      </w:tr>
      <w:tr w:rsidR="0064415D" w:rsidRPr="002C259A" w14:paraId="6F1800E2"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3CBB1B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26</w:t>
            </w:r>
          </w:p>
        </w:tc>
        <w:tc>
          <w:tcPr>
            <w:tcW w:w="1440" w:type="dxa"/>
            <w:tcBorders>
              <w:top w:val="nil"/>
              <w:left w:val="nil"/>
              <w:bottom w:val="single" w:sz="4" w:space="0" w:color="auto"/>
              <w:right w:val="single" w:sz="4" w:space="0" w:color="auto"/>
            </w:tcBorders>
            <w:shd w:val="clear" w:color="auto" w:fill="auto"/>
            <w:vAlign w:val="center"/>
            <w:hideMark/>
          </w:tcPr>
          <w:p w14:paraId="086EA24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13-263</w:t>
            </w:r>
          </w:p>
        </w:tc>
        <w:tc>
          <w:tcPr>
            <w:tcW w:w="3404" w:type="dxa"/>
            <w:tcBorders>
              <w:top w:val="nil"/>
              <w:left w:val="nil"/>
              <w:bottom w:val="single" w:sz="4" w:space="0" w:color="auto"/>
              <w:right w:val="single" w:sz="4" w:space="0" w:color="auto"/>
            </w:tcBorders>
            <w:shd w:val="clear" w:color="auto" w:fill="auto"/>
            <w:vAlign w:val="center"/>
            <w:hideMark/>
          </w:tcPr>
          <w:p w14:paraId="1753AED2"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Մաքրում</w:t>
            </w:r>
            <w:r w:rsidRPr="002C259A">
              <w:rPr>
                <w:rFonts w:ascii="Arial Armenian" w:hAnsi="Arial Armenian" w:cs="Arial"/>
                <w:sz w:val="22"/>
                <w:szCs w:val="22"/>
              </w:rPr>
              <w:t xml:space="preserve"> </w:t>
            </w:r>
            <w:r w:rsidRPr="002C259A">
              <w:rPr>
                <w:rFonts w:ascii="Sylfaen" w:hAnsi="Sylfaen" w:cs="Sylfaen"/>
                <w:sz w:val="22"/>
                <w:szCs w:val="22"/>
              </w:rPr>
              <w:t>խոզանակներով</w:t>
            </w:r>
            <w:r w:rsidRPr="002C259A">
              <w:rPr>
                <w:rFonts w:ascii="Arial Armenian" w:hAnsi="Arial Armenian" w:cs="Arial"/>
                <w:sz w:val="22"/>
                <w:szCs w:val="22"/>
              </w:rPr>
              <w:t xml:space="preserve">      /</w:t>
            </w:r>
            <w:r w:rsidRPr="002C259A">
              <w:rPr>
                <w:rFonts w:ascii="Calibri" w:hAnsi="Calibri" w:cs="Calibri"/>
                <w:sz w:val="22"/>
                <w:szCs w:val="22"/>
              </w:rPr>
              <w:t>ОЧИСТКА</w:t>
            </w:r>
            <w:r w:rsidRPr="002C259A">
              <w:rPr>
                <w:rFonts w:ascii="Arial Armenian" w:hAnsi="Arial Armenian" w:cs="Arial"/>
                <w:sz w:val="22"/>
                <w:szCs w:val="22"/>
              </w:rPr>
              <w:t xml:space="preserve"> </w:t>
            </w:r>
            <w:r w:rsidRPr="002C259A">
              <w:rPr>
                <w:rFonts w:ascii="Calibri" w:hAnsi="Calibri" w:cs="Calibri"/>
                <w:sz w:val="22"/>
                <w:szCs w:val="22"/>
              </w:rPr>
              <w:t>ЩЕТКАМИ</w:t>
            </w:r>
          </w:p>
        </w:tc>
        <w:tc>
          <w:tcPr>
            <w:tcW w:w="1246" w:type="dxa"/>
            <w:tcBorders>
              <w:top w:val="nil"/>
              <w:left w:val="nil"/>
              <w:bottom w:val="single" w:sz="4" w:space="0" w:color="auto"/>
              <w:right w:val="single" w:sz="4" w:space="0" w:color="auto"/>
            </w:tcBorders>
            <w:shd w:val="clear" w:color="auto" w:fill="auto"/>
            <w:vAlign w:val="center"/>
            <w:hideMark/>
          </w:tcPr>
          <w:p w14:paraId="006676E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75EC0967"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616.02</w:t>
            </w:r>
          </w:p>
        </w:tc>
        <w:tc>
          <w:tcPr>
            <w:tcW w:w="1402" w:type="dxa"/>
            <w:tcBorders>
              <w:top w:val="nil"/>
              <w:left w:val="nil"/>
              <w:bottom w:val="single" w:sz="4" w:space="0" w:color="auto"/>
              <w:right w:val="single" w:sz="4" w:space="0" w:color="auto"/>
            </w:tcBorders>
            <w:shd w:val="clear" w:color="auto" w:fill="auto"/>
            <w:noWrap/>
            <w:vAlign w:val="center"/>
            <w:hideMark/>
          </w:tcPr>
          <w:p w14:paraId="7B31A8E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2,196.07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B2AAC1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1,352,823.04</w:t>
            </w:r>
          </w:p>
        </w:tc>
      </w:tr>
      <w:tr w:rsidR="0064415D" w:rsidRPr="002C259A" w14:paraId="311EEE29" w14:textId="77777777" w:rsidTr="00330274">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6E6CFD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w:t>
            </w:r>
          </w:p>
        </w:tc>
        <w:tc>
          <w:tcPr>
            <w:tcW w:w="1440" w:type="dxa"/>
            <w:tcBorders>
              <w:top w:val="nil"/>
              <w:left w:val="nil"/>
              <w:bottom w:val="single" w:sz="4" w:space="0" w:color="auto"/>
              <w:right w:val="single" w:sz="4" w:space="0" w:color="auto"/>
            </w:tcBorders>
            <w:shd w:val="clear" w:color="auto" w:fill="auto"/>
            <w:vAlign w:val="center"/>
            <w:hideMark/>
          </w:tcPr>
          <w:p w14:paraId="5FC0611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13-121</w:t>
            </w:r>
          </w:p>
        </w:tc>
        <w:tc>
          <w:tcPr>
            <w:tcW w:w="3404" w:type="dxa"/>
            <w:tcBorders>
              <w:top w:val="nil"/>
              <w:left w:val="nil"/>
              <w:bottom w:val="single" w:sz="4" w:space="0" w:color="auto"/>
              <w:right w:val="single" w:sz="4" w:space="0" w:color="auto"/>
            </w:tcBorders>
            <w:shd w:val="clear" w:color="auto" w:fill="auto"/>
            <w:vAlign w:val="center"/>
            <w:hideMark/>
          </w:tcPr>
          <w:p w14:paraId="725A98F5"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Մետաղական</w:t>
            </w:r>
            <w:r w:rsidRPr="002C259A">
              <w:rPr>
                <w:rFonts w:ascii="Arial Armenian" w:hAnsi="Arial Armenian" w:cs="Arial"/>
                <w:sz w:val="22"/>
                <w:szCs w:val="22"/>
              </w:rPr>
              <w:t xml:space="preserve"> </w:t>
            </w:r>
            <w:r w:rsidRPr="002C259A">
              <w:rPr>
                <w:rFonts w:ascii="Sylfaen" w:hAnsi="Sylfaen" w:cs="Sylfaen"/>
                <w:sz w:val="22"/>
                <w:szCs w:val="22"/>
              </w:rPr>
              <w:t>մակերեսների</w:t>
            </w:r>
            <w:r w:rsidRPr="002C259A">
              <w:rPr>
                <w:rFonts w:ascii="Arial Armenian" w:hAnsi="Arial Armenian" w:cs="Arial"/>
                <w:sz w:val="22"/>
                <w:szCs w:val="22"/>
              </w:rPr>
              <w:t xml:space="preserve"> </w:t>
            </w:r>
            <w:r w:rsidRPr="002C259A">
              <w:rPr>
                <w:rFonts w:ascii="Sylfaen" w:hAnsi="Sylfaen" w:cs="Sylfaen"/>
                <w:sz w:val="22"/>
                <w:szCs w:val="22"/>
              </w:rPr>
              <w:t>նախաներկում</w:t>
            </w:r>
            <w:r w:rsidRPr="002C259A">
              <w:rPr>
                <w:rFonts w:ascii="Arial Armenian" w:hAnsi="Arial Armenian" w:cs="Arial"/>
                <w:sz w:val="22"/>
                <w:szCs w:val="22"/>
              </w:rPr>
              <w:t xml:space="preserve"> </w:t>
            </w:r>
            <w:r w:rsidRPr="002C259A">
              <w:rPr>
                <w:rFonts w:ascii="Sylfaen" w:hAnsi="Sylfaen" w:cs="Sylfaen"/>
                <w:sz w:val="22"/>
                <w:szCs w:val="22"/>
              </w:rPr>
              <w:t>առաջին</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հաջորդող</w:t>
            </w:r>
            <w:r w:rsidRPr="002C259A">
              <w:rPr>
                <w:rFonts w:ascii="Arial Armenian" w:hAnsi="Arial Armenian" w:cs="Arial"/>
                <w:sz w:val="22"/>
                <w:szCs w:val="22"/>
              </w:rPr>
              <w:t xml:space="preserve"> </w:t>
            </w:r>
            <w:r w:rsidRPr="002C259A">
              <w:rPr>
                <w:rFonts w:ascii="Sylfaen" w:hAnsi="Sylfaen" w:cs="Sylfaen"/>
                <w:sz w:val="22"/>
                <w:szCs w:val="22"/>
              </w:rPr>
              <w:t>յուրաքանչյուր</w:t>
            </w:r>
            <w:r w:rsidRPr="002C259A">
              <w:rPr>
                <w:rFonts w:ascii="Arial Armenian" w:hAnsi="Arial Armenian" w:cs="Arial"/>
                <w:sz w:val="22"/>
                <w:szCs w:val="22"/>
              </w:rPr>
              <w:t xml:space="preserve"> </w:t>
            </w:r>
            <w:r w:rsidRPr="002C259A">
              <w:rPr>
                <w:rFonts w:ascii="Sylfaen" w:hAnsi="Sylfaen" w:cs="Sylfaen"/>
                <w:sz w:val="22"/>
                <w:szCs w:val="22"/>
              </w:rPr>
              <w:t>անգամ</w:t>
            </w:r>
            <w:r w:rsidRPr="002C259A">
              <w:rPr>
                <w:rFonts w:ascii="Arial Armenian" w:hAnsi="Arial Armenian" w:cs="Arial"/>
                <w:sz w:val="22"/>
                <w:szCs w:val="22"/>
              </w:rPr>
              <w:t xml:space="preserve"> GF-021 </w:t>
            </w:r>
            <w:r w:rsidRPr="002C259A">
              <w:rPr>
                <w:rFonts w:ascii="Sylfaen" w:hAnsi="Sylfaen" w:cs="Sylfaen"/>
                <w:sz w:val="22"/>
                <w:szCs w:val="22"/>
              </w:rPr>
              <w:t>տեսակի</w:t>
            </w:r>
            <w:r w:rsidRPr="002C259A">
              <w:rPr>
                <w:rFonts w:ascii="Arial Armenian" w:hAnsi="Arial Armenian" w:cs="Arial"/>
                <w:sz w:val="22"/>
                <w:szCs w:val="22"/>
              </w:rPr>
              <w:t xml:space="preserve"> </w:t>
            </w:r>
            <w:r w:rsidRPr="002C259A">
              <w:rPr>
                <w:rFonts w:ascii="Sylfaen" w:hAnsi="Sylfaen" w:cs="Sylfaen"/>
                <w:sz w:val="22"/>
                <w:szCs w:val="22"/>
              </w:rPr>
              <w:t>նախաներկով</w:t>
            </w:r>
            <w:r w:rsidRPr="002C259A">
              <w:rPr>
                <w:rFonts w:ascii="Arial Armenian" w:hAnsi="Arial Armenian" w:cs="Arial"/>
                <w:sz w:val="22"/>
                <w:szCs w:val="22"/>
              </w:rPr>
              <w:t xml:space="preserve">                                       /</w:t>
            </w:r>
            <w:r w:rsidRPr="002C259A">
              <w:rPr>
                <w:rFonts w:ascii="Calibri" w:hAnsi="Calibri" w:cs="Calibri"/>
                <w:sz w:val="22"/>
                <w:szCs w:val="22"/>
              </w:rPr>
              <w:t>ОГРУНТОВКА</w:t>
            </w:r>
            <w:r w:rsidRPr="002C259A">
              <w:rPr>
                <w:rFonts w:ascii="Arial Armenian" w:hAnsi="Arial Armenian" w:cs="Arial"/>
                <w:sz w:val="22"/>
                <w:szCs w:val="22"/>
              </w:rPr>
              <w:t xml:space="preserve"> </w:t>
            </w:r>
            <w:r w:rsidRPr="002C259A">
              <w:rPr>
                <w:rFonts w:ascii="Calibri" w:hAnsi="Calibri" w:cs="Calibri"/>
                <w:sz w:val="22"/>
                <w:szCs w:val="22"/>
              </w:rPr>
              <w:t>МЕТАЛЛИЧЕСКИХ</w:t>
            </w:r>
            <w:r w:rsidRPr="002C259A">
              <w:rPr>
                <w:rFonts w:ascii="Arial Armenian" w:hAnsi="Arial Armenian" w:cs="Arial"/>
                <w:sz w:val="22"/>
                <w:szCs w:val="22"/>
              </w:rPr>
              <w:t xml:space="preserve"> </w:t>
            </w:r>
            <w:r w:rsidRPr="002C259A">
              <w:rPr>
                <w:rFonts w:ascii="Calibri" w:hAnsi="Calibri" w:cs="Calibri"/>
                <w:sz w:val="22"/>
                <w:szCs w:val="22"/>
              </w:rPr>
              <w:t>ПОВЕРХНОСТЕЙ</w:t>
            </w:r>
            <w:r w:rsidRPr="002C259A">
              <w:rPr>
                <w:rFonts w:ascii="Arial Armenian" w:hAnsi="Arial Armenian" w:cs="Arial"/>
                <w:sz w:val="22"/>
                <w:szCs w:val="22"/>
              </w:rPr>
              <w:t xml:space="preserve"> </w:t>
            </w:r>
            <w:r w:rsidRPr="002C259A">
              <w:rPr>
                <w:rFonts w:ascii="Calibri" w:hAnsi="Calibri" w:cs="Calibri"/>
                <w:sz w:val="22"/>
                <w:szCs w:val="22"/>
              </w:rPr>
              <w:t>ЗА</w:t>
            </w:r>
            <w:r w:rsidRPr="002C259A">
              <w:rPr>
                <w:rFonts w:ascii="Arial Armenian" w:hAnsi="Arial Armenian" w:cs="Arial"/>
                <w:sz w:val="22"/>
                <w:szCs w:val="22"/>
              </w:rPr>
              <w:t xml:space="preserve"> </w:t>
            </w:r>
            <w:r w:rsidRPr="002C259A">
              <w:rPr>
                <w:rFonts w:ascii="Calibri" w:hAnsi="Calibri" w:cs="Calibri"/>
                <w:sz w:val="22"/>
                <w:szCs w:val="22"/>
              </w:rPr>
              <w:t>ПЕРВЫЙ</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КАЖДЫЙ</w:t>
            </w:r>
            <w:r w:rsidRPr="002C259A">
              <w:rPr>
                <w:rFonts w:ascii="Arial Armenian" w:hAnsi="Arial Armenian" w:cs="Arial"/>
                <w:sz w:val="22"/>
                <w:szCs w:val="22"/>
              </w:rPr>
              <w:t xml:space="preserve"> </w:t>
            </w:r>
            <w:r w:rsidRPr="002C259A">
              <w:rPr>
                <w:rFonts w:ascii="Calibri" w:hAnsi="Calibri" w:cs="Calibri"/>
                <w:sz w:val="22"/>
                <w:szCs w:val="22"/>
              </w:rPr>
              <w:t>ПОСЛЕДУЮЩИЙ</w:t>
            </w:r>
            <w:r w:rsidRPr="002C259A">
              <w:rPr>
                <w:rFonts w:ascii="Arial Armenian" w:hAnsi="Arial Armenian" w:cs="Arial"/>
                <w:sz w:val="22"/>
                <w:szCs w:val="22"/>
              </w:rPr>
              <w:t xml:space="preserve"> </w:t>
            </w:r>
            <w:r w:rsidRPr="002C259A">
              <w:rPr>
                <w:rFonts w:ascii="Calibri" w:hAnsi="Calibri" w:cs="Calibri"/>
                <w:sz w:val="22"/>
                <w:szCs w:val="22"/>
              </w:rPr>
              <w:t>РАЗ</w:t>
            </w:r>
            <w:r w:rsidRPr="002C259A">
              <w:rPr>
                <w:rFonts w:ascii="Arial Armenian" w:hAnsi="Arial Armenian" w:cs="Arial"/>
                <w:sz w:val="22"/>
                <w:szCs w:val="22"/>
              </w:rPr>
              <w:t xml:space="preserve"> </w:t>
            </w:r>
            <w:r w:rsidRPr="002C259A">
              <w:rPr>
                <w:rFonts w:ascii="Calibri" w:hAnsi="Calibri" w:cs="Calibri"/>
                <w:sz w:val="22"/>
                <w:szCs w:val="22"/>
              </w:rPr>
              <w:t>ГРУНТОВКОЙ</w:t>
            </w:r>
            <w:r w:rsidRPr="002C259A">
              <w:rPr>
                <w:rFonts w:ascii="Arial Armenian" w:hAnsi="Arial Armenian" w:cs="Arial"/>
                <w:sz w:val="22"/>
                <w:szCs w:val="22"/>
              </w:rPr>
              <w:t xml:space="preserve"> </w:t>
            </w:r>
            <w:r w:rsidRPr="002C259A">
              <w:rPr>
                <w:rFonts w:ascii="Calibri" w:hAnsi="Calibri" w:cs="Calibri"/>
                <w:sz w:val="22"/>
                <w:szCs w:val="22"/>
              </w:rPr>
              <w:t>ГФ</w:t>
            </w:r>
            <w:r w:rsidRPr="002C259A">
              <w:rPr>
                <w:rFonts w:ascii="Arial Armenian" w:hAnsi="Arial Armenian" w:cs="Arial"/>
                <w:sz w:val="22"/>
                <w:szCs w:val="22"/>
              </w:rPr>
              <w:t>-021</w:t>
            </w:r>
          </w:p>
        </w:tc>
        <w:tc>
          <w:tcPr>
            <w:tcW w:w="1246" w:type="dxa"/>
            <w:tcBorders>
              <w:top w:val="nil"/>
              <w:left w:val="nil"/>
              <w:bottom w:val="single" w:sz="4" w:space="0" w:color="auto"/>
              <w:right w:val="single" w:sz="4" w:space="0" w:color="auto"/>
            </w:tcBorders>
            <w:shd w:val="clear" w:color="auto" w:fill="auto"/>
            <w:vAlign w:val="center"/>
            <w:hideMark/>
          </w:tcPr>
          <w:p w14:paraId="18AADFC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6E5770A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616.02</w:t>
            </w:r>
          </w:p>
        </w:tc>
        <w:tc>
          <w:tcPr>
            <w:tcW w:w="1402" w:type="dxa"/>
            <w:tcBorders>
              <w:top w:val="nil"/>
              <w:left w:val="nil"/>
              <w:bottom w:val="single" w:sz="4" w:space="0" w:color="auto"/>
              <w:right w:val="single" w:sz="4" w:space="0" w:color="auto"/>
            </w:tcBorders>
            <w:shd w:val="clear" w:color="auto" w:fill="auto"/>
            <w:noWrap/>
            <w:vAlign w:val="center"/>
            <w:hideMark/>
          </w:tcPr>
          <w:p w14:paraId="2B8928E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86.01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7F22FC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52,981.97</w:t>
            </w:r>
          </w:p>
        </w:tc>
      </w:tr>
      <w:tr w:rsidR="0064415D" w:rsidRPr="002C259A" w14:paraId="2F4E686D"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AA355B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27,1</w:t>
            </w:r>
          </w:p>
        </w:tc>
        <w:tc>
          <w:tcPr>
            <w:tcW w:w="1440" w:type="dxa"/>
            <w:tcBorders>
              <w:top w:val="nil"/>
              <w:left w:val="nil"/>
              <w:bottom w:val="single" w:sz="4" w:space="0" w:color="auto"/>
              <w:right w:val="single" w:sz="4" w:space="0" w:color="auto"/>
            </w:tcBorders>
            <w:shd w:val="clear" w:color="auto" w:fill="auto"/>
            <w:vAlign w:val="center"/>
            <w:hideMark/>
          </w:tcPr>
          <w:p w14:paraId="371C178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1591</w:t>
            </w:r>
          </w:p>
        </w:tc>
        <w:tc>
          <w:tcPr>
            <w:tcW w:w="3404" w:type="dxa"/>
            <w:tcBorders>
              <w:top w:val="nil"/>
              <w:left w:val="nil"/>
              <w:bottom w:val="single" w:sz="4" w:space="0" w:color="auto"/>
              <w:right w:val="single" w:sz="4" w:space="0" w:color="auto"/>
            </w:tcBorders>
            <w:shd w:val="clear" w:color="auto" w:fill="auto"/>
            <w:vAlign w:val="center"/>
            <w:hideMark/>
          </w:tcPr>
          <w:p w14:paraId="4BBEC1C0"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Նախաներկ</w:t>
            </w:r>
            <w:r w:rsidRPr="002C259A">
              <w:rPr>
                <w:rFonts w:ascii="Arial Armenian" w:hAnsi="Arial Armenian" w:cs="Arial"/>
                <w:sz w:val="22"/>
                <w:szCs w:val="22"/>
              </w:rPr>
              <w:t xml:space="preserve"> /</w:t>
            </w:r>
            <w:r w:rsidRPr="002C259A">
              <w:rPr>
                <w:rFonts w:ascii="Calibri" w:hAnsi="Calibri" w:cs="Calibri"/>
                <w:sz w:val="22"/>
                <w:szCs w:val="22"/>
              </w:rPr>
              <w:t>ГРУНТОВКА</w:t>
            </w:r>
          </w:p>
        </w:tc>
        <w:tc>
          <w:tcPr>
            <w:tcW w:w="1246" w:type="dxa"/>
            <w:tcBorders>
              <w:top w:val="nil"/>
              <w:left w:val="nil"/>
              <w:bottom w:val="single" w:sz="4" w:space="0" w:color="auto"/>
              <w:right w:val="single" w:sz="4" w:space="0" w:color="auto"/>
            </w:tcBorders>
            <w:shd w:val="clear" w:color="auto" w:fill="auto"/>
            <w:vAlign w:val="center"/>
            <w:hideMark/>
          </w:tcPr>
          <w:p w14:paraId="701BAF5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7121F56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52.97772</w:t>
            </w:r>
          </w:p>
        </w:tc>
        <w:tc>
          <w:tcPr>
            <w:tcW w:w="1402" w:type="dxa"/>
            <w:tcBorders>
              <w:top w:val="nil"/>
              <w:left w:val="nil"/>
              <w:bottom w:val="single" w:sz="4" w:space="0" w:color="auto"/>
              <w:right w:val="single" w:sz="4" w:space="0" w:color="auto"/>
            </w:tcBorders>
            <w:shd w:val="clear" w:color="auto" w:fill="auto"/>
            <w:noWrap/>
            <w:vAlign w:val="center"/>
            <w:hideMark/>
          </w:tcPr>
          <w:p w14:paraId="3ED0E3D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613.62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EC24E9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32,508.19</w:t>
            </w:r>
          </w:p>
        </w:tc>
      </w:tr>
      <w:tr w:rsidR="0064415D" w:rsidRPr="002C259A" w14:paraId="402E1731"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E08E87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27,2</w:t>
            </w:r>
          </w:p>
        </w:tc>
        <w:tc>
          <w:tcPr>
            <w:tcW w:w="1440" w:type="dxa"/>
            <w:tcBorders>
              <w:top w:val="nil"/>
              <w:left w:val="nil"/>
              <w:bottom w:val="single" w:sz="4" w:space="0" w:color="auto"/>
              <w:right w:val="single" w:sz="4" w:space="0" w:color="auto"/>
            </w:tcBorders>
            <w:shd w:val="clear" w:color="auto" w:fill="auto"/>
            <w:vAlign w:val="center"/>
            <w:hideMark/>
          </w:tcPr>
          <w:p w14:paraId="66CA6F3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117</w:t>
            </w:r>
          </w:p>
        </w:tc>
        <w:tc>
          <w:tcPr>
            <w:tcW w:w="3404" w:type="dxa"/>
            <w:tcBorders>
              <w:top w:val="nil"/>
              <w:left w:val="nil"/>
              <w:bottom w:val="single" w:sz="4" w:space="0" w:color="auto"/>
              <w:right w:val="single" w:sz="4" w:space="0" w:color="auto"/>
            </w:tcBorders>
            <w:shd w:val="clear" w:color="auto" w:fill="auto"/>
            <w:vAlign w:val="center"/>
            <w:hideMark/>
          </w:tcPr>
          <w:p w14:paraId="7F19C9D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Լուծիչ</w:t>
            </w:r>
            <w:r w:rsidRPr="002C259A">
              <w:rPr>
                <w:rFonts w:ascii="Arial Armenian" w:hAnsi="Arial Armenian" w:cs="Arial"/>
                <w:sz w:val="22"/>
                <w:szCs w:val="22"/>
              </w:rPr>
              <w:t xml:space="preserve"> /</w:t>
            </w:r>
            <w:r w:rsidRPr="002C259A">
              <w:rPr>
                <w:rFonts w:ascii="Calibri" w:hAnsi="Calibri" w:cs="Calibri"/>
                <w:sz w:val="22"/>
                <w:szCs w:val="22"/>
              </w:rPr>
              <w:t>РАСТВОРИТЕЛЬ</w:t>
            </w:r>
          </w:p>
        </w:tc>
        <w:tc>
          <w:tcPr>
            <w:tcW w:w="1246" w:type="dxa"/>
            <w:tcBorders>
              <w:top w:val="nil"/>
              <w:left w:val="nil"/>
              <w:bottom w:val="single" w:sz="4" w:space="0" w:color="auto"/>
              <w:right w:val="single" w:sz="4" w:space="0" w:color="auto"/>
            </w:tcBorders>
            <w:shd w:val="clear" w:color="auto" w:fill="auto"/>
            <w:vAlign w:val="center"/>
            <w:hideMark/>
          </w:tcPr>
          <w:p w14:paraId="1B60A7FA"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կգ</w:t>
            </w:r>
            <w:r w:rsidRPr="002C259A">
              <w:rPr>
                <w:rFonts w:ascii="Arial Armenian" w:hAnsi="Arial Armenian" w:cs="Arial"/>
                <w:i/>
                <w:iCs/>
                <w:sz w:val="22"/>
                <w:szCs w:val="22"/>
              </w:rPr>
              <w:t xml:space="preserve"> /</w:t>
            </w:r>
            <w:r w:rsidRPr="002C259A">
              <w:rPr>
                <w:rFonts w:ascii="Calibri" w:hAnsi="Calibri" w:cs="Calibri"/>
                <w:i/>
                <w:iCs/>
                <w:sz w:val="22"/>
                <w:szCs w:val="22"/>
              </w:rPr>
              <w:t>кг</w:t>
            </w:r>
          </w:p>
        </w:tc>
        <w:tc>
          <w:tcPr>
            <w:tcW w:w="1134" w:type="dxa"/>
            <w:tcBorders>
              <w:top w:val="nil"/>
              <w:left w:val="nil"/>
              <w:bottom w:val="single" w:sz="4" w:space="0" w:color="auto"/>
              <w:right w:val="single" w:sz="4" w:space="0" w:color="auto"/>
            </w:tcBorders>
            <w:shd w:val="clear" w:color="auto" w:fill="auto"/>
            <w:noWrap/>
            <w:vAlign w:val="center"/>
            <w:hideMark/>
          </w:tcPr>
          <w:p w14:paraId="6618F34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9.2403</w:t>
            </w:r>
          </w:p>
        </w:tc>
        <w:tc>
          <w:tcPr>
            <w:tcW w:w="1402" w:type="dxa"/>
            <w:tcBorders>
              <w:top w:val="nil"/>
              <w:left w:val="nil"/>
              <w:bottom w:val="single" w:sz="4" w:space="0" w:color="auto"/>
              <w:right w:val="single" w:sz="4" w:space="0" w:color="auto"/>
            </w:tcBorders>
            <w:shd w:val="clear" w:color="auto" w:fill="auto"/>
            <w:noWrap/>
            <w:vAlign w:val="center"/>
            <w:hideMark/>
          </w:tcPr>
          <w:p w14:paraId="6639628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47,721.91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28695D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440,964.76</w:t>
            </w:r>
          </w:p>
        </w:tc>
      </w:tr>
      <w:tr w:rsidR="0064415D" w:rsidRPr="002C259A" w14:paraId="7B0D96AC" w14:textId="77777777" w:rsidTr="00330274">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33C895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28</w:t>
            </w:r>
          </w:p>
        </w:tc>
        <w:tc>
          <w:tcPr>
            <w:tcW w:w="1440" w:type="dxa"/>
            <w:tcBorders>
              <w:top w:val="nil"/>
              <w:left w:val="nil"/>
              <w:bottom w:val="single" w:sz="4" w:space="0" w:color="auto"/>
              <w:right w:val="single" w:sz="4" w:space="0" w:color="auto"/>
            </w:tcBorders>
            <w:shd w:val="clear" w:color="auto" w:fill="auto"/>
            <w:vAlign w:val="center"/>
            <w:hideMark/>
          </w:tcPr>
          <w:p w14:paraId="046DC6F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14-</w:t>
            </w:r>
            <w:r w:rsidRPr="002C259A">
              <w:rPr>
                <w:rFonts w:ascii="Calibri" w:hAnsi="Calibri" w:cs="Calibri"/>
                <w:sz w:val="22"/>
                <w:szCs w:val="22"/>
              </w:rPr>
              <w:t>Р</w:t>
            </w:r>
            <w:r w:rsidRPr="002C259A">
              <w:rPr>
                <w:rFonts w:ascii="Arial Armenian" w:hAnsi="Arial Armenian" w:cs="Arial"/>
                <w:sz w:val="22"/>
                <w:szCs w:val="22"/>
              </w:rPr>
              <w:t>456</w:t>
            </w:r>
          </w:p>
        </w:tc>
        <w:tc>
          <w:tcPr>
            <w:tcW w:w="3404" w:type="dxa"/>
            <w:tcBorders>
              <w:top w:val="nil"/>
              <w:left w:val="nil"/>
              <w:bottom w:val="single" w:sz="4" w:space="0" w:color="auto"/>
              <w:right w:val="single" w:sz="4" w:space="0" w:color="auto"/>
            </w:tcBorders>
            <w:shd w:val="clear" w:color="auto" w:fill="auto"/>
            <w:vAlign w:val="center"/>
            <w:hideMark/>
          </w:tcPr>
          <w:p w14:paraId="0275DA74"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Նախկինում</w:t>
            </w:r>
            <w:r w:rsidRPr="002C259A">
              <w:rPr>
                <w:rFonts w:ascii="Arial Armenian" w:hAnsi="Arial Armenian" w:cs="Arial"/>
                <w:sz w:val="22"/>
                <w:szCs w:val="22"/>
              </w:rPr>
              <w:t xml:space="preserve"> </w:t>
            </w:r>
            <w:r w:rsidRPr="002C259A">
              <w:rPr>
                <w:rFonts w:ascii="Sylfaen" w:hAnsi="Sylfaen" w:cs="Sylfaen"/>
                <w:sz w:val="22"/>
                <w:szCs w:val="22"/>
              </w:rPr>
              <w:t>ներկած</w:t>
            </w:r>
            <w:r w:rsidRPr="002C259A">
              <w:rPr>
                <w:rFonts w:ascii="Arial Armenian" w:hAnsi="Arial Armenian" w:cs="Arial"/>
                <w:sz w:val="22"/>
                <w:szCs w:val="22"/>
              </w:rPr>
              <w:t xml:space="preserve"> </w:t>
            </w:r>
            <w:r w:rsidRPr="002C259A">
              <w:rPr>
                <w:rFonts w:ascii="Sylfaen" w:hAnsi="Sylfaen" w:cs="Sylfaen"/>
                <w:sz w:val="22"/>
                <w:szCs w:val="22"/>
              </w:rPr>
              <w:t>պողպատե</w:t>
            </w:r>
            <w:r w:rsidRPr="002C259A">
              <w:rPr>
                <w:rFonts w:ascii="Arial Armenian" w:hAnsi="Arial Armenian" w:cs="Arial"/>
                <w:sz w:val="22"/>
                <w:szCs w:val="22"/>
              </w:rPr>
              <w:t xml:space="preserve"> </w:t>
            </w:r>
            <w:r w:rsidRPr="002C259A">
              <w:rPr>
                <w:rFonts w:ascii="Sylfaen" w:hAnsi="Sylfaen" w:cs="Sylfaen"/>
                <w:sz w:val="22"/>
                <w:szCs w:val="22"/>
              </w:rPr>
              <w:t>խողովակների</w:t>
            </w:r>
            <w:r w:rsidRPr="002C259A">
              <w:rPr>
                <w:rFonts w:ascii="Arial Armenian" w:hAnsi="Arial Armenian" w:cs="Arial"/>
                <w:sz w:val="22"/>
                <w:szCs w:val="22"/>
              </w:rPr>
              <w:t xml:space="preserve"> </w:t>
            </w:r>
            <w:r w:rsidRPr="002C259A">
              <w:rPr>
                <w:rFonts w:ascii="Sylfaen" w:hAnsi="Sylfaen" w:cs="Sylfaen"/>
                <w:sz w:val="22"/>
                <w:szCs w:val="22"/>
              </w:rPr>
              <w:t>մակերեսների</w:t>
            </w:r>
            <w:r w:rsidRPr="002C259A">
              <w:rPr>
                <w:rFonts w:ascii="Arial Armenian" w:hAnsi="Arial Armenian" w:cs="Arial"/>
                <w:sz w:val="22"/>
                <w:szCs w:val="22"/>
              </w:rPr>
              <w:t xml:space="preserve"> </w:t>
            </w:r>
            <w:r w:rsidRPr="002C259A">
              <w:rPr>
                <w:rFonts w:ascii="Sylfaen" w:hAnsi="Sylfaen" w:cs="Sylfaen"/>
                <w:sz w:val="22"/>
                <w:szCs w:val="22"/>
              </w:rPr>
              <w:t>ներկում</w:t>
            </w:r>
            <w:r w:rsidRPr="002C259A">
              <w:rPr>
                <w:rFonts w:ascii="Arial Armenian" w:hAnsi="Arial Armenian" w:cs="Arial"/>
                <w:sz w:val="22"/>
                <w:szCs w:val="22"/>
              </w:rPr>
              <w:t xml:space="preserve"> </w:t>
            </w:r>
            <w:r w:rsidRPr="002C259A">
              <w:rPr>
                <w:rFonts w:ascii="Sylfaen" w:hAnsi="Sylfaen" w:cs="Sylfaen"/>
                <w:sz w:val="22"/>
                <w:szCs w:val="22"/>
              </w:rPr>
              <w:t>յուղային</w:t>
            </w:r>
            <w:r w:rsidRPr="002C259A">
              <w:rPr>
                <w:rFonts w:ascii="Arial Armenian" w:hAnsi="Arial Armenian" w:cs="Arial"/>
                <w:sz w:val="22"/>
                <w:szCs w:val="22"/>
              </w:rPr>
              <w:t xml:space="preserve"> </w:t>
            </w:r>
            <w:r w:rsidRPr="002C259A">
              <w:rPr>
                <w:rFonts w:ascii="Sylfaen" w:hAnsi="Sylfaen" w:cs="Sylfaen"/>
                <w:sz w:val="22"/>
                <w:szCs w:val="22"/>
              </w:rPr>
              <w:t>բաղադրիչներով</w:t>
            </w:r>
            <w:r w:rsidRPr="002C259A">
              <w:rPr>
                <w:rFonts w:ascii="Arial Armenian" w:hAnsi="Arial Armenian" w:cs="Arial"/>
                <w:sz w:val="22"/>
                <w:szCs w:val="22"/>
              </w:rPr>
              <w:t xml:space="preserve"> </w:t>
            </w:r>
            <w:r w:rsidRPr="002C259A">
              <w:rPr>
                <w:rFonts w:ascii="Sylfaen" w:hAnsi="Sylfaen" w:cs="Sylfaen"/>
                <w:sz w:val="22"/>
                <w:szCs w:val="22"/>
              </w:rPr>
              <w:t>ներկով</w:t>
            </w:r>
            <w:r w:rsidRPr="002C259A">
              <w:rPr>
                <w:rFonts w:ascii="Arial Armenian" w:hAnsi="Arial Armenian" w:cs="Arial"/>
                <w:sz w:val="22"/>
                <w:szCs w:val="22"/>
              </w:rPr>
              <w:t xml:space="preserve"> 2 </w:t>
            </w:r>
            <w:r w:rsidRPr="002C259A">
              <w:rPr>
                <w:rFonts w:ascii="Sylfaen" w:hAnsi="Sylfaen" w:cs="Sylfaen"/>
                <w:sz w:val="22"/>
                <w:szCs w:val="22"/>
              </w:rPr>
              <w:t>անգամ</w:t>
            </w:r>
            <w:r w:rsidRPr="002C259A">
              <w:rPr>
                <w:rFonts w:ascii="Arial Armenian" w:hAnsi="Arial Armenian" w:cs="Arial"/>
                <w:sz w:val="22"/>
                <w:szCs w:val="22"/>
              </w:rPr>
              <w:t xml:space="preserve"> /</w:t>
            </w:r>
            <w:r w:rsidRPr="002C259A">
              <w:rPr>
                <w:rFonts w:ascii="Calibri" w:hAnsi="Calibri" w:cs="Calibri"/>
                <w:sz w:val="22"/>
                <w:szCs w:val="22"/>
              </w:rPr>
              <w:t>ОКРАСКА</w:t>
            </w:r>
            <w:r w:rsidRPr="002C259A">
              <w:rPr>
                <w:rFonts w:ascii="Arial Armenian" w:hAnsi="Arial Armenian" w:cs="Arial"/>
                <w:sz w:val="22"/>
                <w:szCs w:val="22"/>
              </w:rPr>
              <w:t xml:space="preserve"> </w:t>
            </w:r>
            <w:r w:rsidRPr="002C259A">
              <w:rPr>
                <w:rFonts w:ascii="Calibri" w:hAnsi="Calibri" w:cs="Calibri"/>
                <w:sz w:val="22"/>
                <w:szCs w:val="22"/>
              </w:rPr>
              <w:t>МАСЛЯНЫМИ</w:t>
            </w:r>
            <w:r w:rsidRPr="002C259A">
              <w:rPr>
                <w:rFonts w:ascii="Arial Armenian" w:hAnsi="Arial Armenian" w:cs="Arial"/>
                <w:sz w:val="22"/>
                <w:szCs w:val="22"/>
              </w:rPr>
              <w:t xml:space="preserve"> </w:t>
            </w:r>
            <w:r w:rsidRPr="002C259A">
              <w:rPr>
                <w:rFonts w:ascii="Calibri" w:hAnsi="Calibri" w:cs="Calibri"/>
                <w:sz w:val="22"/>
                <w:szCs w:val="22"/>
              </w:rPr>
              <w:t>СОСТАВАМИ</w:t>
            </w:r>
            <w:r w:rsidRPr="002C259A">
              <w:rPr>
                <w:rFonts w:ascii="Arial Armenian" w:hAnsi="Arial Armenian" w:cs="Arial"/>
                <w:sz w:val="22"/>
                <w:szCs w:val="22"/>
              </w:rPr>
              <w:t xml:space="preserve"> </w:t>
            </w:r>
            <w:r w:rsidRPr="002C259A">
              <w:rPr>
                <w:rFonts w:ascii="Calibri" w:hAnsi="Calibri" w:cs="Calibri"/>
                <w:sz w:val="22"/>
                <w:szCs w:val="22"/>
              </w:rPr>
              <w:t>РАНЕЕ</w:t>
            </w:r>
            <w:r w:rsidRPr="002C259A">
              <w:rPr>
                <w:rFonts w:ascii="Arial Armenian" w:hAnsi="Arial Armenian" w:cs="Arial"/>
                <w:sz w:val="22"/>
                <w:szCs w:val="22"/>
              </w:rPr>
              <w:t xml:space="preserve"> </w:t>
            </w:r>
            <w:r w:rsidRPr="002C259A">
              <w:rPr>
                <w:rFonts w:ascii="Calibri" w:hAnsi="Calibri" w:cs="Calibri"/>
                <w:sz w:val="22"/>
                <w:szCs w:val="22"/>
              </w:rPr>
              <w:t>ОКРАШЕННЫХ</w:t>
            </w:r>
            <w:r w:rsidRPr="002C259A">
              <w:rPr>
                <w:rFonts w:ascii="Arial Armenian" w:hAnsi="Arial Armenian" w:cs="Arial"/>
                <w:sz w:val="22"/>
                <w:szCs w:val="22"/>
              </w:rPr>
              <w:t xml:space="preserve"> </w:t>
            </w:r>
            <w:r w:rsidRPr="002C259A">
              <w:rPr>
                <w:rFonts w:ascii="Calibri" w:hAnsi="Calibri" w:cs="Calibri"/>
                <w:sz w:val="22"/>
                <w:szCs w:val="22"/>
              </w:rPr>
              <w:t>ПОВЕРХНОСТЕЙ</w:t>
            </w:r>
            <w:r w:rsidRPr="002C259A">
              <w:rPr>
                <w:rFonts w:ascii="Arial Armenian" w:hAnsi="Arial Armenian" w:cs="Arial"/>
                <w:sz w:val="22"/>
                <w:szCs w:val="22"/>
              </w:rPr>
              <w:t xml:space="preserve"> </w:t>
            </w:r>
            <w:r w:rsidRPr="002C259A">
              <w:rPr>
                <w:rFonts w:ascii="Calibri" w:hAnsi="Calibri" w:cs="Calibri"/>
                <w:sz w:val="22"/>
                <w:szCs w:val="22"/>
              </w:rPr>
              <w:t>СТАЛЬНЫХ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w:t>
            </w:r>
            <w:r w:rsidRPr="002C259A">
              <w:rPr>
                <w:rFonts w:ascii="Calibri" w:hAnsi="Calibri" w:cs="Calibri"/>
                <w:sz w:val="22"/>
                <w:szCs w:val="22"/>
              </w:rPr>
              <w:t>ЗА</w:t>
            </w:r>
            <w:r w:rsidRPr="002C259A">
              <w:rPr>
                <w:rFonts w:ascii="Arial Armenian" w:hAnsi="Arial Armenian" w:cs="Arial"/>
                <w:sz w:val="22"/>
                <w:szCs w:val="22"/>
              </w:rPr>
              <w:t xml:space="preserve"> 2 </w:t>
            </w:r>
            <w:r w:rsidRPr="002C259A">
              <w:rPr>
                <w:rFonts w:ascii="Calibri" w:hAnsi="Calibri" w:cs="Calibri"/>
                <w:sz w:val="22"/>
                <w:szCs w:val="22"/>
              </w:rPr>
              <w:t>РАЗА</w:t>
            </w:r>
          </w:p>
        </w:tc>
        <w:tc>
          <w:tcPr>
            <w:tcW w:w="1246" w:type="dxa"/>
            <w:tcBorders>
              <w:top w:val="nil"/>
              <w:left w:val="nil"/>
              <w:bottom w:val="single" w:sz="4" w:space="0" w:color="auto"/>
              <w:right w:val="single" w:sz="4" w:space="0" w:color="auto"/>
            </w:tcBorders>
            <w:shd w:val="clear" w:color="auto" w:fill="auto"/>
            <w:vAlign w:val="center"/>
            <w:hideMark/>
          </w:tcPr>
          <w:p w14:paraId="7E4A51E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0434185C"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616.02</w:t>
            </w:r>
          </w:p>
        </w:tc>
        <w:tc>
          <w:tcPr>
            <w:tcW w:w="1402" w:type="dxa"/>
            <w:tcBorders>
              <w:top w:val="nil"/>
              <w:left w:val="nil"/>
              <w:bottom w:val="single" w:sz="4" w:space="0" w:color="auto"/>
              <w:right w:val="single" w:sz="4" w:space="0" w:color="auto"/>
            </w:tcBorders>
            <w:shd w:val="clear" w:color="auto" w:fill="auto"/>
            <w:noWrap/>
            <w:vAlign w:val="center"/>
            <w:hideMark/>
          </w:tcPr>
          <w:p w14:paraId="5D972FF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1,098.49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C1775C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676,691.81</w:t>
            </w:r>
          </w:p>
        </w:tc>
      </w:tr>
      <w:tr w:rsidR="0064415D" w:rsidRPr="002C259A" w14:paraId="745ADD13"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35A46B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28,1</w:t>
            </w:r>
          </w:p>
        </w:tc>
        <w:tc>
          <w:tcPr>
            <w:tcW w:w="1440" w:type="dxa"/>
            <w:tcBorders>
              <w:top w:val="nil"/>
              <w:left w:val="nil"/>
              <w:bottom w:val="single" w:sz="4" w:space="0" w:color="auto"/>
              <w:right w:val="single" w:sz="4" w:space="0" w:color="auto"/>
            </w:tcBorders>
            <w:shd w:val="clear" w:color="auto" w:fill="auto"/>
            <w:vAlign w:val="center"/>
            <w:hideMark/>
          </w:tcPr>
          <w:p w14:paraId="4957824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1598</w:t>
            </w:r>
          </w:p>
        </w:tc>
        <w:tc>
          <w:tcPr>
            <w:tcW w:w="3404" w:type="dxa"/>
            <w:tcBorders>
              <w:top w:val="nil"/>
              <w:left w:val="nil"/>
              <w:bottom w:val="single" w:sz="4" w:space="0" w:color="auto"/>
              <w:right w:val="single" w:sz="4" w:space="0" w:color="auto"/>
            </w:tcBorders>
            <w:shd w:val="clear" w:color="auto" w:fill="auto"/>
            <w:vAlign w:val="center"/>
            <w:hideMark/>
          </w:tcPr>
          <w:p w14:paraId="3D2D55DA"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Օլիֆ</w:t>
            </w:r>
            <w:r w:rsidRPr="002C259A">
              <w:rPr>
                <w:rFonts w:ascii="Arial Armenian" w:hAnsi="Arial Armenian" w:cs="Arial"/>
                <w:sz w:val="22"/>
                <w:szCs w:val="22"/>
              </w:rPr>
              <w:t xml:space="preserve">  /</w:t>
            </w:r>
            <w:r w:rsidRPr="002C259A">
              <w:rPr>
                <w:rFonts w:ascii="Calibri" w:hAnsi="Calibri" w:cs="Calibri"/>
                <w:sz w:val="22"/>
                <w:szCs w:val="22"/>
              </w:rPr>
              <w:t>ОЛИФА</w:t>
            </w:r>
          </w:p>
        </w:tc>
        <w:tc>
          <w:tcPr>
            <w:tcW w:w="1246" w:type="dxa"/>
            <w:tcBorders>
              <w:top w:val="nil"/>
              <w:left w:val="nil"/>
              <w:bottom w:val="single" w:sz="4" w:space="0" w:color="auto"/>
              <w:right w:val="single" w:sz="4" w:space="0" w:color="auto"/>
            </w:tcBorders>
            <w:shd w:val="clear" w:color="auto" w:fill="auto"/>
            <w:vAlign w:val="center"/>
            <w:hideMark/>
          </w:tcPr>
          <w:p w14:paraId="0F435C4C"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կգ</w:t>
            </w:r>
            <w:r w:rsidRPr="002C259A">
              <w:rPr>
                <w:rFonts w:ascii="Arial Armenian" w:hAnsi="Arial Armenian" w:cs="Arial"/>
                <w:i/>
                <w:iCs/>
                <w:sz w:val="22"/>
                <w:szCs w:val="22"/>
              </w:rPr>
              <w:t xml:space="preserve"> /</w:t>
            </w:r>
            <w:r w:rsidRPr="002C259A">
              <w:rPr>
                <w:rFonts w:ascii="Calibri" w:hAnsi="Calibri" w:cs="Calibri"/>
                <w:i/>
                <w:iCs/>
                <w:sz w:val="22"/>
                <w:szCs w:val="22"/>
              </w:rPr>
              <w:t>кг</w:t>
            </w:r>
          </w:p>
        </w:tc>
        <w:tc>
          <w:tcPr>
            <w:tcW w:w="1134" w:type="dxa"/>
            <w:tcBorders>
              <w:top w:val="nil"/>
              <w:left w:val="nil"/>
              <w:bottom w:val="single" w:sz="4" w:space="0" w:color="auto"/>
              <w:right w:val="single" w:sz="4" w:space="0" w:color="auto"/>
            </w:tcBorders>
            <w:shd w:val="clear" w:color="auto" w:fill="auto"/>
            <w:noWrap/>
            <w:vAlign w:val="center"/>
            <w:hideMark/>
          </w:tcPr>
          <w:p w14:paraId="263889C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54.82578</w:t>
            </w:r>
          </w:p>
        </w:tc>
        <w:tc>
          <w:tcPr>
            <w:tcW w:w="1402" w:type="dxa"/>
            <w:tcBorders>
              <w:top w:val="nil"/>
              <w:left w:val="nil"/>
              <w:bottom w:val="single" w:sz="4" w:space="0" w:color="auto"/>
              <w:right w:val="single" w:sz="4" w:space="0" w:color="auto"/>
            </w:tcBorders>
            <w:shd w:val="clear" w:color="auto" w:fill="auto"/>
            <w:noWrap/>
            <w:vAlign w:val="center"/>
            <w:hideMark/>
          </w:tcPr>
          <w:p w14:paraId="6209892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1,840.72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2DF876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100,918.91</w:t>
            </w:r>
          </w:p>
        </w:tc>
      </w:tr>
      <w:tr w:rsidR="0064415D" w:rsidRPr="002C259A" w14:paraId="61828CC4"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CE00D7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28,2</w:t>
            </w:r>
          </w:p>
        </w:tc>
        <w:tc>
          <w:tcPr>
            <w:tcW w:w="1440" w:type="dxa"/>
            <w:tcBorders>
              <w:top w:val="nil"/>
              <w:left w:val="nil"/>
              <w:bottom w:val="single" w:sz="4" w:space="0" w:color="auto"/>
              <w:right w:val="single" w:sz="4" w:space="0" w:color="auto"/>
            </w:tcBorders>
            <w:shd w:val="clear" w:color="auto" w:fill="auto"/>
            <w:vAlign w:val="center"/>
            <w:hideMark/>
          </w:tcPr>
          <w:p w14:paraId="1A72BB0C"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1563</w:t>
            </w:r>
          </w:p>
        </w:tc>
        <w:tc>
          <w:tcPr>
            <w:tcW w:w="3404" w:type="dxa"/>
            <w:tcBorders>
              <w:top w:val="nil"/>
              <w:left w:val="nil"/>
              <w:bottom w:val="single" w:sz="4" w:space="0" w:color="auto"/>
              <w:right w:val="single" w:sz="4" w:space="0" w:color="auto"/>
            </w:tcBorders>
            <w:shd w:val="clear" w:color="auto" w:fill="auto"/>
            <w:vAlign w:val="center"/>
            <w:hideMark/>
          </w:tcPr>
          <w:p w14:paraId="3E7E8324"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Հակակոռոզիոն</w:t>
            </w:r>
            <w:r w:rsidRPr="002C259A">
              <w:rPr>
                <w:rFonts w:ascii="Arial Armenian" w:hAnsi="Arial Armenian" w:cs="Arial"/>
                <w:sz w:val="22"/>
                <w:szCs w:val="22"/>
              </w:rPr>
              <w:t xml:space="preserve"> 3B1, 1.9 </w:t>
            </w:r>
            <w:r w:rsidRPr="002C259A">
              <w:rPr>
                <w:rFonts w:ascii="Sylfaen" w:hAnsi="Sylfaen" w:cs="Sylfaen"/>
                <w:sz w:val="22"/>
                <w:szCs w:val="22"/>
              </w:rPr>
              <w:t>կգ</w:t>
            </w:r>
            <w:r w:rsidRPr="002C259A">
              <w:rPr>
                <w:rFonts w:ascii="Arial Armenian" w:hAnsi="Arial Armenian" w:cs="Arial"/>
                <w:sz w:val="22"/>
                <w:szCs w:val="22"/>
              </w:rPr>
              <w:t xml:space="preserve">, </w:t>
            </w:r>
            <w:r w:rsidRPr="002C259A">
              <w:rPr>
                <w:rFonts w:ascii="Sylfaen" w:hAnsi="Sylfaen" w:cs="Sylfaen"/>
                <w:sz w:val="22"/>
                <w:szCs w:val="22"/>
              </w:rPr>
              <w:t>արագ</w:t>
            </w:r>
            <w:r w:rsidRPr="002C259A">
              <w:rPr>
                <w:rFonts w:ascii="Arial Armenian" w:hAnsi="Arial Armenian" w:cs="Arial"/>
                <w:sz w:val="22"/>
                <w:szCs w:val="22"/>
              </w:rPr>
              <w:t xml:space="preserve"> </w:t>
            </w:r>
            <w:r w:rsidRPr="002C259A">
              <w:rPr>
                <w:rFonts w:ascii="Sylfaen" w:hAnsi="Sylfaen" w:cs="Sylfaen"/>
                <w:sz w:val="22"/>
                <w:szCs w:val="22"/>
              </w:rPr>
              <w:t>չորացող</w:t>
            </w:r>
            <w:r w:rsidRPr="002C259A">
              <w:rPr>
                <w:rFonts w:ascii="Arial Armenian" w:hAnsi="Arial Armenian" w:cs="Arial"/>
                <w:sz w:val="22"/>
                <w:szCs w:val="22"/>
              </w:rPr>
              <w:t xml:space="preserve"> /</w:t>
            </w:r>
            <w:r w:rsidRPr="002C259A">
              <w:rPr>
                <w:rFonts w:ascii="Calibri" w:hAnsi="Calibri" w:cs="Calibri"/>
                <w:sz w:val="22"/>
                <w:szCs w:val="22"/>
              </w:rPr>
              <w:t>Устойчивый</w:t>
            </w:r>
            <w:r w:rsidRPr="002C259A">
              <w:rPr>
                <w:rFonts w:ascii="Arial Armenian" w:hAnsi="Arial Armenian" w:cs="Arial"/>
                <w:sz w:val="22"/>
                <w:szCs w:val="22"/>
              </w:rPr>
              <w:t xml:space="preserve"> </w:t>
            </w:r>
            <w:r w:rsidRPr="002C259A">
              <w:rPr>
                <w:rFonts w:ascii="Calibri" w:hAnsi="Calibri" w:cs="Calibri"/>
                <w:sz w:val="22"/>
                <w:szCs w:val="22"/>
              </w:rPr>
              <w:t>к</w:t>
            </w:r>
            <w:r w:rsidRPr="002C259A">
              <w:rPr>
                <w:rFonts w:ascii="Arial Armenian" w:hAnsi="Arial Armenian" w:cs="Arial"/>
                <w:sz w:val="22"/>
                <w:szCs w:val="22"/>
              </w:rPr>
              <w:t xml:space="preserve"> </w:t>
            </w:r>
            <w:r w:rsidRPr="002C259A">
              <w:rPr>
                <w:rFonts w:ascii="Calibri" w:hAnsi="Calibri" w:cs="Calibri"/>
                <w:sz w:val="22"/>
                <w:szCs w:val="22"/>
              </w:rPr>
              <w:t>ржавчине</w:t>
            </w:r>
            <w:r w:rsidRPr="002C259A">
              <w:rPr>
                <w:rFonts w:ascii="Arial Armenian" w:hAnsi="Arial Armenian" w:cs="Arial"/>
                <w:sz w:val="22"/>
                <w:szCs w:val="22"/>
              </w:rPr>
              <w:t xml:space="preserve">, 3B1, 1,9 </w:t>
            </w:r>
            <w:r w:rsidRPr="002C259A">
              <w:rPr>
                <w:rFonts w:ascii="Calibri" w:hAnsi="Calibri" w:cs="Calibri"/>
                <w:sz w:val="22"/>
                <w:szCs w:val="22"/>
              </w:rPr>
              <w:t>кг</w:t>
            </w:r>
            <w:r w:rsidRPr="002C259A">
              <w:rPr>
                <w:rFonts w:ascii="Arial Armenian" w:hAnsi="Arial Armenian" w:cs="Arial"/>
                <w:sz w:val="22"/>
                <w:szCs w:val="22"/>
              </w:rPr>
              <w:t xml:space="preserve">, </w:t>
            </w:r>
            <w:r w:rsidRPr="002C259A">
              <w:rPr>
                <w:rFonts w:ascii="Calibri" w:hAnsi="Calibri" w:cs="Calibri"/>
                <w:sz w:val="22"/>
                <w:szCs w:val="22"/>
              </w:rPr>
              <w:t>быстро</w:t>
            </w:r>
            <w:r w:rsidRPr="002C259A">
              <w:rPr>
                <w:rFonts w:ascii="Arial Armenian" w:hAnsi="Arial Armenian" w:cs="Arial"/>
                <w:sz w:val="22"/>
                <w:szCs w:val="22"/>
              </w:rPr>
              <w:t xml:space="preserve"> </w:t>
            </w:r>
            <w:r w:rsidRPr="002C259A">
              <w:rPr>
                <w:rFonts w:ascii="Calibri" w:hAnsi="Calibri" w:cs="Calibri"/>
                <w:sz w:val="22"/>
                <w:szCs w:val="22"/>
              </w:rPr>
              <w:t>сохнет</w:t>
            </w:r>
          </w:p>
        </w:tc>
        <w:tc>
          <w:tcPr>
            <w:tcW w:w="1246" w:type="dxa"/>
            <w:tcBorders>
              <w:top w:val="nil"/>
              <w:left w:val="nil"/>
              <w:bottom w:val="single" w:sz="4" w:space="0" w:color="auto"/>
              <w:right w:val="single" w:sz="4" w:space="0" w:color="auto"/>
            </w:tcBorders>
            <w:shd w:val="clear" w:color="auto" w:fill="auto"/>
            <w:vAlign w:val="center"/>
            <w:hideMark/>
          </w:tcPr>
          <w:p w14:paraId="1679D65F"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կգ</w:t>
            </w:r>
            <w:r w:rsidRPr="002C259A">
              <w:rPr>
                <w:rFonts w:ascii="Arial Armenian" w:hAnsi="Arial Armenian" w:cs="Arial"/>
                <w:i/>
                <w:iCs/>
                <w:sz w:val="22"/>
                <w:szCs w:val="22"/>
              </w:rPr>
              <w:t xml:space="preserve"> /</w:t>
            </w:r>
            <w:r w:rsidRPr="002C259A">
              <w:rPr>
                <w:rFonts w:ascii="Calibri" w:hAnsi="Calibri" w:cs="Calibri"/>
                <w:i/>
                <w:iCs/>
                <w:sz w:val="22"/>
                <w:szCs w:val="22"/>
              </w:rPr>
              <w:t>кг</w:t>
            </w:r>
          </w:p>
        </w:tc>
        <w:tc>
          <w:tcPr>
            <w:tcW w:w="1134" w:type="dxa"/>
            <w:tcBorders>
              <w:top w:val="nil"/>
              <w:left w:val="nil"/>
              <w:bottom w:val="single" w:sz="4" w:space="0" w:color="auto"/>
              <w:right w:val="single" w:sz="4" w:space="0" w:color="auto"/>
            </w:tcBorders>
            <w:shd w:val="clear" w:color="auto" w:fill="auto"/>
            <w:noWrap/>
            <w:vAlign w:val="center"/>
            <w:hideMark/>
          </w:tcPr>
          <w:p w14:paraId="5B21A94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83.77872</w:t>
            </w:r>
          </w:p>
        </w:tc>
        <w:tc>
          <w:tcPr>
            <w:tcW w:w="1402" w:type="dxa"/>
            <w:tcBorders>
              <w:top w:val="nil"/>
              <w:left w:val="nil"/>
              <w:bottom w:val="single" w:sz="4" w:space="0" w:color="auto"/>
              <w:right w:val="single" w:sz="4" w:space="0" w:color="auto"/>
            </w:tcBorders>
            <w:shd w:val="clear" w:color="auto" w:fill="auto"/>
            <w:noWrap/>
            <w:vAlign w:val="center"/>
            <w:hideMark/>
          </w:tcPr>
          <w:p w14:paraId="35677CB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3,204.24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E28E26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268,447.13</w:t>
            </w:r>
          </w:p>
        </w:tc>
      </w:tr>
      <w:tr w:rsidR="0064415D" w:rsidRPr="002C259A" w14:paraId="7DC62CED"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85F250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29</w:t>
            </w:r>
          </w:p>
        </w:tc>
        <w:tc>
          <w:tcPr>
            <w:tcW w:w="1440" w:type="dxa"/>
            <w:tcBorders>
              <w:top w:val="nil"/>
              <w:left w:val="nil"/>
              <w:bottom w:val="single" w:sz="4" w:space="0" w:color="auto"/>
              <w:right w:val="single" w:sz="4" w:space="0" w:color="auto"/>
            </w:tcBorders>
            <w:shd w:val="clear" w:color="auto" w:fill="auto"/>
            <w:vAlign w:val="center"/>
            <w:hideMark/>
          </w:tcPr>
          <w:p w14:paraId="251B5D2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27-25</w:t>
            </w:r>
          </w:p>
        </w:tc>
        <w:tc>
          <w:tcPr>
            <w:tcW w:w="3404" w:type="dxa"/>
            <w:tcBorders>
              <w:top w:val="nil"/>
              <w:left w:val="nil"/>
              <w:bottom w:val="single" w:sz="4" w:space="0" w:color="auto"/>
              <w:right w:val="single" w:sz="4" w:space="0" w:color="auto"/>
            </w:tcBorders>
            <w:shd w:val="clear" w:color="auto" w:fill="auto"/>
            <w:vAlign w:val="center"/>
            <w:hideMark/>
          </w:tcPr>
          <w:p w14:paraId="25D04C39"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Խճաքարե</w:t>
            </w:r>
            <w:r w:rsidRPr="002C259A">
              <w:rPr>
                <w:rFonts w:ascii="Arial Armenian" w:hAnsi="Arial Armenian" w:cs="Arial"/>
                <w:sz w:val="22"/>
                <w:szCs w:val="22"/>
              </w:rPr>
              <w:t xml:space="preserve"> </w:t>
            </w:r>
            <w:r w:rsidRPr="002C259A">
              <w:rPr>
                <w:rFonts w:ascii="Sylfaen" w:hAnsi="Sylfaen" w:cs="Sylfaen"/>
                <w:sz w:val="22"/>
                <w:szCs w:val="22"/>
              </w:rPr>
              <w:t>հիմքով</w:t>
            </w:r>
            <w:r w:rsidRPr="002C259A">
              <w:rPr>
                <w:rFonts w:ascii="Arial Armenian" w:hAnsi="Arial Armenian" w:cs="Arial"/>
                <w:sz w:val="22"/>
                <w:szCs w:val="22"/>
              </w:rPr>
              <w:t xml:space="preserve"> </w:t>
            </w:r>
            <w:r w:rsidRPr="002C259A">
              <w:rPr>
                <w:rFonts w:ascii="Sylfaen" w:hAnsi="Sylfaen" w:cs="Sylfaen"/>
                <w:sz w:val="22"/>
                <w:szCs w:val="22"/>
              </w:rPr>
              <w:t>պրոֆիլի</w:t>
            </w:r>
            <w:r w:rsidRPr="002C259A">
              <w:rPr>
                <w:rFonts w:ascii="Arial Armenian" w:hAnsi="Arial Armenian" w:cs="Arial"/>
                <w:sz w:val="22"/>
                <w:szCs w:val="22"/>
              </w:rPr>
              <w:t xml:space="preserve"> </w:t>
            </w:r>
            <w:r w:rsidRPr="002C259A">
              <w:rPr>
                <w:rFonts w:ascii="Sylfaen" w:hAnsi="Sylfaen" w:cs="Sylfaen"/>
                <w:sz w:val="22"/>
                <w:szCs w:val="22"/>
              </w:rPr>
              <w:t>ուղղում</w:t>
            </w:r>
            <w:r w:rsidRPr="002C259A">
              <w:rPr>
                <w:rFonts w:ascii="Arial Armenian" w:hAnsi="Arial Armenian" w:cs="Arial"/>
                <w:sz w:val="22"/>
                <w:szCs w:val="22"/>
              </w:rPr>
              <w:t xml:space="preserve"> </w:t>
            </w:r>
            <w:r w:rsidRPr="002C259A">
              <w:rPr>
                <w:rFonts w:ascii="Sylfaen" w:hAnsi="Sylfaen" w:cs="Sylfaen"/>
                <w:sz w:val="22"/>
                <w:szCs w:val="22"/>
              </w:rPr>
              <w:t>նոր</w:t>
            </w:r>
            <w:r w:rsidRPr="002C259A">
              <w:rPr>
                <w:rFonts w:ascii="Arial Armenian" w:hAnsi="Arial Armenian" w:cs="Arial"/>
                <w:sz w:val="22"/>
                <w:szCs w:val="22"/>
              </w:rPr>
              <w:t xml:space="preserve"> </w:t>
            </w:r>
            <w:r w:rsidRPr="002C259A">
              <w:rPr>
                <w:rFonts w:ascii="Sylfaen" w:hAnsi="Sylfaen" w:cs="Sylfaen"/>
                <w:sz w:val="22"/>
                <w:szCs w:val="22"/>
              </w:rPr>
              <w:t>նյութի</w:t>
            </w:r>
            <w:r w:rsidRPr="002C259A">
              <w:rPr>
                <w:rFonts w:ascii="Arial Armenian" w:hAnsi="Arial Armenian" w:cs="Arial"/>
                <w:sz w:val="22"/>
                <w:szCs w:val="22"/>
              </w:rPr>
              <w:t xml:space="preserve"> </w:t>
            </w:r>
            <w:r w:rsidRPr="002C259A">
              <w:rPr>
                <w:rFonts w:ascii="Sylfaen" w:hAnsi="Sylfaen" w:cs="Sylfaen"/>
                <w:sz w:val="22"/>
                <w:szCs w:val="22"/>
              </w:rPr>
              <w:t>ավելացմամբ</w:t>
            </w:r>
            <w:r w:rsidRPr="002C259A">
              <w:rPr>
                <w:rFonts w:ascii="Arial Armenian" w:hAnsi="Arial Armenian" w:cs="Arial"/>
                <w:sz w:val="22"/>
                <w:szCs w:val="22"/>
              </w:rPr>
              <w:t xml:space="preserve">                                             </w:t>
            </w:r>
            <w:r w:rsidRPr="002C259A">
              <w:rPr>
                <w:rFonts w:ascii="Calibri" w:hAnsi="Calibri" w:cs="Calibri"/>
                <w:sz w:val="22"/>
                <w:szCs w:val="22"/>
              </w:rPr>
              <w:t>ИСПРАВЛЕНИЕ</w:t>
            </w:r>
            <w:r w:rsidRPr="002C259A">
              <w:rPr>
                <w:rFonts w:ascii="Arial Armenian" w:hAnsi="Arial Armenian" w:cs="Arial"/>
                <w:sz w:val="22"/>
                <w:szCs w:val="22"/>
              </w:rPr>
              <w:t xml:space="preserve"> </w:t>
            </w:r>
            <w:r w:rsidRPr="002C259A">
              <w:rPr>
                <w:rFonts w:ascii="Calibri" w:hAnsi="Calibri" w:cs="Calibri"/>
                <w:sz w:val="22"/>
                <w:szCs w:val="22"/>
              </w:rPr>
              <w:t>ПРОФИЛЯ</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ГРАВИЙНЫХ</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ДОБАВЛЕНИЕМ</w:t>
            </w:r>
            <w:r w:rsidRPr="002C259A">
              <w:rPr>
                <w:rFonts w:ascii="Arial Armenian" w:hAnsi="Arial Armenian" w:cs="Arial"/>
                <w:sz w:val="22"/>
                <w:szCs w:val="22"/>
              </w:rPr>
              <w:t xml:space="preserve"> </w:t>
            </w:r>
            <w:r w:rsidRPr="002C259A">
              <w:rPr>
                <w:rFonts w:ascii="Calibri" w:hAnsi="Calibri" w:cs="Calibri"/>
                <w:sz w:val="22"/>
                <w:szCs w:val="22"/>
              </w:rPr>
              <w:t>НОВОГО</w:t>
            </w:r>
            <w:r w:rsidRPr="002C259A">
              <w:rPr>
                <w:rFonts w:ascii="Arial Armenian" w:hAnsi="Arial Armenian" w:cs="Arial"/>
                <w:sz w:val="22"/>
                <w:szCs w:val="22"/>
              </w:rPr>
              <w:t xml:space="preserve"> </w:t>
            </w:r>
            <w:r w:rsidRPr="002C259A">
              <w:rPr>
                <w:rFonts w:ascii="Calibri" w:hAnsi="Calibri" w:cs="Calibri"/>
                <w:sz w:val="22"/>
                <w:szCs w:val="22"/>
              </w:rPr>
              <w:t>МАТЕРИАЛА</w:t>
            </w:r>
          </w:p>
        </w:tc>
        <w:tc>
          <w:tcPr>
            <w:tcW w:w="1246" w:type="dxa"/>
            <w:tcBorders>
              <w:top w:val="nil"/>
              <w:left w:val="nil"/>
              <w:bottom w:val="single" w:sz="4" w:space="0" w:color="auto"/>
              <w:right w:val="single" w:sz="4" w:space="0" w:color="auto"/>
            </w:tcBorders>
            <w:shd w:val="clear" w:color="auto" w:fill="auto"/>
            <w:vAlign w:val="center"/>
            <w:hideMark/>
          </w:tcPr>
          <w:p w14:paraId="4308F80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A1F1B4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50.5</w:t>
            </w:r>
          </w:p>
        </w:tc>
        <w:tc>
          <w:tcPr>
            <w:tcW w:w="1402" w:type="dxa"/>
            <w:tcBorders>
              <w:top w:val="nil"/>
              <w:left w:val="nil"/>
              <w:bottom w:val="single" w:sz="4" w:space="0" w:color="auto"/>
              <w:right w:val="single" w:sz="4" w:space="0" w:color="auto"/>
            </w:tcBorders>
            <w:shd w:val="clear" w:color="auto" w:fill="auto"/>
            <w:noWrap/>
            <w:vAlign w:val="center"/>
            <w:hideMark/>
          </w:tcPr>
          <w:p w14:paraId="26662F4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315.94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92FE73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15,954.80</w:t>
            </w:r>
          </w:p>
        </w:tc>
      </w:tr>
      <w:tr w:rsidR="0064415D" w:rsidRPr="002C259A" w14:paraId="7EE634DF"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6B67B4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29,2</w:t>
            </w:r>
          </w:p>
        </w:tc>
        <w:tc>
          <w:tcPr>
            <w:tcW w:w="1440" w:type="dxa"/>
            <w:tcBorders>
              <w:top w:val="nil"/>
              <w:left w:val="nil"/>
              <w:bottom w:val="single" w:sz="4" w:space="0" w:color="auto"/>
              <w:right w:val="single" w:sz="4" w:space="0" w:color="auto"/>
            </w:tcBorders>
            <w:shd w:val="clear" w:color="auto" w:fill="auto"/>
            <w:vAlign w:val="center"/>
            <w:hideMark/>
          </w:tcPr>
          <w:p w14:paraId="11A4445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65DD6BA8"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Ավազ</w:t>
            </w:r>
            <w:r w:rsidRPr="002C259A">
              <w:rPr>
                <w:rFonts w:ascii="Arial Armenian" w:hAnsi="Arial Armenian" w:cs="Arial"/>
                <w:sz w:val="22"/>
                <w:szCs w:val="22"/>
              </w:rPr>
              <w:t xml:space="preserve"> </w:t>
            </w: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աշխատանքների</w:t>
            </w:r>
            <w:r w:rsidRPr="002C259A">
              <w:rPr>
                <w:rFonts w:ascii="Arial Armenian" w:hAnsi="Arial Armenian" w:cs="Arial"/>
                <w:sz w:val="22"/>
                <w:szCs w:val="22"/>
              </w:rPr>
              <w:t xml:space="preserve"> </w:t>
            </w:r>
            <w:r w:rsidRPr="002C259A">
              <w:rPr>
                <w:rFonts w:ascii="Sylfaen" w:hAnsi="Sylfaen" w:cs="Sylfaen"/>
                <w:sz w:val="22"/>
                <w:szCs w:val="22"/>
              </w:rPr>
              <w:t>կատարման</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7A77E78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4F9AAD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3.333</w:t>
            </w:r>
          </w:p>
        </w:tc>
        <w:tc>
          <w:tcPr>
            <w:tcW w:w="1402" w:type="dxa"/>
            <w:tcBorders>
              <w:top w:val="nil"/>
              <w:left w:val="nil"/>
              <w:bottom w:val="single" w:sz="4" w:space="0" w:color="auto"/>
              <w:right w:val="single" w:sz="4" w:space="0" w:color="auto"/>
            </w:tcBorders>
            <w:shd w:val="clear" w:color="auto" w:fill="auto"/>
            <w:noWrap/>
            <w:vAlign w:val="center"/>
            <w:hideMark/>
          </w:tcPr>
          <w:p w14:paraId="591BC58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976D56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39,688.80</w:t>
            </w:r>
          </w:p>
        </w:tc>
      </w:tr>
      <w:tr w:rsidR="0064415D" w:rsidRPr="002C259A" w14:paraId="45B57E1E"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087486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30</w:t>
            </w:r>
          </w:p>
        </w:tc>
        <w:tc>
          <w:tcPr>
            <w:tcW w:w="1440" w:type="dxa"/>
            <w:tcBorders>
              <w:top w:val="nil"/>
              <w:left w:val="nil"/>
              <w:bottom w:val="single" w:sz="4" w:space="0" w:color="auto"/>
              <w:right w:val="single" w:sz="4" w:space="0" w:color="auto"/>
            </w:tcBorders>
            <w:shd w:val="clear" w:color="auto" w:fill="auto"/>
            <w:vAlign w:val="center"/>
            <w:hideMark/>
          </w:tcPr>
          <w:p w14:paraId="40F12E6C"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27-176</w:t>
            </w:r>
          </w:p>
        </w:tc>
        <w:tc>
          <w:tcPr>
            <w:tcW w:w="3404" w:type="dxa"/>
            <w:tcBorders>
              <w:top w:val="nil"/>
              <w:left w:val="nil"/>
              <w:bottom w:val="single" w:sz="4" w:space="0" w:color="auto"/>
              <w:right w:val="single" w:sz="4" w:space="0" w:color="auto"/>
            </w:tcBorders>
            <w:shd w:val="clear" w:color="auto" w:fill="auto"/>
            <w:vAlign w:val="center"/>
            <w:hideMark/>
          </w:tcPr>
          <w:p w14:paraId="7F8EB60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սալիկներով</w:t>
            </w:r>
            <w:r w:rsidRPr="002C259A">
              <w:rPr>
                <w:rFonts w:ascii="Arial Armenian" w:hAnsi="Arial Armenian" w:cs="Arial"/>
                <w:sz w:val="22"/>
                <w:szCs w:val="22"/>
              </w:rPr>
              <w:t xml:space="preserve"> </w:t>
            </w:r>
            <w:r w:rsidRPr="002C259A">
              <w:rPr>
                <w:rFonts w:ascii="Sylfaen" w:hAnsi="Sylfaen" w:cs="Sylfaen"/>
                <w:sz w:val="22"/>
                <w:szCs w:val="22"/>
              </w:rPr>
              <w:t>մայթերի</w:t>
            </w:r>
            <w:r w:rsidRPr="002C259A">
              <w:rPr>
                <w:rFonts w:ascii="Arial Armenian" w:hAnsi="Arial Armenian" w:cs="Arial"/>
                <w:sz w:val="22"/>
                <w:szCs w:val="22"/>
              </w:rPr>
              <w:t xml:space="preserve"> </w:t>
            </w:r>
            <w:r w:rsidRPr="002C259A">
              <w:rPr>
                <w:rFonts w:ascii="Sylfaen" w:hAnsi="Sylfaen" w:cs="Sylfaen"/>
                <w:sz w:val="22"/>
                <w:szCs w:val="22"/>
              </w:rPr>
              <w:t>կառուցում՝</w:t>
            </w:r>
            <w:r w:rsidRPr="002C259A">
              <w:rPr>
                <w:rFonts w:ascii="Arial Armenian" w:hAnsi="Arial Armenian" w:cs="Arial"/>
                <w:sz w:val="22"/>
                <w:szCs w:val="22"/>
              </w:rPr>
              <w:t xml:space="preserve"> </w:t>
            </w:r>
            <w:r w:rsidRPr="002C259A">
              <w:rPr>
                <w:rFonts w:ascii="Sylfaen" w:hAnsi="Sylfaen" w:cs="Sylfaen"/>
                <w:sz w:val="22"/>
                <w:szCs w:val="22"/>
              </w:rPr>
              <w:t>միացումների</w:t>
            </w:r>
            <w:r w:rsidRPr="002C259A">
              <w:rPr>
                <w:rFonts w:ascii="Arial Armenian" w:hAnsi="Arial Armenian" w:cs="Arial"/>
                <w:sz w:val="22"/>
                <w:szCs w:val="22"/>
              </w:rPr>
              <w:t xml:space="preserve"> </w:t>
            </w:r>
            <w:r w:rsidRPr="002C259A">
              <w:rPr>
                <w:rFonts w:ascii="Sylfaen" w:hAnsi="Sylfaen" w:cs="Sylfaen"/>
                <w:sz w:val="22"/>
                <w:szCs w:val="22"/>
              </w:rPr>
              <w:t>ավազով</w:t>
            </w:r>
            <w:r w:rsidRPr="002C259A">
              <w:rPr>
                <w:rFonts w:ascii="Arial Armenian" w:hAnsi="Arial Armenian" w:cs="Arial"/>
                <w:sz w:val="22"/>
                <w:szCs w:val="22"/>
              </w:rPr>
              <w:t xml:space="preserve"> </w:t>
            </w:r>
            <w:r w:rsidRPr="002C259A">
              <w:rPr>
                <w:rFonts w:ascii="Sylfaen" w:hAnsi="Sylfaen" w:cs="Sylfaen"/>
                <w:sz w:val="22"/>
                <w:szCs w:val="22"/>
              </w:rPr>
              <w:t>լցոնմամբ</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БЕТОННЫХ</w:t>
            </w:r>
            <w:r w:rsidRPr="002C259A">
              <w:rPr>
                <w:rFonts w:ascii="Arial Armenian" w:hAnsi="Arial Armenian" w:cs="Arial"/>
                <w:sz w:val="22"/>
                <w:szCs w:val="22"/>
              </w:rPr>
              <w:t xml:space="preserve"> </w:t>
            </w:r>
            <w:r w:rsidRPr="002C259A">
              <w:rPr>
                <w:rFonts w:ascii="Calibri" w:hAnsi="Calibri" w:cs="Calibri"/>
                <w:sz w:val="22"/>
                <w:szCs w:val="22"/>
              </w:rPr>
              <w:t>ПЛИТНЫХ</w:t>
            </w:r>
            <w:r w:rsidRPr="002C259A">
              <w:rPr>
                <w:rFonts w:ascii="Arial Armenian" w:hAnsi="Arial Armenian" w:cs="Arial"/>
                <w:sz w:val="22"/>
                <w:szCs w:val="22"/>
              </w:rPr>
              <w:t xml:space="preserve"> </w:t>
            </w:r>
            <w:r w:rsidRPr="002C259A">
              <w:rPr>
                <w:rFonts w:ascii="Calibri" w:hAnsi="Calibri" w:cs="Calibri"/>
                <w:sz w:val="22"/>
                <w:szCs w:val="22"/>
              </w:rPr>
              <w:t>ТРОТУАРОВ</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ЗАПОЛНЕНИЕМ</w:t>
            </w:r>
            <w:r w:rsidRPr="002C259A">
              <w:rPr>
                <w:rFonts w:ascii="Arial Armenian" w:hAnsi="Arial Armenian" w:cs="Arial"/>
                <w:sz w:val="22"/>
                <w:szCs w:val="22"/>
              </w:rPr>
              <w:t xml:space="preserve"> </w:t>
            </w:r>
            <w:r w:rsidRPr="002C259A">
              <w:rPr>
                <w:rFonts w:ascii="Calibri" w:hAnsi="Calibri" w:cs="Calibri"/>
                <w:sz w:val="22"/>
                <w:szCs w:val="22"/>
              </w:rPr>
              <w:t>ШВОВ</w:t>
            </w:r>
            <w:r w:rsidRPr="002C259A">
              <w:rPr>
                <w:rFonts w:ascii="Arial Armenian" w:hAnsi="Arial Armenian" w:cs="Arial"/>
                <w:sz w:val="22"/>
                <w:szCs w:val="22"/>
              </w:rPr>
              <w:t xml:space="preserve"> </w:t>
            </w:r>
            <w:r w:rsidRPr="002C259A">
              <w:rPr>
                <w:rFonts w:ascii="Calibri" w:hAnsi="Calibri" w:cs="Calibri"/>
                <w:sz w:val="22"/>
                <w:szCs w:val="22"/>
              </w:rPr>
              <w:t>ПЕСКОМ</w:t>
            </w:r>
          </w:p>
        </w:tc>
        <w:tc>
          <w:tcPr>
            <w:tcW w:w="1246" w:type="dxa"/>
            <w:tcBorders>
              <w:top w:val="nil"/>
              <w:left w:val="nil"/>
              <w:bottom w:val="single" w:sz="4" w:space="0" w:color="auto"/>
              <w:right w:val="single" w:sz="4" w:space="0" w:color="auto"/>
            </w:tcBorders>
            <w:shd w:val="clear" w:color="auto" w:fill="auto"/>
            <w:vAlign w:val="center"/>
            <w:hideMark/>
          </w:tcPr>
          <w:p w14:paraId="20E93D3A"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EDE8D19"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50.5</w:t>
            </w:r>
          </w:p>
        </w:tc>
        <w:tc>
          <w:tcPr>
            <w:tcW w:w="1402" w:type="dxa"/>
            <w:tcBorders>
              <w:top w:val="nil"/>
              <w:left w:val="nil"/>
              <w:bottom w:val="single" w:sz="4" w:space="0" w:color="auto"/>
              <w:right w:val="single" w:sz="4" w:space="0" w:color="auto"/>
            </w:tcBorders>
            <w:shd w:val="clear" w:color="auto" w:fill="auto"/>
            <w:noWrap/>
            <w:vAlign w:val="center"/>
            <w:hideMark/>
          </w:tcPr>
          <w:p w14:paraId="2AD7C64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1,088.92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2DF907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54,990.69</w:t>
            </w:r>
          </w:p>
        </w:tc>
      </w:tr>
      <w:tr w:rsidR="0064415D" w:rsidRPr="002C259A" w14:paraId="677484AE"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EB425C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30,1</w:t>
            </w:r>
          </w:p>
        </w:tc>
        <w:tc>
          <w:tcPr>
            <w:tcW w:w="1440" w:type="dxa"/>
            <w:tcBorders>
              <w:top w:val="nil"/>
              <w:left w:val="nil"/>
              <w:bottom w:val="single" w:sz="4" w:space="0" w:color="auto"/>
              <w:right w:val="single" w:sz="4" w:space="0" w:color="auto"/>
            </w:tcBorders>
            <w:shd w:val="clear" w:color="auto" w:fill="auto"/>
            <w:vAlign w:val="center"/>
            <w:hideMark/>
          </w:tcPr>
          <w:p w14:paraId="401A3E2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70</w:t>
            </w:r>
          </w:p>
        </w:tc>
        <w:tc>
          <w:tcPr>
            <w:tcW w:w="3404" w:type="dxa"/>
            <w:tcBorders>
              <w:top w:val="nil"/>
              <w:left w:val="nil"/>
              <w:bottom w:val="single" w:sz="4" w:space="0" w:color="auto"/>
              <w:right w:val="single" w:sz="4" w:space="0" w:color="auto"/>
            </w:tcBorders>
            <w:shd w:val="clear" w:color="auto" w:fill="auto"/>
            <w:vAlign w:val="center"/>
            <w:hideMark/>
          </w:tcPr>
          <w:p w14:paraId="49D019F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Մայթ</w:t>
            </w:r>
            <w:r w:rsidRPr="002C259A">
              <w:rPr>
                <w:rFonts w:ascii="Arial Armenian" w:hAnsi="Arial Armenian" w:cs="Arial"/>
                <w:sz w:val="22"/>
                <w:szCs w:val="22"/>
              </w:rPr>
              <w:t xml:space="preserve">, </w:t>
            </w: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ձևավորված</w:t>
            </w:r>
            <w:r w:rsidRPr="002C259A">
              <w:rPr>
                <w:rFonts w:ascii="Arial Armenian" w:hAnsi="Arial Armenian" w:cs="Arial"/>
                <w:sz w:val="22"/>
                <w:szCs w:val="22"/>
              </w:rPr>
              <w:t xml:space="preserve">, </w:t>
            </w:r>
            <w:r w:rsidRPr="002C259A">
              <w:rPr>
                <w:rFonts w:ascii="Sylfaen" w:hAnsi="Sylfaen" w:cs="Sylfaen"/>
                <w:sz w:val="22"/>
                <w:szCs w:val="22"/>
              </w:rPr>
              <w:t>երկրորդ</w:t>
            </w:r>
            <w:r w:rsidRPr="002C259A">
              <w:rPr>
                <w:rFonts w:ascii="Arial Armenian" w:hAnsi="Arial Armenian" w:cs="Arial"/>
                <w:sz w:val="22"/>
                <w:szCs w:val="22"/>
              </w:rPr>
              <w:t xml:space="preserve"> </w:t>
            </w:r>
            <w:r w:rsidRPr="002C259A">
              <w:rPr>
                <w:rFonts w:ascii="Sylfaen" w:hAnsi="Sylfaen" w:cs="Sylfaen"/>
                <w:sz w:val="22"/>
                <w:szCs w:val="22"/>
              </w:rPr>
              <w:t>շերտ՝</w:t>
            </w:r>
            <w:r w:rsidRPr="002C259A">
              <w:rPr>
                <w:rFonts w:ascii="Arial Armenian" w:hAnsi="Arial Armenian" w:cs="Arial"/>
                <w:sz w:val="22"/>
                <w:szCs w:val="22"/>
              </w:rPr>
              <w:t xml:space="preserve"> </w:t>
            </w:r>
            <w:r w:rsidRPr="002C259A">
              <w:rPr>
                <w:rFonts w:ascii="Sylfaen" w:hAnsi="Sylfaen" w:cs="Sylfaen"/>
                <w:sz w:val="22"/>
                <w:szCs w:val="22"/>
              </w:rPr>
              <w:t>գունավոր</w:t>
            </w:r>
            <w:r w:rsidRPr="002C259A">
              <w:rPr>
                <w:rFonts w:ascii="Arial Armenian" w:hAnsi="Arial Armenian" w:cs="Arial"/>
                <w:sz w:val="22"/>
                <w:szCs w:val="22"/>
              </w:rPr>
              <w:t xml:space="preserve">, 6 </w:t>
            </w:r>
            <w:r w:rsidRPr="002C259A">
              <w:rPr>
                <w:rFonts w:ascii="Sylfaen" w:hAnsi="Sylfaen" w:cs="Sylfaen"/>
                <w:sz w:val="22"/>
                <w:szCs w:val="22"/>
              </w:rPr>
              <w:t>սմ</w:t>
            </w:r>
            <w:r w:rsidRPr="002C259A">
              <w:rPr>
                <w:rFonts w:ascii="Arial Armenian" w:hAnsi="Arial Armenian" w:cs="Arial"/>
                <w:sz w:val="22"/>
                <w:szCs w:val="22"/>
              </w:rPr>
              <w:t xml:space="preserve">                                             /</w:t>
            </w:r>
            <w:r w:rsidRPr="002C259A">
              <w:rPr>
                <w:rFonts w:ascii="Calibri" w:hAnsi="Calibri" w:cs="Calibri"/>
                <w:sz w:val="22"/>
                <w:szCs w:val="22"/>
              </w:rPr>
              <w:t>Тротуар</w:t>
            </w:r>
            <w:r w:rsidRPr="002C259A">
              <w:rPr>
                <w:rFonts w:ascii="Arial Armenian" w:hAnsi="Arial Armenian" w:cs="Arial"/>
                <w:sz w:val="22"/>
                <w:szCs w:val="22"/>
              </w:rPr>
              <w:t xml:space="preserve">, </w:t>
            </w:r>
            <w:r w:rsidRPr="002C259A">
              <w:rPr>
                <w:rFonts w:ascii="Calibri" w:hAnsi="Calibri" w:cs="Calibri"/>
                <w:sz w:val="22"/>
                <w:szCs w:val="22"/>
              </w:rPr>
              <w:t>бетон</w:t>
            </w:r>
            <w:r w:rsidRPr="002C259A">
              <w:rPr>
                <w:rFonts w:ascii="Arial Armenian" w:hAnsi="Arial Armenian" w:cs="Arial"/>
                <w:sz w:val="22"/>
                <w:szCs w:val="22"/>
              </w:rPr>
              <w:t xml:space="preserve">, </w:t>
            </w:r>
            <w:r w:rsidRPr="002C259A">
              <w:rPr>
                <w:rFonts w:ascii="Calibri" w:hAnsi="Calibri" w:cs="Calibri"/>
                <w:sz w:val="22"/>
                <w:szCs w:val="22"/>
              </w:rPr>
              <w:t>фасонный</w:t>
            </w:r>
            <w:r w:rsidRPr="002C259A">
              <w:rPr>
                <w:rFonts w:ascii="Arial Armenian" w:hAnsi="Arial Armenian" w:cs="Arial"/>
                <w:sz w:val="22"/>
                <w:szCs w:val="22"/>
              </w:rPr>
              <w:t xml:space="preserve">, </w:t>
            </w:r>
            <w:r w:rsidRPr="002C259A">
              <w:rPr>
                <w:rFonts w:ascii="Calibri" w:hAnsi="Calibri" w:cs="Calibri"/>
                <w:sz w:val="22"/>
                <w:szCs w:val="22"/>
              </w:rPr>
              <w:t>второй</w:t>
            </w:r>
            <w:r w:rsidRPr="002C259A">
              <w:rPr>
                <w:rFonts w:ascii="Arial Armenian" w:hAnsi="Arial Armenian" w:cs="Arial"/>
                <w:sz w:val="22"/>
                <w:szCs w:val="22"/>
              </w:rPr>
              <w:t xml:space="preserve"> </w:t>
            </w:r>
            <w:r w:rsidRPr="002C259A">
              <w:rPr>
                <w:rFonts w:ascii="Calibri" w:hAnsi="Calibri" w:cs="Calibri"/>
                <w:sz w:val="22"/>
                <w:szCs w:val="22"/>
              </w:rPr>
              <w:t>слой</w:t>
            </w:r>
            <w:r w:rsidRPr="002C259A">
              <w:rPr>
                <w:rFonts w:ascii="Arial Armenian" w:hAnsi="Arial Armenian" w:cs="Arial"/>
                <w:sz w:val="22"/>
                <w:szCs w:val="22"/>
              </w:rPr>
              <w:t xml:space="preserve"> </w:t>
            </w:r>
            <w:r w:rsidRPr="002C259A">
              <w:rPr>
                <w:rFonts w:ascii="Calibri" w:hAnsi="Calibri" w:cs="Calibri"/>
                <w:sz w:val="22"/>
                <w:szCs w:val="22"/>
              </w:rPr>
              <w:t>цветной</w:t>
            </w:r>
            <w:r w:rsidRPr="002C259A">
              <w:rPr>
                <w:rFonts w:ascii="Arial Armenian" w:hAnsi="Arial Armenian" w:cs="Arial"/>
                <w:sz w:val="22"/>
                <w:szCs w:val="22"/>
              </w:rPr>
              <w:t xml:space="preserve">, 6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4F81F05A"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6EE86A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50.5</w:t>
            </w:r>
          </w:p>
        </w:tc>
        <w:tc>
          <w:tcPr>
            <w:tcW w:w="1402" w:type="dxa"/>
            <w:tcBorders>
              <w:top w:val="nil"/>
              <w:left w:val="nil"/>
              <w:bottom w:val="single" w:sz="4" w:space="0" w:color="auto"/>
              <w:right w:val="single" w:sz="4" w:space="0" w:color="auto"/>
            </w:tcBorders>
            <w:shd w:val="clear" w:color="auto" w:fill="auto"/>
            <w:noWrap/>
            <w:vAlign w:val="center"/>
            <w:hideMark/>
          </w:tcPr>
          <w:p w14:paraId="47B1C72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7,805.95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A33273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394,200.48</w:t>
            </w:r>
          </w:p>
        </w:tc>
      </w:tr>
      <w:tr w:rsidR="0064415D" w:rsidRPr="002C259A" w14:paraId="70722A5B"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C12F24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30,2</w:t>
            </w:r>
          </w:p>
        </w:tc>
        <w:tc>
          <w:tcPr>
            <w:tcW w:w="1440" w:type="dxa"/>
            <w:tcBorders>
              <w:top w:val="nil"/>
              <w:left w:val="nil"/>
              <w:bottom w:val="single" w:sz="4" w:space="0" w:color="auto"/>
              <w:right w:val="single" w:sz="4" w:space="0" w:color="auto"/>
            </w:tcBorders>
            <w:shd w:val="clear" w:color="auto" w:fill="auto"/>
            <w:vAlign w:val="center"/>
            <w:hideMark/>
          </w:tcPr>
          <w:p w14:paraId="7DE5A3A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6DC3FBE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ավազի</w:t>
            </w:r>
            <w:r w:rsidRPr="002C259A">
              <w:rPr>
                <w:rFonts w:ascii="Arial Armenian" w:hAnsi="Arial Armenian" w:cs="Arial"/>
                <w:sz w:val="22"/>
                <w:szCs w:val="22"/>
              </w:rPr>
              <w:t xml:space="preserve"> </w:t>
            </w:r>
            <w:r w:rsidRPr="002C259A">
              <w:rPr>
                <w:rFonts w:ascii="Sylfaen" w:hAnsi="Sylfaen" w:cs="Sylfaen"/>
                <w:sz w:val="22"/>
                <w:szCs w:val="22"/>
              </w:rPr>
              <w:t>խառնուրդ</w:t>
            </w:r>
            <w:r w:rsidRPr="002C259A">
              <w:rPr>
                <w:rFonts w:ascii="Arial Armenian" w:hAnsi="Arial Armenian" w:cs="Arial"/>
                <w:sz w:val="22"/>
                <w:szCs w:val="22"/>
              </w:rPr>
              <w:t xml:space="preserve"> M100 </w:t>
            </w:r>
            <w:r w:rsidRPr="002C259A">
              <w:rPr>
                <w:rFonts w:ascii="Sylfaen" w:hAnsi="Sylfaen" w:cs="Sylfaen"/>
                <w:sz w:val="22"/>
                <w:szCs w:val="22"/>
              </w:rPr>
              <w:t>դասի</w:t>
            </w:r>
            <w:r w:rsidRPr="002C259A">
              <w:rPr>
                <w:rFonts w:ascii="Arial Armenian" w:hAnsi="Arial Armenian" w:cs="Arial"/>
                <w:sz w:val="22"/>
                <w:szCs w:val="22"/>
              </w:rPr>
              <w:t xml:space="preserve"> B7.5    /</w:t>
            </w:r>
            <w:r w:rsidRPr="002C259A">
              <w:rPr>
                <w:rFonts w:ascii="Calibri" w:hAnsi="Calibri" w:cs="Calibri"/>
                <w:sz w:val="22"/>
                <w:szCs w:val="22"/>
              </w:rPr>
              <w:t>Цементно</w:t>
            </w:r>
            <w:r w:rsidRPr="002C259A">
              <w:rPr>
                <w:rFonts w:ascii="Arial Armenian" w:hAnsi="Arial Armenian" w:cs="Arial"/>
                <w:sz w:val="22"/>
                <w:szCs w:val="22"/>
              </w:rPr>
              <w:t>-</w:t>
            </w:r>
            <w:r w:rsidRPr="002C259A">
              <w:rPr>
                <w:rFonts w:ascii="Calibri" w:hAnsi="Calibri" w:cs="Calibri"/>
                <w:sz w:val="22"/>
                <w:szCs w:val="22"/>
              </w:rPr>
              <w:t>песчаная</w:t>
            </w:r>
            <w:r w:rsidRPr="002C259A">
              <w:rPr>
                <w:rFonts w:ascii="Arial Armenian" w:hAnsi="Arial Armenian" w:cs="Arial"/>
                <w:sz w:val="22"/>
                <w:szCs w:val="22"/>
              </w:rPr>
              <w:t xml:space="preserve"> </w:t>
            </w:r>
            <w:r w:rsidRPr="002C259A">
              <w:rPr>
                <w:rFonts w:ascii="Calibri" w:hAnsi="Calibri" w:cs="Calibri"/>
                <w:sz w:val="22"/>
                <w:szCs w:val="22"/>
              </w:rPr>
              <w:t>смесь</w:t>
            </w:r>
            <w:r w:rsidRPr="002C259A">
              <w:rPr>
                <w:rFonts w:ascii="Arial Armenian" w:hAnsi="Arial Armenian" w:cs="Arial"/>
                <w:sz w:val="22"/>
                <w:szCs w:val="22"/>
              </w:rPr>
              <w:t xml:space="preserve"> </w:t>
            </w:r>
            <w:r w:rsidRPr="002C259A">
              <w:rPr>
                <w:rFonts w:ascii="Calibri" w:hAnsi="Calibri" w:cs="Calibri"/>
                <w:sz w:val="22"/>
                <w:szCs w:val="22"/>
              </w:rPr>
              <w:t>марка</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 xml:space="preserve">100 </w:t>
            </w:r>
            <w:r w:rsidRPr="002C259A">
              <w:rPr>
                <w:rFonts w:ascii="Calibri" w:hAnsi="Calibri" w:cs="Calibri"/>
                <w:sz w:val="22"/>
                <w:szCs w:val="22"/>
              </w:rPr>
              <w:t>класс</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7,5</w:t>
            </w:r>
          </w:p>
        </w:tc>
        <w:tc>
          <w:tcPr>
            <w:tcW w:w="1246" w:type="dxa"/>
            <w:tcBorders>
              <w:top w:val="nil"/>
              <w:left w:val="nil"/>
              <w:bottom w:val="single" w:sz="4" w:space="0" w:color="auto"/>
              <w:right w:val="single" w:sz="4" w:space="0" w:color="auto"/>
            </w:tcBorders>
            <w:shd w:val="clear" w:color="auto" w:fill="auto"/>
            <w:vAlign w:val="center"/>
            <w:hideMark/>
          </w:tcPr>
          <w:p w14:paraId="12A4D79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8EEA420"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0.02525</w:t>
            </w:r>
          </w:p>
        </w:tc>
        <w:tc>
          <w:tcPr>
            <w:tcW w:w="1402" w:type="dxa"/>
            <w:tcBorders>
              <w:top w:val="nil"/>
              <w:left w:val="nil"/>
              <w:bottom w:val="single" w:sz="4" w:space="0" w:color="auto"/>
              <w:right w:val="single" w:sz="4" w:space="0" w:color="auto"/>
            </w:tcBorders>
            <w:shd w:val="clear" w:color="auto" w:fill="auto"/>
            <w:noWrap/>
            <w:vAlign w:val="center"/>
            <w:hideMark/>
          </w:tcPr>
          <w:p w14:paraId="561B404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E7DF02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1,097.16</w:t>
            </w:r>
          </w:p>
        </w:tc>
      </w:tr>
      <w:tr w:rsidR="0064415D" w:rsidRPr="002C259A" w14:paraId="1F57355C"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6CFD56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31</w:t>
            </w:r>
          </w:p>
        </w:tc>
        <w:tc>
          <w:tcPr>
            <w:tcW w:w="1440" w:type="dxa"/>
            <w:tcBorders>
              <w:top w:val="nil"/>
              <w:left w:val="nil"/>
              <w:bottom w:val="single" w:sz="4" w:space="0" w:color="auto"/>
              <w:right w:val="single" w:sz="4" w:space="0" w:color="auto"/>
            </w:tcBorders>
            <w:shd w:val="clear" w:color="auto" w:fill="auto"/>
            <w:vAlign w:val="center"/>
            <w:hideMark/>
          </w:tcPr>
          <w:p w14:paraId="4E39A88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w:t>
            </w:r>
            <w:r w:rsidRPr="002C259A">
              <w:rPr>
                <w:rFonts w:ascii="Calibri" w:hAnsi="Calibri" w:cs="Calibri"/>
                <w:sz w:val="22"/>
                <w:szCs w:val="22"/>
              </w:rPr>
              <w:t>М</w:t>
            </w:r>
            <w:r w:rsidRPr="002C259A">
              <w:rPr>
                <w:rFonts w:ascii="Arial Armenian" w:hAnsi="Arial Armenian" w:cs="Arial"/>
                <w:sz w:val="22"/>
                <w:szCs w:val="22"/>
              </w:rPr>
              <w:t>116</w:t>
            </w:r>
          </w:p>
        </w:tc>
        <w:tc>
          <w:tcPr>
            <w:tcW w:w="3404" w:type="dxa"/>
            <w:tcBorders>
              <w:top w:val="nil"/>
              <w:left w:val="nil"/>
              <w:bottom w:val="single" w:sz="4" w:space="0" w:color="auto"/>
              <w:right w:val="single" w:sz="4" w:space="0" w:color="auto"/>
            </w:tcBorders>
            <w:shd w:val="clear" w:color="auto" w:fill="auto"/>
            <w:vAlign w:val="center"/>
            <w:hideMark/>
          </w:tcPr>
          <w:p w14:paraId="15023488"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Անցքերի</w:t>
            </w:r>
            <w:r w:rsidRPr="002C259A">
              <w:rPr>
                <w:rFonts w:ascii="Arial Armenian" w:hAnsi="Arial Armenian" w:cs="Arial"/>
                <w:sz w:val="22"/>
                <w:szCs w:val="22"/>
              </w:rPr>
              <w:t xml:space="preserve"> </w:t>
            </w:r>
            <w:r w:rsidRPr="002C259A">
              <w:rPr>
                <w:rFonts w:ascii="Sylfaen" w:hAnsi="Sylfaen" w:cs="Sylfaen"/>
                <w:sz w:val="22"/>
                <w:szCs w:val="22"/>
              </w:rPr>
              <w:t>հորատում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2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խորությամբ</w:t>
            </w:r>
            <w:r w:rsidRPr="002C259A">
              <w:rPr>
                <w:rFonts w:ascii="Arial Armenian" w:hAnsi="Arial Armenian" w:cs="Arial"/>
                <w:sz w:val="22"/>
                <w:szCs w:val="22"/>
              </w:rPr>
              <w:t xml:space="preserve"> /</w:t>
            </w:r>
            <w:r w:rsidRPr="002C259A">
              <w:rPr>
                <w:rFonts w:ascii="Calibri" w:hAnsi="Calibri" w:cs="Calibri"/>
                <w:sz w:val="22"/>
                <w:szCs w:val="22"/>
              </w:rPr>
              <w:t>БУРЕНИЕ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 </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10A60CD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D46655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13</w:t>
            </w:r>
          </w:p>
        </w:tc>
        <w:tc>
          <w:tcPr>
            <w:tcW w:w="1402" w:type="dxa"/>
            <w:tcBorders>
              <w:top w:val="nil"/>
              <w:left w:val="nil"/>
              <w:bottom w:val="single" w:sz="4" w:space="0" w:color="auto"/>
              <w:right w:val="single" w:sz="4" w:space="0" w:color="auto"/>
            </w:tcBorders>
            <w:shd w:val="clear" w:color="auto" w:fill="auto"/>
            <w:noWrap/>
            <w:vAlign w:val="center"/>
            <w:hideMark/>
          </w:tcPr>
          <w:p w14:paraId="20ABD73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1,725.31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B6CFDF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22,429.03</w:t>
            </w:r>
          </w:p>
        </w:tc>
      </w:tr>
      <w:tr w:rsidR="0064415D" w:rsidRPr="002C259A" w14:paraId="5045068D"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FA6DB6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32</w:t>
            </w:r>
          </w:p>
        </w:tc>
        <w:tc>
          <w:tcPr>
            <w:tcW w:w="1440" w:type="dxa"/>
            <w:tcBorders>
              <w:top w:val="nil"/>
              <w:left w:val="nil"/>
              <w:bottom w:val="single" w:sz="4" w:space="0" w:color="auto"/>
              <w:right w:val="single" w:sz="4" w:space="0" w:color="auto"/>
            </w:tcBorders>
            <w:shd w:val="clear" w:color="auto" w:fill="auto"/>
            <w:vAlign w:val="center"/>
            <w:hideMark/>
          </w:tcPr>
          <w:p w14:paraId="6F3C7F4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8-10</w:t>
            </w:r>
          </w:p>
        </w:tc>
        <w:tc>
          <w:tcPr>
            <w:tcW w:w="3404" w:type="dxa"/>
            <w:tcBorders>
              <w:top w:val="nil"/>
              <w:left w:val="nil"/>
              <w:bottom w:val="single" w:sz="4" w:space="0" w:color="auto"/>
              <w:right w:val="single" w:sz="4" w:space="0" w:color="auto"/>
            </w:tcBorders>
            <w:shd w:val="clear" w:color="auto" w:fill="auto"/>
            <w:vAlign w:val="center"/>
            <w:hideMark/>
          </w:tcPr>
          <w:p w14:paraId="7EEB6D6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Հիմքերի՝</w:t>
            </w:r>
            <w:r w:rsidRPr="002C259A">
              <w:rPr>
                <w:rFonts w:ascii="Arial Armenian" w:hAnsi="Arial Armenian" w:cs="Arial"/>
                <w:sz w:val="22"/>
                <w:szCs w:val="22"/>
              </w:rPr>
              <w:t xml:space="preserve"> </w:t>
            </w:r>
            <w:r w:rsidRPr="002C259A">
              <w:rPr>
                <w:rFonts w:ascii="Sylfaen" w:hAnsi="Sylfaen" w:cs="Sylfaen"/>
                <w:sz w:val="22"/>
                <w:szCs w:val="22"/>
              </w:rPr>
              <w:t>ավազե</w:t>
            </w:r>
            <w:r w:rsidRPr="002C259A">
              <w:rPr>
                <w:rFonts w:ascii="Arial Armenian" w:hAnsi="Arial Armenian" w:cs="Arial"/>
                <w:sz w:val="22"/>
                <w:szCs w:val="22"/>
              </w:rPr>
              <w:t xml:space="preserve"> </w:t>
            </w:r>
            <w:r w:rsidRPr="002C259A">
              <w:rPr>
                <w:rFonts w:ascii="Sylfaen" w:hAnsi="Sylfaen" w:cs="Sylfaen"/>
                <w:sz w:val="22"/>
                <w:szCs w:val="22"/>
              </w:rPr>
              <w:t>հիմքերի</w:t>
            </w:r>
            <w:r w:rsidRPr="002C259A">
              <w:rPr>
                <w:rFonts w:ascii="Arial Armenian" w:hAnsi="Arial Armenian" w:cs="Arial"/>
                <w:sz w:val="22"/>
                <w:szCs w:val="22"/>
              </w:rPr>
              <w:t xml:space="preserve"> </w:t>
            </w:r>
            <w:r w:rsidRPr="002C259A">
              <w:rPr>
                <w:rFonts w:ascii="Sylfaen" w:hAnsi="Sylfaen" w:cs="Sylfaen"/>
                <w:sz w:val="22"/>
                <w:szCs w:val="22"/>
              </w:rPr>
              <w:t>իրականացում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ПЕСЧАНЫХ</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ФУНДАМЕНТЫ</w:t>
            </w:r>
          </w:p>
        </w:tc>
        <w:tc>
          <w:tcPr>
            <w:tcW w:w="1246" w:type="dxa"/>
            <w:tcBorders>
              <w:top w:val="nil"/>
              <w:left w:val="nil"/>
              <w:bottom w:val="single" w:sz="4" w:space="0" w:color="auto"/>
              <w:right w:val="single" w:sz="4" w:space="0" w:color="auto"/>
            </w:tcBorders>
            <w:shd w:val="clear" w:color="auto" w:fill="auto"/>
            <w:vAlign w:val="center"/>
            <w:hideMark/>
          </w:tcPr>
          <w:p w14:paraId="28D0110F"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12B38C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0.208</w:t>
            </w:r>
          </w:p>
        </w:tc>
        <w:tc>
          <w:tcPr>
            <w:tcW w:w="1402" w:type="dxa"/>
            <w:tcBorders>
              <w:top w:val="nil"/>
              <w:left w:val="nil"/>
              <w:bottom w:val="single" w:sz="4" w:space="0" w:color="auto"/>
              <w:right w:val="single" w:sz="4" w:space="0" w:color="auto"/>
            </w:tcBorders>
            <w:shd w:val="clear" w:color="auto" w:fill="auto"/>
            <w:noWrap/>
            <w:vAlign w:val="center"/>
            <w:hideMark/>
          </w:tcPr>
          <w:p w14:paraId="022EEDD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2,822.41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D66EAA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587.06</w:t>
            </w:r>
          </w:p>
        </w:tc>
      </w:tr>
      <w:tr w:rsidR="0064415D" w:rsidRPr="002C259A" w14:paraId="4CD47A2F"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3191FB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32,1</w:t>
            </w:r>
          </w:p>
        </w:tc>
        <w:tc>
          <w:tcPr>
            <w:tcW w:w="1440" w:type="dxa"/>
            <w:tcBorders>
              <w:top w:val="nil"/>
              <w:left w:val="nil"/>
              <w:bottom w:val="single" w:sz="4" w:space="0" w:color="auto"/>
              <w:right w:val="single" w:sz="4" w:space="0" w:color="auto"/>
            </w:tcBorders>
            <w:shd w:val="clear" w:color="auto" w:fill="auto"/>
            <w:vAlign w:val="center"/>
            <w:hideMark/>
          </w:tcPr>
          <w:p w14:paraId="75E1CCA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7274E61A"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Ավազ</w:t>
            </w:r>
            <w:r w:rsidRPr="002C259A">
              <w:rPr>
                <w:rFonts w:ascii="Arial Armenian" w:hAnsi="Arial Armenian" w:cs="Arial"/>
                <w:sz w:val="22"/>
                <w:szCs w:val="22"/>
              </w:rPr>
              <w:t xml:space="preserve"> </w:t>
            </w: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աշխատանքների</w:t>
            </w:r>
            <w:r w:rsidRPr="002C259A">
              <w:rPr>
                <w:rFonts w:ascii="Arial Armenian" w:hAnsi="Arial Armenian" w:cs="Arial"/>
                <w:sz w:val="22"/>
                <w:szCs w:val="22"/>
              </w:rPr>
              <w:t xml:space="preserve"> </w:t>
            </w:r>
            <w:r w:rsidRPr="002C259A">
              <w:rPr>
                <w:rFonts w:ascii="Sylfaen" w:hAnsi="Sylfaen" w:cs="Sylfaen"/>
                <w:sz w:val="22"/>
                <w:szCs w:val="22"/>
              </w:rPr>
              <w:t>կատարման</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09AC76A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85073E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0.2288</w:t>
            </w:r>
          </w:p>
        </w:tc>
        <w:tc>
          <w:tcPr>
            <w:tcW w:w="1402" w:type="dxa"/>
            <w:tcBorders>
              <w:top w:val="nil"/>
              <w:left w:val="nil"/>
              <w:bottom w:val="single" w:sz="4" w:space="0" w:color="auto"/>
              <w:right w:val="single" w:sz="4" w:space="0" w:color="auto"/>
            </w:tcBorders>
            <w:shd w:val="clear" w:color="auto" w:fill="auto"/>
            <w:noWrap/>
            <w:vAlign w:val="center"/>
            <w:hideMark/>
          </w:tcPr>
          <w:p w14:paraId="017A53B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CEA1FD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2,724.51</w:t>
            </w:r>
          </w:p>
        </w:tc>
      </w:tr>
      <w:tr w:rsidR="0064415D" w:rsidRPr="002C259A" w14:paraId="661ADB60"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E6044C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33</w:t>
            </w:r>
          </w:p>
        </w:tc>
        <w:tc>
          <w:tcPr>
            <w:tcW w:w="1440" w:type="dxa"/>
            <w:tcBorders>
              <w:top w:val="nil"/>
              <w:left w:val="nil"/>
              <w:bottom w:val="single" w:sz="4" w:space="0" w:color="auto"/>
              <w:right w:val="single" w:sz="4" w:space="0" w:color="auto"/>
            </w:tcBorders>
            <w:shd w:val="clear" w:color="auto" w:fill="auto"/>
            <w:vAlign w:val="center"/>
            <w:hideMark/>
          </w:tcPr>
          <w:p w14:paraId="1E3B48C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8-11</w:t>
            </w:r>
          </w:p>
        </w:tc>
        <w:tc>
          <w:tcPr>
            <w:tcW w:w="3404" w:type="dxa"/>
            <w:tcBorders>
              <w:top w:val="nil"/>
              <w:left w:val="nil"/>
              <w:bottom w:val="single" w:sz="4" w:space="0" w:color="auto"/>
              <w:right w:val="single" w:sz="4" w:space="0" w:color="auto"/>
            </w:tcBorders>
            <w:shd w:val="clear" w:color="auto" w:fill="auto"/>
            <w:vAlign w:val="center"/>
            <w:hideMark/>
          </w:tcPr>
          <w:p w14:paraId="6362F25F"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Հիմքերի՝</w:t>
            </w:r>
            <w:r w:rsidRPr="002C259A">
              <w:rPr>
                <w:rFonts w:ascii="Arial Armenian" w:hAnsi="Arial Armenian" w:cs="Arial"/>
                <w:sz w:val="22"/>
                <w:szCs w:val="22"/>
              </w:rPr>
              <w:t xml:space="preserve"> </w:t>
            </w:r>
            <w:r w:rsidRPr="002C259A">
              <w:rPr>
                <w:rFonts w:ascii="Sylfaen" w:hAnsi="Sylfaen" w:cs="Sylfaen"/>
                <w:sz w:val="22"/>
                <w:szCs w:val="22"/>
              </w:rPr>
              <w:t>խճային</w:t>
            </w:r>
            <w:r w:rsidRPr="002C259A">
              <w:rPr>
                <w:rFonts w:ascii="Arial Armenian" w:hAnsi="Arial Armenian" w:cs="Arial"/>
                <w:sz w:val="22"/>
                <w:szCs w:val="22"/>
              </w:rPr>
              <w:t xml:space="preserve"> </w:t>
            </w:r>
            <w:r w:rsidRPr="002C259A">
              <w:rPr>
                <w:rFonts w:ascii="Sylfaen" w:hAnsi="Sylfaen" w:cs="Sylfaen"/>
                <w:sz w:val="22"/>
                <w:szCs w:val="22"/>
              </w:rPr>
              <w:t>հիմքերի</w:t>
            </w:r>
            <w:r w:rsidRPr="002C259A">
              <w:rPr>
                <w:rFonts w:ascii="Arial Armenian" w:hAnsi="Arial Armenian" w:cs="Arial"/>
                <w:sz w:val="22"/>
                <w:szCs w:val="22"/>
              </w:rPr>
              <w:t xml:space="preserve"> </w:t>
            </w:r>
            <w:r w:rsidRPr="002C259A">
              <w:rPr>
                <w:rFonts w:ascii="Sylfaen" w:hAnsi="Sylfaen" w:cs="Sylfaen"/>
                <w:sz w:val="22"/>
                <w:szCs w:val="22"/>
              </w:rPr>
              <w:t>իրականացում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ЩЕБЕНОЧНЫХ</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ФУНДАМЕНТЫ</w:t>
            </w:r>
          </w:p>
        </w:tc>
        <w:tc>
          <w:tcPr>
            <w:tcW w:w="1246" w:type="dxa"/>
            <w:tcBorders>
              <w:top w:val="nil"/>
              <w:left w:val="nil"/>
              <w:bottom w:val="single" w:sz="4" w:space="0" w:color="auto"/>
              <w:right w:val="single" w:sz="4" w:space="0" w:color="auto"/>
            </w:tcBorders>
            <w:shd w:val="clear" w:color="auto" w:fill="auto"/>
            <w:vAlign w:val="center"/>
            <w:hideMark/>
          </w:tcPr>
          <w:p w14:paraId="65F913A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1F74ED0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0.416</w:t>
            </w:r>
          </w:p>
        </w:tc>
        <w:tc>
          <w:tcPr>
            <w:tcW w:w="1402" w:type="dxa"/>
            <w:tcBorders>
              <w:top w:val="nil"/>
              <w:left w:val="nil"/>
              <w:bottom w:val="single" w:sz="4" w:space="0" w:color="auto"/>
              <w:right w:val="single" w:sz="4" w:space="0" w:color="auto"/>
            </w:tcBorders>
            <w:shd w:val="clear" w:color="auto" w:fill="auto"/>
            <w:noWrap/>
            <w:vAlign w:val="center"/>
            <w:hideMark/>
          </w:tcPr>
          <w:p w14:paraId="63B4FD5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3,642.29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16761A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1,515.19</w:t>
            </w:r>
          </w:p>
        </w:tc>
      </w:tr>
      <w:tr w:rsidR="0064415D" w:rsidRPr="002C259A" w14:paraId="5519A6E1" w14:textId="77777777" w:rsidTr="00330274">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F5ECE3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33,1</w:t>
            </w:r>
          </w:p>
        </w:tc>
        <w:tc>
          <w:tcPr>
            <w:tcW w:w="1440" w:type="dxa"/>
            <w:tcBorders>
              <w:top w:val="nil"/>
              <w:left w:val="nil"/>
              <w:bottom w:val="single" w:sz="4" w:space="0" w:color="auto"/>
              <w:right w:val="single" w:sz="4" w:space="0" w:color="auto"/>
            </w:tcBorders>
            <w:shd w:val="clear" w:color="auto" w:fill="auto"/>
            <w:vAlign w:val="center"/>
            <w:hideMark/>
          </w:tcPr>
          <w:p w14:paraId="6318D8E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15</w:t>
            </w:r>
          </w:p>
        </w:tc>
        <w:tc>
          <w:tcPr>
            <w:tcW w:w="3404" w:type="dxa"/>
            <w:tcBorders>
              <w:top w:val="nil"/>
              <w:left w:val="nil"/>
              <w:bottom w:val="single" w:sz="4" w:space="0" w:color="auto"/>
              <w:right w:val="single" w:sz="4" w:space="0" w:color="auto"/>
            </w:tcBorders>
            <w:shd w:val="clear" w:color="auto" w:fill="auto"/>
            <w:vAlign w:val="center"/>
            <w:hideMark/>
          </w:tcPr>
          <w:p w14:paraId="4B4540F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Բնական</w:t>
            </w:r>
            <w:r w:rsidRPr="002C259A">
              <w:rPr>
                <w:rFonts w:ascii="Arial Armenian" w:hAnsi="Arial Armenian" w:cs="Arial"/>
                <w:sz w:val="22"/>
                <w:szCs w:val="22"/>
              </w:rPr>
              <w:t xml:space="preserve"> </w:t>
            </w:r>
            <w:r w:rsidRPr="002C259A">
              <w:rPr>
                <w:rFonts w:ascii="Sylfaen" w:hAnsi="Sylfaen" w:cs="Sylfaen"/>
                <w:sz w:val="22"/>
                <w:szCs w:val="22"/>
              </w:rPr>
              <w:t>քարից</w:t>
            </w:r>
            <w:r w:rsidRPr="002C259A">
              <w:rPr>
                <w:rFonts w:ascii="Arial Armenian" w:hAnsi="Arial Armenian" w:cs="Arial"/>
                <w:sz w:val="22"/>
                <w:szCs w:val="22"/>
              </w:rPr>
              <w:t xml:space="preserve"> </w:t>
            </w:r>
            <w:r w:rsidRPr="002C259A">
              <w:rPr>
                <w:rFonts w:ascii="Sylfaen" w:hAnsi="Sylfaen" w:cs="Sylfaen"/>
                <w:sz w:val="22"/>
                <w:szCs w:val="22"/>
              </w:rPr>
              <w:t>խիճ</w:t>
            </w:r>
            <w:r w:rsidRPr="002C259A">
              <w:rPr>
                <w:rFonts w:ascii="Arial Armenian" w:hAnsi="Arial Armenian" w:cs="Arial"/>
                <w:sz w:val="22"/>
                <w:szCs w:val="22"/>
              </w:rPr>
              <w:t xml:space="preserve"> </w:t>
            </w: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աշխատանքների</w:t>
            </w:r>
            <w:r w:rsidRPr="002C259A">
              <w:rPr>
                <w:rFonts w:ascii="Arial Armenian" w:hAnsi="Arial Armenian" w:cs="Arial"/>
                <w:sz w:val="22"/>
                <w:szCs w:val="22"/>
              </w:rPr>
              <w:t xml:space="preserve"> </w:t>
            </w:r>
            <w:r w:rsidRPr="002C259A">
              <w:rPr>
                <w:rFonts w:ascii="Sylfaen" w:hAnsi="Sylfaen" w:cs="Sylfaen"/>
                <w:sz w:val="22"/>
                <w:szCs w:val="22"/>
              </w:rPr>
              <w:t>կատարման</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Sylfaen" w:hAnsi="Sylfaen" w:cs="Sylfaen"/>
                <w:sz w:val="22"/>
                <w:szCs w:val="22"/>
              </w:rPr>
              <w:t>կարգ</w:t>
            </w:r>
            <w:r w:rsidRPr="002C259A">
              <w:rPr>
                <w:rFonts w:ascii="Arial Armenian" w:hAnsi="Arial Armenian" w:cs="Arial"/>
                <w:sz w:val="22"/>
                <w:szCs w:val="22"/>
              </w:rPr>
              <w:t xml:space="preserve"> 400, </w:t>
            </w:r>
            <w:r w:rsidRPr="002C259A">
              <w:rPr>
                <w:rFonts w:ascii="Sylfaen" w:hAnsi="Sylfaen" w:cs="Sylfaen"/>
                <w:sz w:val="22"/>
                <w:szCs w:val="22"/>
              </w:rPr>
              <w:t>ֆրակցիա՝</w:t>
            </w:r>
            <w:r w:rsidRPr="002C259A">
              <w:rPr>
                <w:rFonts w:ascii="Arial Armenian" w:hAnsi="Arial Armenian" w:cs="Arial"/>
                <w:sz w:val="22"/>
                <w:szCs w:val="22"/>
              </w:rPr>
              <w:t xml:space="preserve"> 20-40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Calibri" w:hAnsi="Calibri" w:cs="Calibri"/>
                <w:sz w:val="22"/>
                <w:szCs w:val="22"/>
              </w:rPr>
              <w:t>ЩЕБЕНЬ</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ЕСТЕСТВЕННОГО</w:t>
            </w:r>
            <w:r w:rsidRPr="002C259A">
              <w:rPr>
                <w:rFonts w:ascii="Arial Armenian" w:hAnsi="Arial Armenian" w:cs="Arial"/>
                <w:sz w:val="22"/>
                <w:szCs w:val="22"/>
              </w:rPr>
              <w:t xml:space="preserve"> </w:t>
            </w:r>
            <w:r w:rsidRPr="002C259A">
              <w:rPr>
                <w:rFonts w:ascii="Calibri" w:hAnsi="Calibri" w:cs="Calibri"/>
                <w:sz w:val="22"/>
                <w:szCs w:val="22"/>
              </w:rPr>
              <w:t>КАМНЯ</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r w:rsidRPr="002C259A">
              <w:rPr>
                <w:rFonts w:ascii="Arial Armenian" w:hAnsi="Arial Armenian" w:cs="Arial"/>
                <w:sz w:val="22"/>
                <w:szCs w:val="22"/>
              </w:rPr>
              <w:t xml:space="preserve"> </w:t>
            </w:r>
            <w:r w:rsidRPr="002C259A">
              <w:rPr>
                <w:rFonts w:ascii="Calibri" w:hAnsi="Calibri" w:cs="Calibri"/>
                <w:sz w:val="22"/>
                <w:szCs w:val="22"/>
              </w:rPr>
              <w:t>МАРКИ</w:t>
            </w:r>
            <w:r w:rsidRPr="002C259A">
              <w:rPr>
                <w:rFonts w:ascii="Arial Armenian" w:hAnsi="Arial Armenian" w:cs="Arial"/>
                <w:sz w:val="22"/>
                <w:szCs w:val="22"/>
              </w:rPr>
              <w:t xml:space="preserve"> 400 </w:t>
            </w:r>
            <w:r w:rsidRPr="002C259A">
              <w:rPr>
                <w:rFonts w:ascii="Calibri" w:hAnsi="Calibri" w:cs="Calibri"/>
                <w:sz w:val="22"/>
                <w:szCs w:val="22"/>
              </w:rPr>
              <w:t>ФРАКЦИИ</w:t>
            </w:r>
            <w:r w:rsidRPr="002C259A">
              <w:rPr>
                <w:rFonts w:ascii="Arial Armenian" w:hAnsi="Arial Armenian" w:cs="Arial"/>
                <w:sz w:val="22"/>
                <w:szCs w:val="22"/>
              </w:rPr>
              <w:t xml:space="preserve"> 20-</w:t>
            </w:r>
            <w:r w:rsidRPr="002C259A">
              <w:rPr>
                <w:rFonts w:ascii="Arial Armenian" w:hAnsi="Arial Armenian" w:cs="Arial"/>
                <w:sz w:val="22"/>
                <w:szCs w:val="22"/>
              </w:rPr>
              <w:lastRenderedPageBreak/>
              <w:t xml:space="preserve">40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3AD984D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5CB0347"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0.4784</w:t>
            </w:r>
          </w:p>
        </w:tc>
        <w:tc>
          <w:tcPr>
            <w:tcW w:w="1402" w:type="dxa"/>
            <w:tcBorders>
              <w:top w:val="nil"/>
              <w:left w:val="nil"/>
              <w:bottom w:val="single" w:sz="4" w:space="0" w:color="auto"/>
              <w:right w:val="single" w:sz="4" w:space="0" w:color="auto"/>
            </w:tcBorders>
            <w:shd w:val="clear" w:color="auto" w:fill="auto"/>
            <w:noWrap/>
            <w:vAlign w:val="center"/>
            <w:hideMark/>
          </w:tcPr>
          <w:p w14:paraId="1849915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10,227.18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959623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4,892.68</w:t>
            </w:r>
          </w:p>
        </w:tc>
      </w:tr>
      <w:tr w:rsidR="0064415D" w:rsidRPr="002C259A" w14:paraId="6DA90714"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423E9D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34</w:t>
            </w:r>
          </w:p>
        </w:tc>
        <w:tc>
          <w:tcPr>
            <w:tcW w:w="1440" w:type="dxa"/>
            <w:tcBorders>
              <w:top w:val="nil"/>
              <w:left w:val="nil"/>
              <w:bottom w:val="single" w:sz="4" w:space="0" w:color="auto"/>
              <w:right w:val="single" w:sz="4" w:space="0" w:color="auto"/>
            </w:tcBorders>
            <w:shd w:val="clear" w:color="auto" w:fill="auto"/>
            <w:vAlign w:val="center"/>
            <w:hideMark/>
          </w:tcPr>
          <w:p w14:paraId="00CED0B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r w:rsidRPr="002C259A">
              <w:rPr>
                <w:rFonts w:ascii="Calibri" w:hAnsi="Calibri" w:cs="Calibri"/>
                <w:sz w:val="22"/>
                <w:szCs w:val="22"/>
              </w:rPr>
              <w:t>М</w:t>
            </w:r>
            <w:r w:rsidRPr="002C259A">
              <w:rPr>
                <w:rFonts w:ascii="Arial Armenian" w:hAnsi="Arial Armenian" w:cs="Arial"/>
                <w:sz w:val="22"/>
                <w:szCs w:val="22"/>
              </w:rPr>
              <w:t>6</w:t>
            </w:r>
          </w:p>
        </w:tc>
        <w:tc>
          <w:tcPr>
            <w:tcW w:w="3404" w:type="dxa"/>
            <w:tcBorders>
              <w:top w:val="nil"/>
              <w:left w:val="nil"/>
              <w:bottom w:val="single" w:sz="4" w:space="0" w:color="auto"/>
              <w:right w:val="single" w:sz="4" w:space="0" w:color="auto"/>
            </w:tcBorders>
            <w:shd w:val="clear" w:color="auto" w:fill="auto"/>
            <w:vAlign w:val="center"/>
            <w:hideMark/>
          </w:tcPr>
          <w:p w14:paraId="192A071A"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Բետոնի</w:t>
            </w:r>
            <w:r w:rsidRPr="002C259A">
              <w:rPr>
                <w:rFonts w:ascii="Arial Armenian" w:hAnsi="Arial Armenian" w:cs="Arial"/>
                <w:sz w:val="22"/>
                <w:szCs w:val="22"/>
              </w:rPr>
              <w:t xml:space="preserve"> </w:t>
            </w:r>
            <w:r w:rsidRPr="002C259A">
              <w:rPr>
                <w:rFonts w:ascii="Sylfaen" w:hAnsi="Sylfaen" w:cs="Sylfaen"/>
                <w:sz w:val="22"/>
                <w:szCs w:val="22"/>
              </w:rPr>
              <w:t>իրականացում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БЕТОННОЙ</w:t>
            </w:r>
          </w:p>
        </w:tc>
        <w:tc>
          <w:tcPr>
            <w:tcW w:w="1246" w:type="dxa"/>
            <w:tcBorders>
              <w:top w:val="nil"/>
              <w:left w:val="nil"/>
              <w:bottom w:val="single" w:sz="4" w:space="0" w:color="auto"/>
              <w:right w:val="single" w:sz="4" w:space="0" w:color="auto"/>
            </w:tcBorders>
            <w:shd w:val="clear" w:color="auto" w:fill="auto"/>
            <w:vAlign w:val="center"/>
            <w:hideMark/>
          </w:tcPr>
          <w:p w14:paraId="7C5F254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925AF9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0.416</w:t>
            </w:r>
          </w:p>
        </w:tc>
        <w:tc>
          <w:tcPr>
            <w:tcW w:w="1402" w:type="dxa"/>
            <w:tcBorders>
              <w:top w:val="nil"/>
              <w:left w:val="nil"/>
              <w:bottom w:val="single" w:sz="4" w:space="0" w:color="auto"/>
              <w:right w:val="single" w:sz="4" w:space="0" w:color="auto"/>
            </w:tcBorders>
            <w:shd w:val="clear" w:color="auto" w:fill="auto"/>
            <w:noWrap/>
            <w:vAlign w:val="center"/>
            <w:hideMark/>
          </w:tcPr>
          <w:p w14:paraId="65CDAB6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3,950.64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E34E10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1,643.47</w:t>
            </w:r>
          </w:p>
        </w:tc>
      </w:tr>
      <w:tr w:rsidR="0064415D" w:rsidRPr="002C259A" w14:paraId="3AF34565" w14:textId="77777777" w:rsidTr="00330274">
        <w:trPr>
          <w:gridAfter w:val="1"/>
          <w:wAfter w:w="8" w:type="dxa"/>
          <w:trHeight w:val="4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881860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34,1</w:t>
            </w:r>
          </w:p>
        </w:tc>
        <w:tc>
          <w:tcPr>
            <w:tcW w:w="1440" w:type="dxa"/>
            <w:tcBorders>
              <w:top w:val="nil"/>
              <w:left w:val="nil"/>
              <w:bottom w:val="single" w:sz="4" w:space="0" w:color="auto"/>
              <w:right w:val="single" w:sz="4" w:space="0" w:color="auto"/>
            </w:tcBorders>
            <w:shd w:val="clear" w:color="auto" w:fill="auto"/>
            <w:vAlign w:val="center"/>
            <w:hideMark/>
          </w:tcPr>
          <w:p w14:paraId="6C0056E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32</w:t>
            </w:r>
          </w:p>
        </w:tc>
        <w:tc>
          <w:tcPr>
            <w:tcW w:w="3404" w:type="dxa"/>
            <w:tcBorders>
              <w:top w:val="nil"/>
              <w:left w:val="nil"/>
              <w:bottom w:val="single" w:sz="4" w:space="0" w:color="auto"/>
              <w:right w:val="single" w:sz="4" w:space="0" w:color="auto"/>
            </w:tcBorders>
            <w:shd w:val="clear" w:color="auto" w:fill="auto"/>
            <w:vAlign w:val="center"/>
            <w:hideMark/>
          </w:tcPr>
          <w:p w14:paraId="6412758B"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Ծանր</w:t>
            </w:r>
            <w:r w:rsidRPr="002C259A">
              <w:rPr>
                <w:rFonts w:ascii="Arial Armenian" w:hAnsi="Arial Armenian" w:cs="Arial"/>
                <w:sz w:val="22"/>
                <w:szCs w:val="22"/>
              </w:rPr>
              <w:t xml:space="preserve"> </w:t>
            </w:r>
            <w:r w:rsidRPr="002C259A">
              <w:rPr>
                <w:rFonts w:ascii="Sylfaen" w:hAnsi="Sylfaen" w:cs="Sylfaen"/>
                <w:sz w:val="22"/>
                <w:szCs w:val="22"/>
              </w:rPr>
              <w:t>բետոն</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25 /</w:t>
            </w:r>
            <w:r w:rsidRPr="002C259A">
              <w:rPr>
                <w:rFonts w:ascii="Calibri" w:hAnsi="Calibri" w:cs="Calibri"/>
                <w:sz w:val="22"/>
                <w:szCs w:val="22"/>
              </w:rPr>
              <w:t>БЕТОН</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25</w:t>
            </w:r>
          </w:p>
        </w:tc>
        <w:tc>
          <w:tcPr>
            <w:tcW w:w="1246" w:type="dxa"/>
            <w:tcBorders>
              <w:top w:val="nil"/>
              <w:left w:val="nil"/>
              <w:bottom w:val="single" w:sz="4" w:space="0" w:color="auto"/>
              <w:right w:val="single" w:sz="4" w:space="0" w:color="auto"/>
            </w:tcBorders>
            <w:shd w:val="clear" w:color="auto" w:fill="auto"/>
            <w:vAlign w:val="center"/>
            <w:hideMark/>
          </w:tcPr>
          <w:p w14:paraId="33343422"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4C0BFA2"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0.42432</w:t>
            </w:r>
          </w:p>
        </w:tc>
        <w:tc>
          <w:tcPr>
            <w:tcW w:w="1402" w:type="dxa"/>
            <w:tcBorders>
              <w:top w:val="nil"/>
              <w:left w:val="nil"/>
              <w:bottom w:val="single" w:sz="4" w:space="0" w:color="auto"/>
              <w:right w:val="single" w:sz="4" w:space="0" w:color="auto"/>
            </w:tcBorders>
            <w:shd w:val="clear" w:color="auto" w:fill="auto"/>
            <w:noWrap/>
            <w:vAlign w:val="center"/>
            <w:hideMark/>
          </w:tcPr>
          <w:p w14:paraId="2184AE6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58,016.00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A23655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24,617.35</w:t>
            </w:r>
          </w:p>
        </w:tc>
      </w:tr>
      <w:tr w:rsidR="0064415D" w:rsidRPr="002C259A" w14:paraId="0FE722C9" w14:textId="77777777" w:rsidTr="00330274">
        <w:trPr>
          <w:gridAfter w:val="1"/>
          <w:wAfter w:w="8" w:type="dxa"/>
          <w:trHeight w:val="189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1BA138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35</w:t>
            </w:r>
          </w:p>
        </w:tc>
        <w:tc>
          <w:tcPr>
            <w:tcW w:w="1440" w:type="dxa"/>
            <w:tcBorders>
              <w:top w:val="nil"/>
              <w:left w:val="nil"/>
              <w:bottom w:val="single" w:sz="4" w:space="0" w:color="auto"/>
              <w:right w:val="single" w:sz="4" w:space="0" w:color="auto"/>
            </w:tcBorders>
            <w:shd w:val="clear" w:color="auto" w:fill="auto"/>
            <w:vAlign w:val="center"/>
            <w:hideMark/>
          </w:tcPr>
          <w:p w14:paraId="7A8BE1B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33-60</w:t>
            </w:r>
          </w:p>
        </w:tc>
        <w:tc>
          <w:tcPr>
            <w:tcW w:w="3404" w:type="dxa"/>
            <w:tcBorders>
              <w:top w:val="nil"/>
              <w:left w:val="nil"/>
              <w:bottom w:val="nil"/>
              <w:right w:val="nil"/>
            </w:tcBorders>
            <w:shd w:val="clear" w:color="auto" w:fill="auto"/>
            <w:vAlign w:val="bottom"/>
            <w:hideMark/>
          </w:tcPr>
          <w:p w14:paraId="635FABE8" w14:textId="77777777" w:rsidR="0064415D" w:rsidRPr="002C259A" w:rsidRDefault="0064415D" w:rsidP="00330274">
            <w:pPr>
              <w:rPr>
                <w:rFonts w:ascii="Arial" w:hAnsi="Arial" w:cs="Arial"/>
                <w:sz w:val="20"/>
                <w:szCs w:val="20"/>
              </w:rPr>
            </w:pPr>
            <w:r w:rsidRPr="002C259A">
              <w:rPr>
                <w:rFonts w:ascii="Arial" w:hAnsi="Arial" w:cs="Arial"/>
                <w:sz w:val="20"/>
                <w:szCs w:val="20"/>
              </w:rPr>
              <w:t>Պողպատե միջանկյալ միասյուն հենարանների տեղադրում, ազատ կանգնած ձգանների վրա, մինչև 3 տոննա քաշով                                                                         УСТАНОВКА ОПОР ПРОМЕЖУТОЧНЫХ СТАЛЬНЫХ ОДНОСТОЕЧНЫХ, СВОБОДНОСТОЯЩИХ НА ОТТЯЖКАХ, МАССОЙ ДО 3 Т</w:t>
            </w:r>
          </w:p>
        </w:tc>
        <w:tc>
          <w:tcPr>
            <w:tcW w:w="1246" w:type="dxa"/>
            <w:tcBorders>
              <w:top w:val="nil"/>
              <w:left w:val="single" w:sz="4" w:space="0" w:color="auto"/>
              <w:bottom w:val="single" w:sz="4" w:space="0" w:color="auto"/>
              <w:right w:val="single" w:sz="4" w:space="0" w:color="auto"/>
            </w:tcBorders>
            <w:shd w:val="clear" w:color="auto" w:fill="auto"/>
            <w:vAlign w:val="center"/>
            <w:hideMark/>
          </w:tcPr>
          <w:p w14:paraId="6852CF8D"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4BF1401E"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0.169</w:t>
            </w:r>
          </w:p>
        </w:tc>
        <w:tc>
          <w:tcPr>
            <w:tcW w:w="1402" w:type="dxa"/>
            <w:tcBorders>
              <w:top w:val="nil"/>
              <w:left w:val="nil"/>
              <w:bottom w:val="single" w:sz="4" w:space="0" w:color="auto"/>
              <w:right w:val="single" w:sz="4" w:space="0" w:color="auto"/>
            </w:tcBorders>
            <w:shd w:val="clear" w:color="auto" w:fill="auto"/>
            <w:noWrap/>
            <w:vAlign w:val="center"/>
            <w:hideMark/>
          </w:tcPr>
          <w:p w14:paraId="0135AE5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160,542.06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36D371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27,131.61</w:t>
            </w:r>
          </w:p>
        </w:tc>
      </w:tr>
      <w:tr w:rsidR="0064415D" w:rsidRPr="002C259A" w14:paraId="1F968AC1"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12E253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36</w:t>
            </w:r>
          </w:p>
        </w:tc>
        <w:tc>
          <w:tcPr>
            <w:tcW w:w="1440" w:type="dxa"/>
            <w:tcBorders>
              <w:top w:val="nil"/>
              <w:left w:val="nil"/>
              <w:bottom w:val="single" w:sz="4" w:space="0" w:color="auto"/>
              <w:right w:val="single" w:sz="4" w:space="0" w:color="auto"/>
            </w:tcBorders>
            <w:shd w:val="clear" w:color="auto" w:fill="auto"/>
            <w:vAlign w:val="center"/>
            <w:hideMark/>
          </w:tcPr>
          <w:p w14:paraId="5255646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622</w:t>
            </w:r>
          </w:p>
        </w:tc>
        <w:tc>
          <w:tcPr>
            <w:tcW w:w="3404" w:type="dxa"/>
            <w:tcBorders>
              <w:top w:val="single" w:sz="4" w:space="0" w:color="auto"/>
              <w:left w:val="nil"/>
              <w:bottom w:val="single" w:sz="4" w:space="0" w:color="auto"/>
              <w:right w:val="single" w:sz="4" w:space="0" w:color="auto"/>
            </w:tcBorders>
            <w:shd w:val="clear" w:color="auto" w:fill="auto"/>
            <w:vAlign w:val="center"/>
            <w:hideMark/>
          </w:tcPr>
          <w:p w14:paraId="30FAB2A5"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Ջրագազատար</w:t>
            </w:r>
            <w:r w:rsidRPr="002C259A">
              <w:rPr>
                <w:rFonts w:ascii="Arial Armenian" w:hAnsi="Arial Armenian" w:cs="Arial"/>
                <w:sz w:val="22"/>
                <w:szCs w:val="22"/>
              </w:rPr>
              <w:t xml:space="preserve"> </w:t>
            </w:r>
            <w:r w:rsidRPr="002C259A">
              <w:rPr>
                <w:rFonts w:ascii="Sylfaen" w:hAnsi="Sylfaen" w:cs="Sylfaen"/>
                <w:sz w:val="22"/>
                <w:szCs w:val="22"/>
              </w:rPr>
              <w:t>եռակցված</w:t>
            </w:r>
            <w:r w:rsidRPr="002C259A">
              <w:rPr>
                <w:rFonts w:ascii="Arial Armenian" w:hAnsi="Arial Armenian" w:cs="Arial"/>
                <w:sz w:val="22"/>
                <w:szCs w:val="22"/>
              </w:rPr>
              <w:t xml:space="preserve"> </w:t>
            </w:r>
            <w:r w:rsidRPr="002C259A">
              <w:rPr>
                <w:rFonts w:ascii="Sylfaen" w:hAnsi="Sylfaen" w:cs="Sylfaen"/>
                <w:sz w:val="22"/>
                <w:szCs w:val="22"/>
              </w:rPr>
              <w:t>խողովակներ</w:t>
            </w:r>
            <w:r w:rsidRPr="002C259A">
              <w:rPr>
                <w:rFonts w:ascii="Arial Armenian" w:hAnsi="Arial Armenian" w:cs="Arial"/>
                <w:sz w:val="22"/>
                <w:szCs w:val="22"/>
              </w:rPr>
              <w:t xml:space="preserve"> </w:t>
            </w:r>
            <w:r w:rsidRPr="002C259A">
              <w:rPr>
                <w:rFonts w:ascii="Sylfaen" w:hAnsi="Sylfaen" w:cs="Sylfaen"/>
                <w:sz w:val="22"/>
                <w:szCs w:val="22"/>
              </w:rPr>
              <w:t>սև</w:t>
            </w:r>
            <w:r w:rsidRPr="002C259A">
              <w:rPr>
                <w:rFonts w:ascii="Arial Armenian" w:hAnsi="Arial Armenian" w:cs="Arial"/>
                <w:sz w:val="22"/>
                <w:szCs w:val="22"/>
              </w:rPr>
              <w:t xml:space="preserve"> d-100.4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թեթև</w:t>
            </w:r>
            <w:r w:rsidRPr="002C259A">
              <w:rPr>
                <w:rFonts w:ascii="Arial Armenian" w:hAnsi="Arial Armenian" w:cs="Arial"/>
                <w:sz w:val="22"/>
                <w:szCs w:val="22"/>
              </w:rPr>
              <w:t xml:space="preserve"> GOST3262-75 </w:t>
            </w:r>
            <w:r w:rsidRPr="002C259A">
              <w:rPr>
                <w:rFonts w:ascii="Calibri" w:hAnsi="Calibri" w:cs="Calibri"/>
                <w:sz w:val="22"/>
                <w:szCs w:val="22"/>
              </w:rPr>
              <w:t>Трубы</w:t>
            </w:r>
            <w:r w:rsidRPr="002C259A">
              <w:rPr>
                <w:rFonts w:ascii="Arial Armenian" w:hAnsi="Arial Armenian" w:cs="Arial"/>
                <w:sz w:val="22"/>
                <w:szCs w:val="22"/>
              </w:rPr>
              <w:t xml:space="preserve"> </w:t>
            </w:r>
            <w:r w:rsidRPr="002C259A">
              <w:rPr>
                <w:rFonts w:ascii="Calibri" w:hAnsi="Calibri" w:cs="Calibri"/>
                <w:sz w:val="22"/>
                <w:szCs w:val="22"/>
              </w:rPr>
              <w:t>сварные</w:t>
            </w:r>
            <w:r w:rsidRPr="002C259A">
              <w:rPr>
                <w:rFonts w:ascii="Arial Armenian" w:hAnsi="Arial Armenian" w:cs="Arial"/>
                <w:sz w:val="22"/>
                <w:szCs w:val="22"/>
              </w:rPr>
              <w:t xml:space="preserve"> </w:t>
            </w:r>
            <w:r w:rsidRPr="002C259A">
              <w:rPr>
                <w:rFonts w:ascii="Calibri" w:hAnsi="Calibri" w:cs="Calibri"/>
                <w:sz w:val="22"/>
                <w:szCs w:val="22"/>
              </w:rPr>
              <w:t>водогазопроводные</w:t>
            </w:r>
            <w:r w:rsidRPr="002C259A">
              <w:rPr>
                <w:rFonts w:ascii="Arial Armenian" w:hAnsi="Arial Armenian" w:cs="Arial"/>
                <w:sz w:val="22"/>
                <w:szCs w:val="22"/>
              </w:rPr>
              <w:t xml:space="preserve"> </w:t>
            </w:r>
            <w:r w:rsidRPr="002C259A">
              <w:rPr>
                <w:rFonts w:ascii="Calibri" w:hAnsi="Calibri" w:cs="Calibri"/>
                <w:sz w:val="22"/>
                <w:szCs w:val="22"/>
              </w:rPr>
              <w:t>черные</w:t>
            </w:r>
            <w:r w:rsidRPr="002C259A">
              <w:rPr>
                <w:rFonts w:ascii="Arial Armenian" w:hAnsi="Arial Armenian" w:cs="Arial"/>
                <w:sz w:val="22"/>
                <w:szCs w:val="22"/>
              </w:rPr>
              <w:t xml:space="preserve"> </w:t>
            </w:r>
            <w:r w:rsidRPr="002C259A">
              <w:rPr>
                <w:rFonts w:ascii="Calibri" w:hAnsi="Calibri" w:cs="Calibri"/>
                <w:sz w:val="22"/>
                <w:szCs w:val="22"/>
              </w:rPr>
              <w:t>д</w:t>
            </w:r>
            <w:r w:rsidRPr="002C259A">
              <w:rPr>
                <w:rFonts w:ascii="Arial Armenian" w:hAnsi="Arial Armenian" w:cs="Arial"/>
                <w:sz w:val="22"/>
                <w:szCs w:val="22"/>
              </w:rPr>
              <w:t>-100.4</w:t>
            </w:r>
            <w:r w:rsidRPr="002C259A">
              <w:rPr>
                <w:rFonts w:ascii="Calibri" w:hAnsi="Calibri" w:cs="Calibri"/>
                <w:sz w:val="22"/>
                <w:szCs w:val="22"/>
              </w:rPr>
              <w:t>мм</w:t>
            </w:r>
            <w:r w:rsidRPr="002C259A">
              <w:rPr>
                <w:rFonts w:ascii="Arial Armenian" w:hAnsi="Arial Armenian" w:cs="Arial"/>
                <w:sz w:val="22"/>
                <w:szCs w:val="22"/>
              </w:rPr>
              <w:t xml:space="preserve"> </w:t>
            </w:r>
            <w:r w:rsidRPr="002C259A">
              <w:rPr>
                <w:rFonts w:ascii="Calibri" w:hAnsi="Calibri" w:cs="Calibri"/>
                <w:sz w:val="22"/>
                <w:szCs w:val="22"/>
              </w:rPr>
              <w:t>легкие</w:t>
            </w:r>
            <w:r w:rsidRPr="002C259A">
              <w:rPr>
                <w:rFonts w:ascii="Arial Armenian" w:hAnsi="Arial Armenian" w:cs="Arial"/>
                <w:sz w:val="22"/>
                <w:szCs w:val="22"/>
              </w:rPr>
              <w:t xml:space="preserve"> </w:t>
            </w:r>
            <w:r w:rsidRPr="002C259A">
              <w:rPr>
                <w:rFonts w:ascii="Calibri" w:hAnsi="Calibri" w:cs="Calibri"/>
                <w:sz w:val="22"/>
                <w:szCs w:val="22"/>
              </w:rPr>
              <w:t>гост</w:t>
            </w:r>
            <w:r w:rsidRPr="002C259A">
              <w:rPr>
                <w:rFonts w:ascii="Arial Armenian" w:hAnsi="Arial Armenian" w:cs="Arial"/>
                <w:sz w:val="22"/>
                <w:szCs w:val="22"/>
              </w:rPr>
              <w:t>3262-75</w:t>
            </w:r>
          </w:p>
        </w:tc>
        <w:tc>
          <w:tcPr>
            <w:tcW w:w="1246" w:type="dxa"/>
            <w:tcBorders>
              <w:top w:val="nil"/>
              <w:left w:val="nil"/>
              <w:bottom w:val="single" w:sz="4" w:space="0" w:color="auto"/>
              <w:right w:val="single" w:sz="4" w:space="0" w:color="auto"/>
            </w:tcBorders>
            <w:shd w:val="clear" w:color="auto" w:fill="auto"/>
            <w:vAlign w:val="center"/>
            <w:hideMark/>
          </w:tcPr>
          <w:p w14:paraId="1CA41FE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5F6806E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140</w:t>
            </w:r>
          </w:p>
        </w:tc>
        <w:tc>
          <w:tcPr>
            <w:tcW w:w="1402" w:type="dxa"/>
            <w:tcBorders>
              <w:top w:val="nil"/>
              <w:left w:val="nil"/>
              <w:bottom w:val="single" w:sz="4" w:space="0" w:color="auto"/>
              <w:right w:val="single" w:sz="4" w:space="0" w:color="auto"/>
            </w:tcBorders>
            <w:shd w:val="clear" w:color="auto" w:fill="auto"/>
            <w:noWrap/>
            <w:vAlign w:val="center"/>
            <w:hideMark/>
          </w:tcPr>
          <w:p w14:paraId="34DEAC8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5,556.26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D8DAF9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777,876.40</w:t>
            </w:r>
          </w:p>
        </w:tc>
      </w:tr>
      <w:tr w:rsidR="0064415D" w:rsidRPr="002C259A" w14:paraId="1E4C43C3" w14:textId="77777777" w:rsidTr="00330274">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D55BF7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37</w:t>
            </w:r>
          </w:p>
        </w:tc>
        <w:tc>
          <w:tcPr>
            <w:tcW w:w="1440" w:type="dxa"/>
            <w:tcBorders>
              <w:top w:val="nil"/>
              <w:left w:val="nil"/>
              <w:bottom w:val="single" w:sz="4" w:space="0" w:color="auto"/>
              <w:right w:val="single" w:sz="4" w:space="0" w:color="auto"/>
            </w:tcBorders>
            <w:shd w:val="clear" w:color="auto" w:fill="auto"/>
            <w:vAlign w:val="center"/>
            <w:hideMark/>
          </w:tcPr>
          <w:p w14:paraId="0DA0132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13-121</w:t>
            </w:r>
          </w:p>
        </w:tc>
        <w:tc>
          <w:tcPr>
            <w:tcW w:w="3404" w:type="dxa"/>
            <w:tcBorders>
              <w:top w:val="nil"/>
              <w:left w:val="nil"/>
              <w:bottom w:val="single" w:sz="4" w:space="0" w:color="auto"/>
              <w:right w:val="single" w:sz="4" w:space="0" w:color="auto"/>
            </w:tcBorders>
            <w:shd w:val="clear" w:color="auto" w:fill="auto"/>
            <w:vAlign w:val="center"/>
            <w:hideMark/>
          </w:tcPr>
          <w:p w14:paraId="510B72A5"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Մետաղական</w:t>
            </w:r>
            <w:r w:rsidRPr="002C259A">
              <w:rPr>
                <w:rFonts w:ascii="Arial Armenian" w:hAnsi="Arial Armenian" w:cs="Arial"/>
                <w:sz w:val="22"/>
                <w:szCs w:val="22"/>
              </w:rPr>
              <w:t xml:space="preserve"> </w:t>
            </w:r>
            <w:r w:rsidRPr="002C259A">
              <w:rPr>
                <w:rFonts w:ascii="Sylfaen" w:hAnsi="Sylfaen" w:cs="Sylfaen"/>
                <w:sz w:val="22"/>
                <w:szCs w:val="22"/>
              </w:rPr>
              <w:t>մակերեսների</w:t>
            </w:r>
            <w:r w:rsidRPr="002C259A">
              <w:rPr>
                <w:rFonts w:ascii="Arial Armenian" w:hAnsi="Arial Armenian" w:cs="Arial"/>
                <w:sz w:val="22"/>
                <w:szCs w:val="22"/>
              </w:rPr>
              <w:t xml:space="preserve"> </w:t>
            </w:r>
            <w:r w:rsidRPr="002C259A">
              <w:rPr>
                <w:rFonts w:ascii="Sylfaen" w:hAnsi="Sylfaen" w:cs="Sylfaen"/>
                <w:sz w:val="22"/>
                <w:szCs w:val="22"/>
              </w:rPr>
              <w:t>նախաներկում</w:t>
            </w:r>
            <w:r w:rsidRPr="002C259A">
              <w:rPr>
                <w:rFonts w:ascii="Arial Armenian" w:hAnsi="Arial Armenian" w:cs="Arial"/>
                <w:sz w:val="22"/>
                <w:szCs w:val="22"/>
              </w:rPr>
              <w:t xml:space="preserve"> </w:t>
            </w:r>
            <w:r w:rsidRPr="002C259A">
              <w:rPr>
                <w:rFonts w:ascii="Sylfaen" w:hAnsi="Sylfaen" w:cs="Sylfaen"/>
                <w:sz w:val="22"/>
                <w:szCs w:val="22"/>
              </w:rPr>
              <w:t>առաջին</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հաջորդող</w:t>
            </w:r>
            <w:r w:rsidRPr="002C259A">
              <w:rPr>
                <w:rFonts w:ascii="Arial Armenian" w:hAnsi="Arial Armenian" w:cs="Arial"/>
                <w:sz w:val="22"/>
                <w:szCs w:val="22"/>
              </w:rPr>
              <w:t xml:space="preserve"> </w:t>
            </w:r>
            <w:r w:rsidRPr="002C259A">
              <w:rPr>
                <w:rFonts w:ascii="Sylfaen" w:hAnsi="Sylfaen" w:cs="Sylfaen"/>
                <w:sz w:val="22"/>
                <w:szCs w:val="22"/>
              </w:rPr>
              <w:t>յուրաքանչյուր</w:t>
            </w:r>
            <w:r w:rsidRPr="002C259A">
              <w:rPr>
                <w:rFonts w:ascii="Arial Armenian" w:hAnsi="Arial Armenian" w:cs="Arial"/>
                <w:sz w:val="22"/>
                <w:szCs w:val="22"/>
              </w:rPr>
              <w:t xml:space="preserve"> </w:t>
            </w:r>
            <w:r w:rsidRPr="002C259A">
              <w:rPr>
                <w:rFonts w:ascii="Sylfaen" w:hAnsi="Sylfaen" w:cs="Sylfaen"/>
                <w:sz w:val="22"/>
                <w:szCs w:val="22"/>
              </w:rPr>
              <w:t>անգամ</w:t>
            </w:r>
            <w:r w:rsidRPr="002C259A">
              <w:rPr>
                <w:rFonts w:ascii="Arial Armenian" w:hAnsi="Arial Armenian" w:cs="Arial"/>
                <w:sz w:val="22"/>
                <w:szCs w:val="22"/>
              </w:rPr>
              <w:t xml:space="preserve"> GF-021 </w:t>
            </w:r>
            <w:r w:rsidRPr="002C259A">
              <w:rPr>
                <w:rFonts w:ascii="Sylfaen" w:hAnsi="Sylfaen" w:cs="Sylfaen"/>
                <w:sz w:val="22"/>
                <w:szCs w:val="22"/>
              </w:rPr>
              <w:t>տեսակի</w:t>
            </w:r>
            <w:r w:rsidRPr="002C259A">
              <w:rPr>
                <w:rFonts w:ascii="Arial Armenian" w:hAnsi="Arial Armenian" w:cs="Arial"/>
                <w:sz w:val="22"/>
                <w:szCs w:val="22"/>
              </w:rPr>
              <w:t xml:space="preserve"> </w:t>
            </w:r>
            <w:r w:rsidRPr="002C259A">
              <w:rPr>
                <w:rFonts w:ascii="Sylfaen" w:hAnsi="Sylfaen" w:cs="Sylfaen"/>
                <w:sz w:val="22"/>
                <w:szCs w:val="22"/>
              </w:rPr>
              <w:t>նախաներկով</w:t>
            </w:r>
            <w:r w:rsidRPr="002C259A">
              <w:rPr>
                <w:rFonts w:ascii="Arial Armenian" w:hAnsi="Arial Armenian" w:cs="Arial"/>
                <w:sz w:val="22"/>
                <w:szCs w:val="22"/>
              </w:rPr>
              <w:t xml:space="preserve">                                       /</w:t>
            </w:r>
            <w:r w:rsidRPr="002C259A">
              <w:rPr>
                <w:rFonts w:ascii="Calibri" w:hAnsi="Calibri" w:cs="Calibri"/>
                <w:sz w:val="22"/>
                <w:szCs w:val="22"/>
              </w:rPr>
              <w:t>ОГРУНТОВКА</w:t>
            </w:r>
            <w:r w:rsidRPr="002C259A">
              <w:rPr>
                <w:rFonts w:ascii="Arial Armenian" w:hAnsi="Arial Armenian" w:cs="Arial"/>
                <w:sz w:val="22"/>
                <w:szCs w:val="22"/>
              </w:rPr>
              <w:t xml:space="preserve"> </w:t>
            </w:r>
            <w:r w:rsidRPr="002C259A">
              <w:rPr>
                <w:rFonts w:ascii="Calibri" w:hAnsi="Calibri" w:cs="Calibri"/>
                <w:sz w:val="22"/>
                <w:szCs w:val="22"/>
              </w:rPr>
              <w:t>МЕТАЛЛИЧЕСКИХ</w:t>
            </w:r>
            <w:r w:rsidRPr="002C259A">
              <w:rPr>
                <w:rFonts w:ascii="Arial Armenian" w:hAnsi="Arial Armenian" w:cs="Arial"/>
                <w:sz w:val="22"/>
                <w:szCs w:val="22"/>
              </w:rPr>
              <w:t xml:space="preserve"> </w:t>
            </w:r>
            <w:r w:rsidRPr="002C259A">
              <w:rPr>
                <w:rFonts w:ascii="Calibri" w:hAnsi="Calibri" w:cs="Calibri"/>
                <w:sz w:val="22"/>
                <w:szCs w:val="22"/>
              </w:rPr>
              <w:t>ПОВЕРХНОСТЕЙ</w:t>
            </w:r>
            <w:r w:rsidRPr="002C259A">
              <w:rPr>
                <w:rFonts w:ascii="Arial Armenian" w:hAnsi="Arial Armenian" w:cs="Arial"/>
                <w:sz w:val="22"/>
                <w:szCs w:val="22"/>
              </w:rPr>
              <w:t xml:space="preserve"> </w:t>
            </w:r>
            <w:r w:rsidRPr="002C259A">
              <w:rPr>
                <w:rFonts w:ascii="Calibri" w:hAnsi="Calibri" w:cs="Calibri"/>
                <w:sz w:val="22"/>
                <w:szCs w:val="22"/>
              </w:rPr>
              <w:t>ЗА</w:t>
            </w:r>
            <w:r w:rsidRPr="002C259A">
              <w:rPr>
                <w:rFonts w:ascii="Arial Armenian" w:hAnsi="Arial Armenian" w:cs="Arial"/>
                <w:sz w:val="22"/>
                <w:szCs w:val="22"/>
              </w:rPr>
              <w:t xml:space="preserve"> </w:t>
            </w:r>
            <w:r w:rsidRPr="002C259A">
              <w:rPr>
                <w:rFonts w:ascii="Calibri" w:hAnsi="Calibri" w:cs="Calibri"/>
                <w:sz w:val="22"/>
                <w:szCs w:val="22"/>
              </w:rPr>
              <w:t>ПЕРВЫЙ</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КАЖДЫЙ</w:t>
            </w:r>
            <w:r w:rsidRPr="002C259A">
              <w:rPr>
                <w:rFonts w:ascii="Arial Armenian" w:hAnsi="Arial Armenian" w:cs="Arial"/>
                <w:sz w:val="22"/>
                <w:szCs w:val="22"/>
              </w:rPr>
              <w:t xml:space="preserve"> </w:t>
            </w:r>
            <w:r w:rsidRPr="002C259A">
              <w:rPr>
                <w:rFonts w:ascii="Calibri" w:hAnsi="Calibri" w:cs="Calibri"/>
                <w:sz w:val="22"/>
                <w:szCs w:val="22"/>
              </w:rPr>
              <w:t>ПОСЛЕДУЮЩИЙ</w:t>
            </w:r>
            <w:r w:rsidRPr="002C259A">
              <w:rPr>
                <w:rFonts w:ascii="Arial Armenian" w:hAnsi="Arial Armenian" w:cs="Arial"/>
                <w:sz w:val="22"/>
                <w:szCs w:val="22"/>
              </w:rPr>
              <w:t xml:space="preserve"> </w:t>
            </w:r>
            <w:r w:rsidRPr="002C259A">
              <w:rPr>
                <w:rFonts w:ascii="Calibri" w:hAnsi="Calibri" w:cs="Calibri"/>
                <w:sz w:val="22"/>
                <w:szCs w:val="22"/>
              </w:rPr>
              <w:t>РАЗ</w:t>
            </w:r>
            <w:r w:rsidRPr="002C259A">
              <w:rPr>
                <w:rFonts w:ascii="Arial Armenian" w:hAnsi="Arial Armenian" w:cs="Arial"/>
                <w:sz w:val="22"/>
                <w:szCs w:val="22"/>
              </w:rPr>
              <w:t xml:space="preserve"> </w:t>
            </w:r>
            <w:r w:rsidRPr="002C259A">
              <w:rPr>
                <w:rFonts w:ascii="Calibri" w:hAnsi="Calibri" w:cs="Calibri"/>
                <w:sz w:val="22"/>
                <w:szCs w:val="22"/>
              </w:rPr>
              <w:lastRenderedPageBreak/>
              <w:t>ГРУНТОВКОЙ</w:t>
            </w:r>
            <w:r w:rsidRPr="002C259A">
              <w:rPr>
                <w:rFonts w:ascii="Arial Armenian" w:hAnsi="Arial Armenian" w:cs="Arial"/>
                <w:sz w:val="22"/>
                <w:szCs w:val="22"/>
              </w:rPr>
              <w:t xml:space="preserve"> </w:t>
            </w:r>
            <w:r w:rsidRPr="002C259A">
              <w:rPr>
                <w:rFonts w:ascii="Calibri" w:hAnsi="Calibri" w:cs="Calibri"/>
                <w:sz w:val="22"/>
                <w:szCs w:val="22"/>
              </w:rPr>
              <w:t>ГФ</w:t>
            </w:r>
            <w:r w:rsidRPr="002C259A">
              <w:rPr>
                <w:rFonts w:ascii="Arial Armenian" w:hAnsi="Arial Armenian" w:cs="Arial"/>
                <w:sz w:val="22"/>
                <w:szCs w:val="22"/>
              </w:rPr>
              <w:t>-021</w:t>
            </w:r>
          </w:p>
        </w:tc>
        <w:tc>
          <w:tcPr>
            <w:tcW w:w="1246" w:type="dxa"/>
            <w:tcBorders>
              <w:top w:val="nil"/>
              <w:left w:val="nil"/>
              <w:bottom w:val="single" w:sz="4" w:space="0" w:color="auto"/>
              <w:right w:val="single" w:sz="4" w:space="0" w:color="auto"/>
            </w:tcBorders>
            <w:shd w:val="clear" w:color="auto" w:fill="auto"/>
            <w:vAlign w:val="center"/>
            <w:hideMark/>
          </w:tcPr>
          <w:p w14:paraId="3F39F59D"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D90616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43.96</w:t>
            </w:r>
          </w:p>
        </w:tc>
        <w:tc>
          <w:tcPr>
            <w:tcW w:w="1402" w:type="dxa"/>
            <w:tcBorders>
              <w:top w:val="nil"/>
              <w:left w:val="nil"/>
              <w:bottom w:val="single" w:sz="4" w:space="0" w:color="auto"/>
              <w:right w:val="single" w:sz="4" w:space="0" w:color="auto"/>
            </w:tcBorders>
            <w:shd w:val="clear" w:color="auto" w:fill="auto"/>
            <w:noWrap/>
            <w:vAlign w:val="center"/>
            <w:hideMark/>
          </w:tcPr>
          <w:p w14:paraId="16F660D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86.01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4ED4A6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3,780.86</w:t>
            </w:r>
          </w:p>
        </w:tc>
      </w:tr>
      <w:tr w:rsidR="0064415D" w:rsidRPr="002C259A" w14:paraId="670D30D2" w14:textId="77777777" w:rsidTr="00330274">
        <w:trPr>
          <w:gridAfter w:val="1"/>
          <w:wAfter w:w="8" w:type="dxa"/>
          <w:trHeight w:val="40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ED04A5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37,1</w:t>
            </w:r>
          </w:p>
        </w:tc>
        <w:tc>
          <w:tcPr>
            <w:tcW w:w="1440" w:type="dxa"/>
            <w:tcBorders>
              <w:top w:val="nil"/>
              <w:left w:val="nil"/>
              <w:bottom w:val="single" w:sz="4" w:space="0" w:color="auto"/>
              <w:right w:val="single" w:sz="4" w:space="0" w:color="auto"/>
            </w:tcBorders>
            <w:shd w:val="clear" w:color="auto" w:fill="auto"/>
            <w:vAlign w:val="center"/>
            <w:hideMark/>
          </w:tcPr>
          <w:p w14:paraId="47C17FF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1591</w:t>
            </w:r>
          </w:p>
        </w:tc>
        <w:tc>
          <w:tcPr>
            <w:tcW w:w="3404" w:type="dxa"/>
            <w:tcBorders>
              <w:top w:val="nil"/>
              <w:left w:val="nil"/>
              <w:bottom w:val="single" w:sz="4" w:space="0" w:color="auto"/>
              <w:right w:val="single" w:sz="4" w:space="0" w:color="auto"/>
            </w:tcBorders>
            <w:shd w:val="clear" w:color="auto" w:fill="auto"/>
            <w:vAlign w:val="center"/>
            <w:hideMark/>
          </w:tcPr>
          <w:p w14:paraId="6556163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Նախաներկ</w:t>
            </w:r>
            <w:r w:rsidRPr="002C259A">
              <w:rPr>
                <w:rFonts w:ascii="Arial Armenian" w:hAnsi="Arial Armenian" w:cs="Arial"/>
                <w:sz w:val="22"/>
                <w:szCs w:val="22"/>
              </w:rPr>
              <w:t xml:space="preserve"> /</w:t>
            </w:r>
            <w:r w:rsidRPr="002C259A">
              <w:rPr>
                <w:rFonts w:ascii="Calibri" w:hAnsi="Calibri" w:cs="Calibri"/>
                <w:sz w:val="22"/>
                <w:szCs w:val="22"/>
              </w:rPr>
              <w:t>ГРУНТОВКА</w:t>
            </w:r>
          </w:p>
        </w:tc>
        <w:tc>
          <w:tcPr>
            <w:tcW w:w="1246" w:type="dxa"/>
            <w:tcBorders>
              <w:top w:val="nil"/>
              <w:left w:val="nil"/>
              <w:bottom w:val="single" w:sz="4" w:space="0" w:color="auto"/>
              <w:right w:val="single" w:sz="4" w:space="0" w:color="auto"/>
            </w:tcBorders>
            <w:shd w:val="clear" w:color="auto" w:fill="auto"/>
            <w:vAlign w:val="center"/>
            <w:hideMark/>
          </w:tcPr>
          <w:p w14:paraId="329E473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7D1FEF82"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3.78056</w:t>
            </w:r>
          </w:p>
        </w:tc>
        <w:tc>
          <w:tcPr>
            <w:tcW w:w="1402" w:type="dxa"/>
            <w:tcBorders>
              <w:top w:val="nil"/>
              <w:left w:val="nil"/>
              <w:bottom w:val="single" w:sz="4" w:space="0" w:color="auto"/>
              <w:right w:val="single" w:sz="4" w:space="0" w:color="auto"/>
            </w:tcBorders>
            <w:shd w:val="clear" w:color="auto" w:fill="auto"/>
            <w:noWrap/>
            <w:vAlign w:val="center"/>
            <w:hideMark/>
          </w:tcPr>
          <w:p w14:paraId="4D34543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613.62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B8EF9A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2,319.83</w:t>
            </w:r>
          </w:p>
        </w:tc>
      </w:tr>
      <w:tr w:rsidR="0064415D" w:rsidRPr="002C259A" w14:paraId="18993E39" w14:textId="77777777" w:rsidTr="00330274">
        <w:trPr>
          <w:gridAfter w:val="1"/>
          <w:wAfter w:w="8" w:type="dxa"/>
          <w:trHeight w:val="40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016D38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37,2</w:t>
            </w:r>
          </w:p>
        </w:tc>
        <w:tc>
          <w:tcPr>
            <w:tcW w:w="1440" w:type="dxa"/>
            <w:tcBorders>
              <w:top w:val="nil"/>
              <w:left w:val="nil"/>
              <w:bottom w:val="single" w:sz="4" w:space="0" w:color="auto"/>
              <w:right w:val="single" w:sz="4" w:space="0" w:color="auto"/>
            </w:tcBorders>
            <w:shd w:val="clear" w:color="auto" w:fill="auto"/>
            <w:vAlign w:val="center"/>
            <w:hideMark/>
          </w:tcPr>
          <w:p w14:paraId="06BD1FA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117</w:t>
            </w:r>
          </w:p>
        </w:tc>
        <w:tc>
          <w:tcPr>
            <w:tcW w:w="3404" w:type="dxa"/>
            <w:tcBorders>
              <w:top w:val="nil"/>
              <w:left w:val="nil"/>
              <w:bottom w:val="single" w:sz="4" w:space="0" w:color="auto"/>
              <w:right w:val="single" w:sz="4" w:space="0" w:color="auto"/>
            </w:tcBorders>
            <w:shd w:val="clear" w:color="auto" w:fill="auto"/>
            <w:vAlign w:val="center"/>
            <w:hideMark/>
          </w:tcPr>
          <w:p w14:paraId="20744C6C"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Լուծիչ</w:t>
            </w:r>
            <w:r w:rsidRPr="002C259A">
              <w:rPr>
                <w:rFonts w:ascii="Arial Armenian" w:hAnsi="Arial Armenian" w:cs="Arial"/>
                <w:sz w:val="22"/>
                <w:szCs w:val="22"/>
              </w:rPr>
              <w:t xml:space="preserve"> /</w:t>
            </w:r>
            <w:r w:rsidRPr="002C259A">
              <w:rPr>
                <w:rFonts w:ascii="Calibri" w:hAnsi="Calibri" w:cs="Calibri"/>
                <w:sz w:val="22"/>
                <w:szCs w:val="22"/>
              </w:rPr>
              <w:t>РАСТВОРИТЕЛЬ</w:t>
            </w:r>
          </w:p>
        </w:tc>
        <w:tc>
          <w:tcPr>
            <w:tcW w:w="1246" w:type="dxa"/>
            <w:tcBorders>
              <w:top w:val="nil"/>
              <w:left w:val="nil"/>
              <w:bottom w:val="single" w:sz="4" w:space="0" w:color="auto"/>
              <w:right w:val="single" w:sz="4" w:space="0" w:color="auto"/>
            </w:tcBorders>
            <w:shd w:val="clear" w:color="auto" w:fill="auto"/>
            <w:vAlign w:val="center"/>
            <w:hideMark/>
          </w:tcPr>
          <w:p w14:paraId="28A48AF2"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կգ</w:t>
            </w:r>
            <w:r w:rsidRPr="002C259A">
              <w:rPr>
                <w:rFonts w:ascii="Arial Armenian" w:hAnsi="Arial Armenian" w:cs="Arial"/>
                <w:i/>
                <w:iCs/>
                <w:sz w:val="22"/>
                <w:szCs w:val="22"/>
              </w:rPr>
              <w:t xml:space="preserve"> /</w:t>
            </w:r>
            <w:r w:rsidRPr="002C259A">
              <w:rPr>
                <w:rFonts w:ascii="Calibri" w:hAnsi="Calibri" w:cs="Calibri"/>
                <w:i/>
                <w:iCs/>
                <w:sz w:val="22"/>
                <w:szCs w:val="22"/>
              </w:rPr>
              <w:t>кг</w:t>
            </w:r>
          </w:p>
        </w:tc>
        <w:tc>
          <w:tcPr>
            <w:tcW w:w="1134" w:type="dxa"/>
            <w:tcBorders>
              <w:top w:val="nil"/>
              <w:left w:val="nil"/>
              <w:bottom w:val="single" w:sz="4" w:space="0" w:color="auto"/>
              <w:right w:val="single" w:sz="4" w:space="0" w:color="auto"/>
            </w:tcBorders>
            <w:shd w:val="clear" w:color="auto" w:fill="auto"/>
            <w:noWrap/>
            <w:vAlign w:val="center"/>
            <w:hideMark/>
          </w:tcPr>
          <w:p w14:paraId="4B7320A8"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0.6594</w:t>
            </w:r>
          </w:p>
        </w:tc>
        <w:tc>
          <w:tcPr>
            <w:tcW w:w="1402" w:type="dxa"/>
            <w:tcBorders>
              <w:top w:val="nil"/>
              <w:left w:val="nil"/>
              <w:bottom w:val="single" w:sz="4" w:space="0" w:color="auto"/>
              <w:right w:val="single" w:sz="4" w:space="0" w:color="auto"/>
            </w:tcBorders>
            <w:shd w:val="clear" w:color="auto" w:fill="auto"/>
            <w:noWrap/>
            <w:vAlign w:val="center"/>
            <w:hideMark/>
          </w:tcPr>
          <w:p w14:paraId="1AB8B67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47,721.91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B3C6FC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31,467.83</w:t>
            </w:r>
          </w:p>
        </w:tc>
      </w:tr>
      <w:tr w:rsidR="0064415D" w:rsidRPr="002C259A" w14:paraId="6FE5BA94" w14:textId="77777777" w:rsidTr="00330274">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9F4E02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38</w:t>
            </w:r>
          </w:p>
        </w:tc>
        <w:tc>
          <w:tcPr>
            <w:tcW w:w="1440" w:type="dxa"/>
            <w:tcBorders>
              <w:top w:val="nil"/>
              <w:left w:val="nil"/>
              <w:bottom w:val="single" w:sz="4" w:space="0" w:color="auto"/>
              <w:right w:val="single" w:sz="4" w:space="0" w:color="auto"/>
            </w:tcBorders>
            <w:shd w:val="clear" w:color="auto" w:fill="auto"/>
            <w:vAlign w:val="center"/>
            <w:hideMark/>
          </w:tcPr>
          <w:p w14:paraId="5247408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14-</w:t>
            </w:r>
            <w:r w:rsidRPr="002C259A">
              <w:rPr>
                <w:rFonts w:ascii="Calibri" w:hAnsi="Calibri" w:cs="Calibri"/>
                <w:sz w:val="22"/>
                <w:szCs w:val="22"/>
              </w:rPr>
              <w:t>Р</w:t>
            </w:r>
            <w:r w:rsidRPr="002C259A">
              <w:rPr>
                <w:rFonts w:ascii="Arial Armenian" w:hAnsi="Arial Armenian" w:cs="Arial"/>
                <w:sz w:val="22"/>
                <w:szCs w:val="22"/>
              </w:rPr>
              <w:t>456</w:t>
            </w:r>
          </w:p>
        </w:tc>
        <w:tc>
          <w:tcPr>
            <w:tcW w:w="3404" w:type="dxa"/>
            <w:tcBorders>
              <w:top w:val="nil"/>
              <w:left w:val="nil"/>
              <w:bottom w:val="single" w:sz="4" w:space="0" w:color="auto"/>
              <w:right w:val="single" w:sz="4" w:space="0" w:color="auto"/>
            </w:tcBorders>
            <w:shd w:val="clear" w:color="auto" w:fill="auto"/>
            <w:vAlign w:val="center"/>
            <w:hideMark/>
          </w:tcPr>
          <w:p w14:paraId="128291FF"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Նախկինում</w:t>
            </w:r>
            <w:r w:rsidRPr="002C259A">
              <w:rPr>
                <w:rFonts w:ascii="Arial Armenian" w:hAnsi="Arial Armenian" w:cs="Arial"/>
                <w:sz w:val="22"/>
                <w:szCs w:val="22"/>
              </w:rPr>
              <w:t xml:space="preserve"> </w:t>
            </w:r>
            <w:r w:rsidRPr="002C259A">
              <w:rPr>
                <w:rFonts w:ascii="Sylfaen" w:hAnsi="Sylfaen" w:cs="Sylfaen"/>
                <w:sz w:val="22"/>
                <w:szCs w:val="22"/>
              </w:rPr>
              <w:t>ներկած</w:t>
            </w:r>
            <w:r w:rsidRPr="002C259A">
              <w:rPr>
                <w:rFonts w:ascii="Arial Armenian" w:hAnsi="Arial Armenian" w:cs="Arial"/>
                <w:sz w:val="22"/>
                <w:szCs w:val="22"/>
              </w:rPr>
              <w:t xml:space="preserve"> </w:t>
            </w:r>
            <w:r w:rsidRPr="002C259A">
              <w:rPr>
                <w:rFonts w:ascii="Sylfaen" w:hAnsi="Sylfaen" w:cs="Sylfaen"/>
                <w:sz w:val="22"/>
                <w:szCs w:val="22"/>
              </w:rPr>
              <w:t>պողպատե</w:t>
            </w:r>
            <w:r w:rsidRPr="002C259A">
              <w:rPr>
                <w:rFonts w:ascii="Arial Armenian" w:hAnsi="Arial Armenian" w:cs="Arial"/>
                <w:sz w:val="22"/>
                <w:szCs w:val="22"/>
              </w:rPr>
              <w:t xml:space="preserve"> </w:t>
            </w:r>
            <w:r w:rsidRPr="002C259A">
              <w:rPr>
                <w:rFonts w:ascii="Sylfaen" w:hAnsi="Sylfaen" w:cs="Sylfaen"/>
                <w:sz w:val="22"/>
                <w:szCs w:val="22"/>
              </w:rPr>
              <w:t>խողովակների</w:t>
            </w:r>
            <w:r w:rsidRPr="002C259A">
              <w:rPr>
                <w:rFonts w:ascii="Arial Armenian" w:hAnsi="Arial Armenian" w:cs="Arial"/>
                <w:sz w:val="22"/>
                <w:szCs w:val="22"/>
              </w:rPr>
              <w:t xml:space="preserve"> </w:t>
            </w:r>
            <w:r w:rsidRPr="002C259A">
              <w:rPr>
                <w:rFonts w:ascii="Sylfaen" w:hAnsi="Sylfaen" w:cs="Sylfaen"/>
                <w:sz w:val="22"/>
                <w:szCs w:val="22"/>
              </w:rPr>
              <w:t>մակերեսների</w:t>
            </w:r>
            <w:r w:rsidRPr="002C259A">
              <w:rPr>
                <w:rFonts w:ascii="Arial Armenian" w:hAnsi="Arial Armenian" w:cs="Arial"/>
                <w:sz w:val="22"/>
                <w:szCs w:val="22"/>
              </w:rPr>
              <w:t xml:space="preserve"> </w:t>
            </w:r>
            <w:r w:rsidRPr="002C259A">
              <w:rPr>
                <w:rFonts w:ascii="Sylfaen" w:hAnsi="Sylfaen" w:cs="Sylfaen"/>
                <w:sz w:val="22"/>
                <w:szCs w:val="22"/>
              </w:rPr>
              <w:t>ներկում</w:t>
            </w:r>
            <w:r w:rsidRPr="002C259A">
              <w:rPr>
                <w:rFonts w:ascii="Arial Armenian" w:hAnsi="Arial Armenian" w:cs="Arial"/>
                <w:sz w:val="22"/>
                <w:szCs w:val="22"/>
              </w:rPr>
              <w:t xml:space="preserve"> </w:t>
            </w:r>
            <w:r w:rsidRPr="002C259A">
              <w:rPr>
                <w:rFonts w:ascii="Sylfaen" w:hAnsi="Sylfaen" w:cs="Sylfaen"/>
                <w:sz w:val="22"/>
                <w:szCs w:val="22"/>
              </w:rPr>
              <w:t>յուղային</w:t>
            </w:r>
            <w:r w:rsidRPr="002C259A">
              <w:rPr>
                <w:rFonts w:ascii="Arial Armenian" w:hAnsi="Arial Armenian" w:cs="Arial"/>
                <w:sz w:val="22"/>
                <w:szCs w:val="22"/>
              </w:rPr>
              <w:t xml:space="preserve"> </w:t>
            </w:r>
            <w:r w:rsidRPr="002C259A">
              <w:rPr>
                <w:rFonts w:ascii="Sylfaen" w:hAnsi="Sylfaen" w:cs="Sylfaen"/>
                <w:sz w:val="22"/>
                <w:szCs w:val="22"/>
              </w:rPr>
              <w:t>բաղադրիչներով</w:t>
            </w:r>
            <w:r w:rsidRPr="002C259A">
              <w:rPr>
                <w:rFonts w:ascii="Arial Armenian" w:hAnsi="Arial Armenian" w:cs="Arial"/>
                <w:sz w:val="22"/>
                <w:szCs w:val="22"/>
              </w:rPr>
              <w:t xml:space="preserve"> </w:t>
            </w:r>
            <w:r w:rsidRPr="002C259A">
              <w:rPr>
                <w:rFonts w:ascii="Sylfaen" w:hAnsi="Sylfaen" w:cs="Sylfaen"/>
                <w:sz w:val="22"/>
                <w:szCs w:val="22"/>
              </w:rPr>
              <w:t>ներկով</w:t>
            </w:r>
            <w:r w:rsidRPr="002C259A">
              <w:rPr>
                <w:rFonts w:ascii="Arial Armenian" w:hAnsi="Arial Armenian" w:cs="Arial"/>
                <w:sz w:val="22"/>
                <w:szCs w:val="22"/>
              </w:rPr>
              <w:t xml:space="preserve"> 2 </w:t>
            </w:r>
            <w:r w:rsidRPr="002C259A">
              <w:rPr>
                <w:rFonts w:ascii="Sylfaen" w:hAnsi="Sylfaen" w:cs="Sylfaen"/>
                <w:sz w:val="22"/>
                <w:szCs w:val="22"/>
              </w:rPr>
              <w:t>անգամ</w:t>
            </w:r>
            <w:r w:rsidRPr="002C259A">
              <w:rPr>
                <w:rFonts w:ascii="Arial Armenian" w:hAnsi="Arial Armenian" w:cs="Arial"/>
                <w:sz w:val="22"/>
                <w:szCs w:val="22"/>
              </w:rPr>
              <w:t xml:space="preserve"> /</w:t>
            </w:r>
            <w:r w:rsidRPr="002C259A">
              <w:rPr>
                <w:rFonts w:ascii="Calibri" w:hAnsi="Calibri" w:cs="Calibri"/>
                <w:sz w:val="22"/>
                <w:szCs w:val="22"/>
              </w:rPr>
              <w:t>ОКРАСКА</w:t>
            </w:r>
            <w:r w:rsidRPr="002C259A">
              <w:rPr>
                <w:rFonts w:ascii="Arial Armenian" w:hAnsi="Arial Armenian" w:cs="Arial"/>
                <w:sz w:val="22"/>
                <w:szCs w:val="22"/>
              </w:rPr>
              <w:t xml:space="preserve"> </w:t>
            </w:r>
            <w:r w:rsidRPr="002C259A">
              <w:rPr>
                <w:rFonts w:ascii="Calibri" w:hAnsi="Calibri" w:cs="Calibri"/>
                <w:sz w:val="22"/>
                <w:szCs w:val="22"/>
              </w:rPr>
              <w:t>МАСЛЯНЫМИ</w:t>
            </w:r>
            <w:r w:rsidRPr="002C259A">
              <w:rPr>
                <w:rFonts w:ascii="Arial Armenian" w:hAnsi="Arial Armenian" w:cs="Arial"/>
                <w:sz w:val="22"/>
                <w:szCs w:val="22"/>
              </w:rPr>
              <w:t xml:space="preserve"> </w:t>
            </w:r>
            <w:r w:rsidRPr="002C259A">
              <w:rPr>
                <w:rFonts w:ascii="Calibri" w:hAnsi="Calibri" w:cs="Calibri"/>
                <w:sz w:val="22"/>
                <w:szCs w:val="22"/>
              </w:rPr>
              <w:t>СОСТАВАМИ</w:t>
            </w:r>
            <w:r w:rsidRPr="002C259A">
              <w:rPr>
                <w:rFonts w:ascii="Arial Armenian" w:hAnsi="Arial Armenian" w:cs="Arial"/>
                <w:sz w:val="22"/>
                <w:szCs w:val="22"/>
              </w:rPr>
              <w:t xml:space="preserve"> </w:t>
            </w:r>
            <w:r w:rsidRPr="002C259A">
              <w:rPr>
                <w:rFonts w:ascii="Calibri" w:hAnsi="Calibri" w:cs="Calibri"/>
                <w:sz w:val="22"/>
                <w:szCs w:val="22"/>
              </w:rPr>
              <w:t>РАНЕЕ</w:t>
            </w:r>
            <w:r w:rsidRPr="002C259A">
              <w:rPr>
                <w:rFonts w:ascii="Arial Armenian" w:hAnsi="Arial Armenian" w:cs="Arial"/>
                <w:sz w:val="22"/>
                <w:szCs w:val="22"/>
              </w:rPr>
              <w:t xml:space="preserve"> </w:t>
            </w:r>
            <w:r w:rsidRPr="002C259A">
              <w:rPr>
                <w:rFonts w:ascii="Calibri" w:hAnsi="Calibri" w:cs="Calibri"/>
                <w:sz w:val="22"/>
                <w:szCs w:val="22"/>
              </w:rPr>
              <w:t>ОКРАШЕННЫХ</w:t>
            </w:r>
            <w:r w:rsidRPr="002C259A">
              <w:rPr>
                <w:rFonts w:ascii="Arial Armenian" w:hAnsi="Arial Armenian" w:cs="Arial"/>
                <w:sz w:val="22"/>
                <w:szCs w:val="22"/>
              </w:rPr>
              <w:t xml:space="preserve"> </w:t>
            </w:r>
            <w:r w:rsidRPr="002C259A">
              <w:rPr>
                <w:rFonts w:ascii="Calibri" w:hAnsi="Calibri" w:cs="Calibri"/>
                <w:sz w:val="22"/>
                <w:szCs w:val="22"/>
              </w:rPr>
              <w:t>ПОВЕРХНОСТЕЙ</w:t>
            </w:r>
            <w:r w:rsidRPr="002C259A">
              <w:rPr>
                <w:rFonts w:ascii="Arial Armenian" w:hAnsi="Arial Armenian" w:cs="Arial"/>
                <w:sz w:val="22"/>
                <w:szCs w:val="22"/>
              </w:rPr>
              <w:t xml:space="preserve"> </w:t>
            </w:r>
            <w:r w:rsidRPr="002C259A">
              <w:rPr>
                <w:rFonts w:ascii="Calibri" w:hAnsi="Calibri" w:cs="Calibri"/>
                <w:sz w:val="22"/>
                <w:szCs w:val="22"/>
              </w:rPr>
              <w:t>СТАЛЬНЫХ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w:t>
            </w:r>
            <w:r w:rsidRPr="002C259A">
              <w:rPr>
                <w:rFonts w:ascii="Calibri" w:hAnsi="Calibri" w:cs="Calibri"/>
                <w:sz w:val="22"/>
                <w:szCs w:val="22"/>
              </w:rPr>
              <w:t>ЗА</w:t>
            </w:r>
            <w:r w:rsidRPr="002C259A">
              <w:rPr>
                <w:rFonts w:ascii="Arial Armenian" w:hAnsi="Arial Armenian" w:cs="Arial"/>
                <w:sz w:val="22"/>
                <w:szCs w:val="22"/>
              </w:rPr>
              <w:t xml:space="preserve"> 2 </w:t>
            </w:r>
            <w:r w:rsidRPr="002C259A">
              <w:rPr>
                <w:rFonts w:ascii="Calibri" w:hAnsi="Calibri" w:cs="Calibri"/>
                <w:sz w:val="22"/>
                <w:szCs w:val="22"/>
              </w:rPr>
              <w:t>РАЗА</w:t>
            </w:r>
          </w:p>
        </w:tc>
        <w:tc>
          <w:tcPr>
            <w:tcW w:w="1246" w:type="dxa"/>
            <w:tcBorders>
              <w:top w:val="nil"/>
              <w:left w:val="nil"/>
              <w:bottom w:val="single" w:sz="4" w:space="0" w:color="auto"/>
              <w:right w:val="single" w:sz="4" w:space="0" w:color="auto"/>
            </w:tcBorders>
            <w:shd w:val="clear" w:color="auto" w:fill="auto"/>
            <w:vAlign w:val="center"/>
            <w:hideMark/>
          </w:tcPr>
          <w:p w14:paraId="3627A427"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9D12EB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43.96</w:t>
            </w:r>
          </w:p>
        </w:tc>
        <w:tc>
          <w:tcPr>
            <w:tcW w:w="1402" w:type="dxa"/>
            <w:tcBorders>
              <w:top w:val="nil"/>
              <w:left w:val="nil"/>
              <w:bottom w:val="single" w:sz="4" w:space="0" w:color="auto"/>
              <w:right w:val="single" w:sz="4" w:space="0" w:color="auto"/>
            </w:tcBorders>
            <w:shd w:val="clear" w:color="auto" w:fill="auto"/>
            <w:noWrap/>
            <w:vAlign w:val="center"/>
            <w:hideMark/>
          </w:tcPr>
          <w:p w14:paraId="58F9949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1,098.49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9C75A7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48,289.62</w:t>
            </w:r>
          </w:p>
        </w:tc>
      </w:tr>
      <w:tr w:rsidR="0064415D" w:rsidRPr="002C259A" w14:paraId="4975AED4" w14:textId="77777777" w:rsidTr="00330274">
        <w:trPr>
          <w:gridAfter w:val="1"/>
          <w:wAfter w:w="8" w:type="dxa"/>
          <w:trHeight w:val="4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B33A0A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38,1</w:t>
            </w:r>
          </w:p>
        </w:tc>
        <w:tc>
          <w:tcPr>
            <w:tcW w:w="1440" w:type="dxa"/>
            <w:tcBorders>
              <w:top w:val="nil"/>
              <w:left w:val="nil"/>
              <w:bottom w:val="single" w:sz="4" w:space="0" w:color="auto"/>
              <w:right w:val="single" w:sz="4" w:space="0" w:color="auto"/>
            </w:tcBorders>
            <w:shd w:val="clear" w:color="auto" w:fill="auto"/>
            <w:vAlign w:val="center"/>
            <w:hideMark/>
          </w:tcPr>
          <w:p w14:paraId="66A6D4E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1598</w:t>
            </w:r>
          </w:p>
        </w:tc>
        <w:tc>
          <w:tcPr>
            <w:tcW w:w="3404" w:type="dxa"/>
            <w:tcBorders>
              <w:top w:val="nil"/>
              <w:left w:val="nil"/>
              <w:bottom w:val="single" w:sz="4" w:space="0" w:color="auto"/>
              <w:right w:val="single" w:sz="4" w:space="0" w:color="auto"/>
            </w:tcBorders>
            <w:shd w:val="clear" w:color="auto" w:fill="auto"/>
            <w:vAlign w:val="center"/>
            <w:hideMark/>
          </w:tcPr>
          <w:p w14:paraId="2942582B"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Օլիֆ</w:t>
            </w:r>
            <w:r w:rsidRPr="002C259A">
              <w:rPr>
                <w:rFonts w:ascii="Arial Armenian" w:hAnsi="Arial Armenian" w:cs="Arial"/>
                <w:sz w:val="22"/>
                <w:szCs w:val="22"/>
              </w:rPr>
              <w:t xml:space="preserve">  /</w:t>
            </w:r>
            <w:r w:rsidRPr="002C259A">
              <w:rPr>
                <w:rFonts w:ascii="Calibri" w:hAnsi="Calibri" w:cs="Calibri"/>
                <w:sz w:val="22"/>
                <w:szCs w:val="22"/>
              </w:rPr>
              <w:t>ОЛИФА</w:t>
            </w:r>
          </w:p>
        </w:tc>
        <w:tc>
          <w:tcPr>
            <w:tcW w:w="1246" w:type="dxa"/>
            <w:tcBorders>
              <w:top w:val="nil"/>
              <w:left w:val="nil"/>
              <w:bottom w:val="single" w:sz="4" w:space="0" w:color="auto"/>
              <w:right w:val="single" w:sz="4" w:space="0" w:color="auto"/>
            </w:tcBorders>
            <w:shd w:val="clear" w:color="auto" w:fill="auto"/>
            <w:vAlign w:val="center"/>
            <w:hideMark/>
          </w:tcPr>
          <w:p w14:paraId="713D309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կգ</w:t>
            </w:r>
            <w:r w:rsidRPr="002C259A">
              <w:rPr>
                <w:rFonts w:ascii="Arial Armenian" w:hAnsi="Arial Armenian" w:cs="Arial"/>
                <w:i/>
                <w:iCs/>
                <w:sz w:val="22"/>
                <w:szCs w:val="22"/>
              </w:rPr>
              <w:t xml:space="preserve"> /</w:t>
            </w:r>
            <w:r w:rsidRPr="002C259A">
              <w:rPr>
                <w:rFonts w:ascii="Calibri" w:hAnsi="Calibri" w:cs="Calibri"/>
                <w:i/>
                <w:iCs/>
                <w:sz w:val="22"/>
                <w:szCs w:val="22"/>
              </w:rPr>
              <w:t>кг</w:t>
            </w:r>
          </w:p>
        </w:tc>
        <w:tc>
          <w:tcPr>
            <w:tcW w:w="1134" w:type="dxa"/>
            <w:tcBorders>
              <w:top w:val="nil"/>
              <w:left w:val="nil"/>
              <w:bottom w:val="single" w:sz="4" w:space="0" w:color="auto"/>
              <w:right w:val="single" w:sz="4" w:space="0" w:color="auto"/>
            </w:tcBorders>
            <w:shd w:val="clear" w:color="auto" w:fill="auto"/>
            <w:noWrap/>
            <w:vAlign w:val="center"/>
            <w:hideMark/>
          </w:tcPr>
          <w:p w14:paraId="537D782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3.91244</w:t>
            </w:r>
          </w:p>
        </w:tc>
        <w:tc>
          <w:tcPr>
            <w:tcW w:w="1402" w:type="dxa"/>
            <w:tcBorders>
              <w:top w:val="nil"/>
              <w:left w:val="nil"/>
              <w:bottom w:val="single" w:sz="4" w:space="0" w:color="auto"/>
              <w:right w:val="single" w:sz="4" w:space="0" w:color="auto"/>
            </w:tcBorders>
            <w:shd w:val="clear" w:color="auto" w:fill="auto"/>
            <w:noWrap/>
            <w:vAlign w:val="center"/>
            <w:hideMark/>
          </w:tcPr>
          <w:p w14:paraId="0F76663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1,840.72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C3C898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7,201.71</w:t>
            </w:r>
          </w:p>
        </w:tc>
      </w:tr>
      <w:tr w:rsidR="0064415D" w:rsidRPr="002C259A" w14:paraId="5A8147B9"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2C0D53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38,2</w:t>
            </w:r>
          </w:p>
        </w:tc>
        <w:tc>
          <w:tcPr>
            <w:tcW w:w="1440" w:type="dxa"/>
            <w:tcBorders>
              <w:top w:val="nil"/>
              <w:left w:val="nil"/>
              <w:bottom w:val="single" w:sz="4" w:space="0" w:color="auto"/>
              <w:right w:val="single" w:sz="4" w:space="0" w:color="auto"/>
            </w:tcBorders>
            <w:shd w:val="clear" w:color="auto" w:fill="auto"/>
            <w:vAlign w:val="center"/>
            <w:hideMark/>
          </w:tcPr>
          <w:p w14:paraId="7AC1069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1563</w:t>
            </w:r>
          </w:p>
        </w:tc>
        <w:tc>
          <w:tcPr>
            <w:tcW w:w="3404" w:type="dxa"/>
            <w:tcBorders>
              <w:top w:val="nil"/>
              <w:left w:val="nil"/>
              <w:bottom w:val="single" w:sz="4" w:space="0" w:color="auto"/>
              <w:right w:val="single" w:sz="4" w:space="0" w:color="auto"/>
            </w:tcBorders>
            <w:shd w:val="clear" w:color="auto" w:fill="auto"/>
            <w:vAlign w:val="center"/>
            <w:hideMark/>
          </w:tcPr>
          <w:p w14:paraId="5A266D46"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Հակակոռոզիոն</w:t>
            </w:r>
            <w:r w:rsidRPr="002C259A">
              <w:rPr>
                <w:rFonts w:ascii="Arial Armenian" w:hAnsi="Arial Armenian" w:cs="Arial"/>
                <w:sz w:val="22"/>
                <w:szCs w:val="22"/>
              </w:rPr>
              <w:t xml:space="preserve"> 3B1, 1.9 </w:t>
            </w:r>
            <w:r w:rsidRPr="002C259A">
              <w:rPr>
                <w:rFonts w:ascii="Sylfaen" w:hAnsi="Sylfaen" w:cs="Sylfaen"/>
                <w:sz w:val="22"/>
                <w:szCs w:val="22"/>
              </w:rPr>
              <w:t>կգ</w:t>
            </w:r>
            <w:r w:rsidRPr="002C259A">
              <w:rPr>
                <w:rFonts w:ascii="Arial Armenian" w:hAnsi="Arial Armenian" w:cs="Arial"/>
                <w:sz w:val="22"/>
                <w:szCs w:val="22"/>
              </w:rPr>
              <w:t xml:space="preserve">, </w:t>
            </w:r>
            <w:r w:rsidRPr="002C259A">
              <w:rPr>
                <w:rFonts w:ascii="Sylfaen" w:hAnsi="Sylfaen" w:cs="Sylfaen"/>
                <w:sz w:val="22"/>
                <w:szCs w:val="22"/>
              </w:rPr>
              <w:t>արագ</w:t>
            </w:r>
            <w:r w:rsidRPr="002C259A">
              <w:rPr>
                <w:rFonts w:ascii="Arial Armenian" w:hAnsi="Arial Armenian" w:cs="Arial"/>
                <w:sz w:val="22"/>
                <w:szCs w:val="22"/>
              </w:rPr>
              <w:t xml:space="preserve"> </w:t>
            </w:r>
            <w:r w:rsidRPr="002C259A">
              <w:rPr>
                <w:rFonts w:ascii="Sylfaen" w:hAnsi="Sylfaen" w:cs="Sylfaen"/>
                <w:sz w:val="22"/>
                <w:szCs w:val="22"/>
              </w:rPr>
              <w:t>չորացող</w:t>
            </w:r>
            <w:r w:rsidRPr="002C259A">
              <w:rPr>
                <w:rFonts w:ascii="Arial Armenian" w:hAnsi="Arial Armenian" w:cs="Arial"/>
                <w:sz w:val="22"/>
                <w:szCs w:val="22"/>
              </w:rPr>
              <w:t xml:space="preserve"> /</w:t>
            </w:r>
            <w:r w:rsidRPr="002C259A">
              <w:rPr>
                <w:rFonts w:ascii="Calibri" w:hAnsi="Calibri" w:cs="Calibri"/>
                <w:sz w:val="22"/>
                <w:szCs w:val="22"/>
              </w:rPr>
              <w:t>Устойчивый</w:t>
            </w:r>
            <w:r w:rsidRPr="002C259A">
              <w:rPr>
                <w:rFonts w:ascii="Arial Armenian" w:hAnsi="Arial Armenian" w:cs="Arial"/>
                <w:sz w:val="22"/>
                <w:szCs w:val="22"/>
              </w:rPr>
              <w:t xml:space="preserve"> </w:t>
            </w:r>
            <w:r w:rsidRPr="002C259A">
              <w:rPr>
                <w:rFonts w:ascii="Calibri" w:hAnsi="Calibri" w:cs="Calibri"/>
                <w:sz w:val="22"/>
                <w:szCs w:val="22"/>
              </w:rPr>
              <w:t>к</w:t>
            </w:r>
            <w:r w:rsidRPr="002C259A">
              <w:rPr>
                <w:rFonts w:ascii="Arial Armenian" w:hAnsi="Arial Armenian" w:cs="Arial"/>
                <w:sz w:val="22"/>
                <w:szCs w:val="22"/>
              </w:rPr>
              <w:t xml:space="preserve"> </w:t>
            </w:r>
            <w:r w:rsidRPr="002C259A">
              <w:rPr>
                <w:rFonts w:ascii="Calibri" w:hAnsi="Calibri" w:cs="Calibri"/>
                <w:sz w:val="22"/>
                <w:szCs w:val="22"/>
              </w:rPr>
              <w:t>ржавчине</w:t>
            </w:r>
            <w:r w:rsidRPr="002C259A">
              <w:rPr>
                <w:rFonts w:ascii="Arial Armenian" w:hAnsi="Arial Armenian" w:cs="Arial"/>
                <w:sz w:val="22"/>
                <w:szCs w:val="22"/>
              </w:rPr>
              <w:t xml:space="preserve">, 3B1, 1,9 </w:t>
            </w:r>
            <w:r w:rsidRPr="002C259A">
              <w:rPr>
                <w:rFonts w:ascii="Calibri" w:hAnsi="Calibri" w:cs="Calibri"/>
                <w:sz w:val="22"/>
                <w:szCs w:val="22"/>
              </w:rPr>
              <w:t>кг</w:t>
            </w:r>
            <w:r w:rsidRPr="002C259A">
              <w:rPr>
                <w:rFonts w:ascii="Arial Armenian" w:hAnsi="Arial Armenian" w:cs="Arial"/>
                <w:sz w:val="22"/>
                <w:szCs w:val="22"/>
              </w:rPr>
              <w:t xml:space="preserve">, </w:t>
            </w:r>
            <w:r w:rsidRPr="002C259A">
              <w:rPr>
                <w:rFonts w:ascii="Calibri" w:hAnsi="Calibri" w:cs="Calibri"/>
                <w:sz w:val="22"/>
                <w:szCs w:val="22"/>
              </w:rPr>
              <w:t>быстро</w:t>
            </w:r>
            <w:r w:rsidRPr="002C259A">
              <w:rPr>
                <w:rFonts w:ascii="Arial Armenian" w:hAnsi="Arial Armenian" w:cs="Arial"/>
                <w:sz w:val="22"/>
                <w:szCs w:val="22"/>
              </w:rPr>
              <w:t xml:space="preserve"> </w:t>
            </w:r>
            <w:r w:rsidRPr="002C259A">
              <w:rPr>
                <w:rFonts w:ascii="Calibri" w:hAnsi="Calibri" w:cs="Calibri"/>
                <w:sz w:val="22"/>
                <w:szCs w:val="22"/>
              </w:rPr>
              <w:t>сохнет</w:t>
            </w:r>
          </w:p>
        </w:tc>
        <w:tc>
          <w:tcPr>
            <w:tcW w:w="1246" w:type="dxa"/>
            <w:tcBorders>
              <w:top w:val="nil"/>
              <w:left w:val="nil"/>
              <w:bottom w:val="single" w:sz="4" w:space="0" w:color="auto"/>
              <w:right w:val="single" w:sz="4" w:space="0" w:color="auto"/>
            </w:tcBorders>
            <w:shd w:val="clear" w:color="auto" w:fill="auto"/>
            <w:vAlign w:val="center"/>
            <w:hideMark/>
          </w:tcPr>
          <w:p w14:paraId="0F3B0D0B"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կգ</w:t>
            </w:r>
            <w:r w:rsidRPr="002C259A">
              <w:rPr>
                <w:rFonts w:ascii="Arial Armenian" w:hAnsi="Arial Armenian" w:cs="Arial"/>
                <w:i/>
                <w:iCs/>
                <w:sz w:val="22"/>
                <w:szCs w:val="22"/>
              </w:rPr>
              <w:t xml:space="preserve"> /</w:t>
            </w:r>
            <w:r w:rsidRPr="002C259A">
              <w:rPr>
                <w:rFonts w:ascii="Calibri" w:hAnsi="Calibri" w:cs="Calibri"/>
                <w:i/>
                <w:iCs/>
                <w:sz w:val="22"/>
                <w:szCs w:val="22"/>
              </w:rPr>
              <w:t>кг</w:t>
            </w:r>
          </w:p>
        </w:tc>
        <w:tc>
          <w:tcPr>
            <w:tcW w:w="1134" w:type="dxa"/>
            <w:tcBorders>
              <w:top w:val="nil"/>
              <w:left w:val="nil"/>
              <w:bottom w:val="single" w:sz="4" w:space="0" w:color="auto"/>
              <w:right w:val="single" w:sz="4" w:space="0" w:color="auto"/>
            </w:tcBorders>
            <w:shd w:val="clear" w:color="auto" w:fill="auto"/>
            <w:noWrap/>
            <w:vAlign w:val="center"/>
            <w:hideMark/>
          </w:tcPr>
          <w:p w14:paraId="67702713"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5.97856</w:t>
            </w:r>
          </w:p>
        </w:tc>
        <w:tc>
          <w:tcPr>
            <w:tcW w:w="1402" w:type="dxa"/>
            <w:tcBorders>
              <w:top w:val="nil"/>
              <w:left w:val="nil"/>
              <w:bottom w:val="single" w:sz="4" w:space="0" w:color="auto"/>
              <w:right w:val="single" w:sz="4" w:space="0" w:color="auto"/>
            </w:tcBorders>
            <w:shd w:val="clear" w:color="auto" w:fill="auto"/>
            <w:noWrap/>
            <w:vAlign w:val="center"/>
            <w:hideMark/>
          </w:tcPr>
          <w:p w14:paraId="5497FA1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3,204.24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56122C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19,156.74</w:t>
            </w:r>
          </w:p>
        </w:tc>
      </w:tr>
      <w:tr w:rsidR="0064415D" w:rsidRPr="002C259A" w14:paraId="130A0417"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CA96CF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39</w:t>
            </w:r>
          </w:p>
        </w:tc>
        <w:tc>
          <w:tcPr>
            <w:tcW w:w="1440" w:type="dxa"/>
            <w:tcBorders>
              <w:top w:val="nil"/>
              <w:left w:val="nil"/>
              <w:bottom w:val="single" w:sz="4" w:space="0" w:color="auto"/>
              <w:right w:val="single" w:sz="4" w:space="0" w:color="auto"/>
            </w:tcBorders>
            <w:shd w:val="clear" w:color="auto" w:fill="auto"/>
            <w:vAlign w:val="center"/>
            <w:hideMark/>
          </w:tcPr>
          <w:p w14:paraId="7AC5CA4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31-14</w:t>
            </w:r>
          </w:p>
        </w:tc>
        <w:tc>
          <w:tcPr>
            <w:tcW w:w="3404" w:type="dxa"/>
            <w:tcBorders>
              <w:top w:val="nil"/>
              <w:left w:val="nil"/>
              <w:bottom w:val="single" w:sz="4" w:space="0" w:color="auto"/>
              <w:right w:val="single" w:sz="4" w:space="0" w:color="auto"/>
            </w:tcBorders>
            <w:shd w:val="clear" w:color="auto" w:fill="auto"/>
            <w:vAlign w:val="center"/>
            <w:hideMark/>
          </w:tcPr>
          <w:p w14:paraId="10EE908A"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Փոսորակի</w:t>
            </w:r>
            <w:r w:rsidRPr="002C259A">
              <w:rPr>
                <w:rFonts w:ascii="Arial Armenian" w:hAnsi="Arial Armenian" w:cs="Arial"/>
                <w:sz w:val="22"/>
                <w:szCs w:val="22"/>
              </w:rPr>
              <w:t xml:space="preserve"> </w:t>
            </w: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տոփանում</w:t>
            </w:r>
            <w:r w:rsidRPr="002C259A">
              <w:rPr>
                <w:rFonts w:ascii="Arial Armenian" w:hAnsi="Arial Armenian" w:cs="Arial"/>
                <w:sz w:val="22"/>
                <w:szCs w:val="22"/>
              </w:rPr>
              <w:t>/</w:t>
            </w:r>
            <w:r w:rsidRPr="002C259A">
              <w:rPr>
                <w:rFonts w:ascii="Sylfaen" w:hAnsi="Sylfaen" w:cs="Sylfaen"/>
                <w:sz w:val="22"/>
                <w:szCs w:val="22"/>
              </w:rPr>
              <w:t>խտացում</w:t>
            </w:r>
            <w:r w:rsidRPr="002C259A">
              <w:rPr>
                <w:rFonts w:ascii="Arial Armenian" w:hAnsi="Arial Armenian" w:cs="Arial"/>
                <w:sz w:val="22"/>
                <w:szCs w:val="22"/>
              </w:rPr>
              <w:t xml:space="preserve"> </w:t>
            </w:r>
            <w:r w:rsidRPr="002C259A">
              <w:rPr>
                <w:rFonts w:ascii="Sylfaen" w:hAnsi="Sylfaen" w:cs="Sylfaen"/>
                <w:sz w:val="22"/>
                <w:szCs w:val="22"/>
              </w:rPr>
              <w:t>պնևմատիկ</w:t>
            </w:r>
            <w:r w:rsidRPr="002C259A">
              <w:rPr>
                <w:rFonts w:ascii="Arial Armenian" w:hAnsi="Arial Armenian" w:cs="Arial"/>
                <w:sz w:val="22"/>
                <w:szCs w:val="22"/>
              </w:rPr>
              <w:t xml:space="preserve"> </w:t>
            </w:r>
            <w:r w:rsidRPr="002C259A">
              <w:rPr>
                <w:rFonts w:ascii="Sylfaen" w:hAnsi="Sylfaen" w:cs="Sylfaen"/>
                <w:sz w:val="22"/>
                <w:szCs w:val="22"/>
              </w:rPr>
              <w:t>անվադողերով</w:t>
            </w:r>
            <w:r w:rsidRPr="002C259A">
              <w:rPr>
                <w:rFonts w:ascii="Arial Armenian" w:hAnsi="Arial Armenian" w:cs="Arial"/>
                <w:sz w:val="22"/>
                <w:szCs w:val="22"/>
              </w:rPr>
              <w:t xml:space="preserve"> </w:t>
            </w:r>
            <w:r w:rsidRPr="002C259A">
              <w:rPr>
                <w:rFonts w:ascii="Sylfaen" w:hAnsi="Sylfaen" w:cs="Sylfaen"/>
                <w:sz w:val="22"/>
                <w:szCs w:val="22"/>
              </w:rPr>
              <w:t>կցորդիչով</w:t>
            </w:r>
            <w:r w:rsidRPr="002C259A">
              <w:rPr>
                <w:rFonts w:ascii="Arial Armenian" w:hAnsi="Arial Armenian" w:cs="Arial"/>
                <w:sz w:val="22"/>
                <w:szCs w:val="22"/>
              </w:rPr>
              <w:t xml:space="preserve"> </w:t>
            </w:r>
            <w:r w:rsidRPr="002C259A">
              <w:rPr>
                <w:rFonts w:ascii="Sylfaen" w:hAnsi="Sylfaen" w:cs="Sylfaen"/>
                <w:sz w:val="22"/>
                <w:szCs w:val="22"/>
              </w:rPr>
              <w:t>գլդոնով</w:t>
            </w:r>
            <w:r w:rsidRPr="002C259A">
              <w:rPr>
                <w:rFonts w:ascii="Arial Armenian" w:hAnsi="Arial Armenian" w:cs="Arial"/>
                <w:sz w:val="22"/>
                <w:szCs w:val="22"/>
              </w:rPr>
              <w:t xml:space="preserve"> 25 </w:t>
            </w:r>
            <w:r w:rsidRPr="002C259A">
              <w:rPr>
                <w:rFonts w:ascii="Sylfaen" w:hAnsi="Sylfaen" w:cs="Sylfaen"/>
                <w:sz w:val="22"/>
                <w:szCs w:val="22"/>
              </w:rPr>
              <w:t>տոննա</w:t>
            </w:r>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НАСЫПЯХ</w:t>
            </w:r>
            <w:r w:rsidRPr="002C259A">
              <w:rPr>
                <w:rFonts w:ascii="Arial Armenian" w:hAnsi="Arial Armenian" w:cs="Arial"/>
                <w:sz w:val="22"/>
                <w:szCs w:val="22"/>
              </w:rPr>
              <w:t xml:space="preserve"> </w:t>
            </w:r>
            <w:r w:rsidRPr="002C259A">
              <w:rPr>
                <w:rFonts w:ascii="Calibri" w:hAnsi="Calibri" w:cs="Calibri"/>
                <w:sz w:val="22"/>
                <w:szCs w:val="22"/>
              </w:rPr>
              <w:t>ПРИЦЕПНЫМИ</w:t>
            </w:r>
            <w:r w:rsidRPr="002C259A">
              <w:rPr>
                <w:rFonts w:ascii="Arial Armenian" w:hAnsi="Arial Armenian" w:cs="Arial"/>
                <w:sz w:val="22"/>
                <w:szCs w:val="22"/>
              </w:rPr>
              <w:t xml:space="preserve"> </w:t>
            </w:r>
            <w:r w:rsidRPr="002C259A">
              <w:rPr>
                <w:rFonts w:ascii="Calibri" w:hAnsi="Calibri" w:cs="Calibri"/>
                <w:sz w:val="22"/>
                <w:szCs w:val="22"/>
              </w:rPr>
              <w:t>КАТКАМИ</w:t>
            </w:r>
            <w:r w:rsidRPr="002C259A">
              <w:rPr>
                <w:rFonts w:ascii="Arial Armenian" w:hAnsi="Arial Armenian" w:cs="Arial"/>
                <w:sz w:val="22"/>
                <w:szCs w:val="22"/>
              </w:rPr>
              <w:t xml:space="preserve"> 25 </w:t>
            </w:r>
            <w:r w:rsidRPr="002C259A">
              <w:rPr>
                <w:rFonts w:ascii="Calibri" w:hAnsi="Calibri" w:cs="Calibri"/>
                <w:sz w:val="22"/>
                <w:szCs w:val="22"/>
              </w:rPr>
              <w:t>Т</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ПНЕВМОКОЛЕСНОМ</w:t>
            </w:r>
            <w:r w:rsidRPr="002C259A">
              <w:rPr>
                <w:rFonts w:ascii="Arial Armenian" w:hAnsi="Arial Armenian" w:cs="Arial"/>
                <w:sz w:val="22"/>
                <w:szCs w:val="22"/>
              </w:rPr>
              <w:t xml:space="preserve"> </w:t>
            </w:r>
            <w:r w:rsidRPr="002C259A">
              <w:rPr>
                <w:rFonts w:ascii="Calibri" w:hAnsi="Calibri" w:cs="Calibri"/>
                <w:sz w:val="22"/>
                <w:szCs w:val="22"/>
              </w:rPr>
              <w:t>ХОДУ</w:t>
            </w:r>
          </w:p>
        </w:tc>
        <w:tc>
          <w:tcPr>
            <w:tcW w:w="1246" w:type="dxa"/>
            <w:tcBorders>
              <w:top w:val="nil"/>
              <w:left w:val="nil"/>
              <w:bottom w:val="single" w:sz="4" w:space="0" w:color="auto"/>
              <w:right w:val="single" w:sz="4" w:space="0" w:color="auto"/>
            </w:tcBorders>
            <w:shd w:val="clear" w:color="auto" w:fill="auto"/>
            <w:vAlign w:val="center"/>
            <w:hideMark/>
          </w:tcPr>
          <w:p w14:paraId="2B2BCA30"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9F854E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31.8668</w:t>
            </w:r>
          </w:p>
        </w:tc>
        <w:tc>
          <w:tcPr>
            <w:tcW w:w="1402" w:type="dxa"/>
            <w:tcBorders>
              <w:top w:val="nil"/>
              <w:left w:val="nil"/>
              <w:bottom w:val="single" w:sz="4" w:space="0" w:color="auto"/>
              <w:right w:val="single" w:sz="4" w:space="0" w:color="auto"/>
            </w:tcBorders>
            <w:shd w:val="clear" w:color="auto" w:fill="auto"/>
            <w:noWrap/>
            <w:vAlign w:val="center"/>
            <w:hideMark/>
          </w:tcPr>
          <w:p w14:paraId="56DED87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217.47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E24562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6,930.05</w:t>
            </w:r>
          </w:p>
        </w:tc>
      </w:tr>
      <w:tr w:rsidR="0064415D" w:rsidRPr="002C259A" w14:paraId="6CA13DDB"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24BABB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40</w:t>
            </w:r>
          </w:p>
        </w:tc>
        <w:tc>
          <w:tcPr>
            <w:tcW w:w="1440" w:type="dxa"/>
            <w:tcBorders>
              <w:top w:val="nil"/>
              <w:left w:val="nil"/>
              <w:bottom w:val="single" w:sz="4" w:space="0" w:color="auto"/>
              <w:right w:val="single" w:sz="4" w:space="0" w:color="auto"/>
            </w:tcBorders>
            <w:shd w:val="clear" w:color="auto" w:fill="auto"/>
            <w:vAlign w:val="center"/>
            <w:hideMark/>
          </w:tcPr>
          <w:p w14:paraId="2C085325"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566A71FB"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Ճանապարհաշինարարական</w:t>
            </w:r>
            <w:r w:rsidRPr="002C259A">
              <w:rPr>
                <w:rFonts w:ascii="Arial Armenian" w:hAnsi="Arial Armenian" w:cs="Arial"/>
                <w:sz w:val="22"/>
                <w:szCs w:val="22"/>
              </w:rPr>
              <w:t xml:space="preserve"> </w:t>
            </w:r>
            <w:r w:rsidRPr="002C259A">
              <w:rPr>
                <w:rFonts w:ascii="Sylfaen" w:hAnsi="Sylfaen" w:cs="Sylfaen"/>
                <w:sz w:val="22"/>
                <w:szCs w:val="22"/>
              </w:rPr>
              <w:t>կտավ</w:t>
            </w:r>
            <w:r w:rsidRPr="002C259A">
              <w:rPr>
                <w:rFonts w:ascii="Arial Armenian" w:hAnsi="Arial Armenian" w:cs="Arial"/>
                <w:sz w:val="22"/>
                <w:szCs w:val="22"/>
              </w:rPr>
              <w:t xml:space="preserve"> "</w:t>
            </w:r>
            <w:r w:rsidRPr="002C259A">
              <w:rPr>
                <w:rFonts w:ascii="Sylfaen" w:hAnsi="Sylfaen" w:cs="Sylfaen"/>
                <w:sz w:val="22"/>
                <w:szCs w:val="22"/>
              </w:rPr>
              <w:t>Դորնիտ</w:t>
            </w:r>
            <w:r w:rsidRPr="002C259A">
              <w:rPr>
                <w:rFonts w:ascii="Arial Armenian" w:hAnsi="Arial Armenian" w:cs="Arial"/>
                <w:sz w:val="22"/>
                <w:szCs w:val="22"/>
              </w:rPr>
              <w:t>-2"                                               /</w:t>
            </w:r>
            <w:r w:rsidRPr="002C259A">
              <w:rPr>
                <w:rFonts w:ascii="Calibri" w:hAnsi="Calibri" w:cs="Calibri"/>
                <w:sz w:val="22"/>
                <w:szCs w:val="22"/>
              </w:rPr>
              <w:t>ПОЛОТНО</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ДОРОЖНОГО</w:t>
            </w:r>
            <w:r w:rsidRPr="002C259A">
              <w:rPr>
                <w:rFonts w:ascii="Arial Armenian" w:hAnsi="Arial Armenian" w:cs="Arial"/>
                <w:sz w:val="22"/>
                <w:szCs w:val="22"/>
              </w:rPr>
              <w:t xml:space="preserve"> </w:t>
            </w:r>
            <w:r w:rsidRPr="002C259A">
              <w:rPr>
                <w:rFonts w:ascii="Calibri" w:hAnsi="Calibri" w:cs="Calibri"/>
                <w:sz w:val="22"/>
                <w:szCs w:val="22"/>
              </w:rPr>
              <w:t>СТРОИТЕЛЬСТВА</w:t>
            </w:r>
            <w:r w:rsidRPr="002C259A">
              <w:rPr>
                <w:rFonts w:ascii="Arial Armenian" w:hAnsi="Arial Armenian" w:cs="Arial"/>
                <w:sz w:val="22"/>
                <w:szCs w:val="22"/>
              </w:rPr>
              <w:t xml:space="preserve"> "</w:t>
            </w:r>
            <w:r w:rsidRPr="002C259A">
              <w:rPr>
                <w:rFonts w:ascii="Calibri" w:hAnsi="Calibri" w:cs="Calibri"/>
                <w:sz w:val="22"/>
                <w:szCs w:val="22"/>
              </w:rPr>
              <w:t>ДОРНИТ</w:t>
            </w:r>
            <w:r w:rsidRPr="002C259A">
              <w:rPr>
                <w:rFonts w:ascii="Arial Armenian" w:hAnsi="Arial Armenian" w:cs="Arial"/>
                <w:sz w:val="22"/>
                <w:szCs w:val="22"/>
              </w:rPr>
              <w:t>-2"</w:t>
            </w:r>
          </w:p>
        </w:tc>
        <w:tc>
          <w:tcPr>
            <w:tcW w:w="1246" w:type="dxa"/>
            <w:tcBorders>
              <w:top w:val="nil"/>
              <w:left w:val="nil"/>
              <w:bottom w:val="single" w:sz="4" w:space="0" w:color="auto"/>
              <w:right w:val="single" w:sz="4" w:space="0" w:color="auto"/>
            </w:tcBorders>
            <w:shd w:val="clear" w:color="auto" w:fill="auto"/>
            <w:vAlign w:val="center"/>
            <w:hideMark/>
          </w:tcPr>
          <w:p w14:paraId="4CA39C39"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BAD221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7C013E4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6.04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6BEB13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1,374.82</w:t>
            </w:r>
          </w:p>
        </w:tc>
      </w:tr>
      <w:tr w:rsidR="0064415D" w:rsidRPr="002C259A" w14:paraId="1C2C612D"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0CEE13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41</w:t>
            </w:r>
          </w:p>
        </w:tc>
        <w:tc>
          <w:tcPr>
            <w:tcW w:w="1440" w:type="dxa"/>
            <w:tcBorders>
              <w:top w:val="nil"/>
              <w:left w:val="nil"/>
              <w:bottom w:val="single" w:sz="4" w:space="0" w:color="auto"/>
              <w:right w:val="single" w:sz="4" w:space="0" w:color="auto"/>
            </w:tcBorders>
            <w:shd w:val="clear" w:color="auto" w:fill="auto"/>
            <w:vAlign w:val="center"/>
            <w:hideMark/>
          </w:tcPr>
          <w:p w14:paraId="1BA2A8C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27-311</w:t>
            </w:r>
          </w:p>
        </w:tc>
        <w:tc>
          <w:tcPr>
            <w:tcW w:w="3404" w:type="dxa"/>
            <w:tcBorders>
              <w:top w:val="nil"/>
              <w:left w:val="nil"/>
              <w:bottom w:val="single" w:sz="4" w:space="0" w:color="auto"/>
              <w:right w:val="single" w:sz="4" w:space="0" w:color="auto"/>
            </w:tcBorders>
            <w:shd w:val="clear" w:color="auto" w:fill="auto"/>
            <w:vAlign w:val="center"/>
            <w:hideMark/>
          </w:tcPr>
          <w:p w14:paraId="4A311A0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հողակտորի</w:t>
            </w:r>
            <w:r w:rsidRPr="002C259A">
              <w:rPr>
                <w:rFonts w:ascii="Arial Armenian" w:hAnsi="Arial Armenian" w:cs="Arial"/>
                <w:sz w:val="22"/>
                <w:szCs w:val="22"/>
              </w:rPr>
              <w:t xml:space="preserve"> </w:t>
            </w:r>
            <w:r w:rsidRPr="002C259A">
              <w:rPr>
                <w:rFonts w:ascii="Sylfaen" w:hAnsi="Sylfaen" w:cs="Sylfaen"/>
                <w:sz w:val="22"/>
                <w:szCs w:val="22"/>
              </w:rPr>
              <w:t>միջին</w:t>
            </w:r>
            <w:r w:rsidRPr="002C259A">
              <w:rPr>
                <w:rFonts w:ascii="Arial Armenian" w:hAnsi="Arial Armenian" w:cs="Arial"/>
                <w:sz w:val="22"/>
                <w:szCs w:val="22"/>
              </w:rPr>
              <w:t xml:space="preserve"> </w:t>
            </w:r>
            <w:r w:rsidRPr="002C259A">
              <w:rPr>
                <w:rFonts w:ascii="Sylfaen" w:hAnsi="Sylfaen" w:cs="Sylfaen"/>
                <w:sz w:val="22"/>
                <w:szCs w:val="22"/>
              </w:rPr>
              <w:t>շերտերի</w:t>
            </w:r>
            <w:r w:rsidRPr="002C259A">
              <w:rPr>
                <w:rFonts w:ascii="Arial Armenian" w:hAnsi="Arial Armenian" w:cs="Arial"/>
                <w:sz w:val="22"/>
                <w:szCs w:val="22"/>
              </w:rPr>
              <w:t xml:space="preserve"> </w:t>
            </w:r>
            <w:r w:rsidRPr="002C259A">
              <w:rPr>
                <w:rFonts w:ascii="Sylfaen" w:hAnsi="Sylfaen" w:cs="Sylfaen"/>
                <w:sz w:val="22"/>
                <w:szCs w:val="22"/>
              </w:rPr>
              <w:t>իրականացում</w:t>
            </w:r>
            <w:r w:rsidRPr="002C259A">
              <w:rPr>
                <w:rFonts w:ascii="Arial Armenian" w:hAnsi="Arial Armenian" w:cs="Arial"/>
                <w:sz w:val="22"/>
                <w:szCs w:val="22"/>
              </w:rPr>
              <w:t xml:space="preserve"> </w:t>
            </w:r>
            <w:r w:rsidRPr="002C259A">
              <w:rPr>
                <w:rFonts w:ascii="Sylfaen" w:hAnsi="Sylfaen" w:cs="Sylfaen"/>
                <w:sz w:val="22"/>
                <w:szCs w:val="22"/>
              </w:rPr>
              <w:t>ոչ</w:t>
            </w:r>
            <w:r w:rsidRPr="002C259A">
              <w:rPr>
                <w:rFonts w:ascii="Arial Armenian" w:hAnsi="Arial Armenian" w:cs="Arial"/>
                <w:sz w:val="22"/>
                <w:szCs w:val="22"/>
              </w:rPr>
              <w:t xml:space="preserve"> </w:t>
            </w:r>
            <w:r w:rsidRPr="002C259A">
              <w:rPr>
                <w:rFonts w:ascii="Sylfaen" w:hAnsi="Sylfaen" w:cs="Sylfaen"/>
                <w:sz w:val="22"/>
                <w:szCs w:val="22"/>
              </w:rPr>
              <w:t>գործվածքե</w:t>
            </w:r>
            <w:r w:rsidRPr="002C259A">
              <w:rPr>
                <w:rFonts w:ascii="Arial Armenian" w:hAnsi="Arial Armenian" w:cs="Arial"/>
                <w:sz w:val="22"/>
                <w:szCs w:val="22"/>
              </w:rPr>
              <w:t xml:space="preserve"> </w:t>
            </w:r>
            <w:r w:rsidRPr="002C259A">
              <w:rPr>
                <w:rFonts w:ascii="Sylfaen" w:hAnsi="Sylfaen" w:cs="Sylfaen"/>
                <w:sz w:val="22"/>
                <w:szCs w:val="22"/>
              </w:rPr>
              <w:t>սինթետիկ</w:t>
            </w:r>
            <w:r w:rsidRPr="002C259A">
              <w:rPr>
                <w:rFonts w:ascii="Arial Armenian" w:hAnsi="Arial Armenian" w:cs="Arial"/>
                <w:sz w:val="22"/>
                <w:szCs w:val="22"/>
              </w:rPr>
              <w:t xml:space="preserve"> </w:t>
            </w:r>
            <w:r w:rsidRPr="002C259A">
              <w:rPr>
                <w:rFonts w:ascii="Sylfaen" w:hAnsi="Sylfaen" w:cs="Sylfaen"/>
                <w:sz w:val="22"/>
                <w:szCs w:val="22"/>
              </w:rPr>
              <w:t>նյութից</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ПРОСЛОЕК</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НЕТКАНОГО</w:t>
            </w:r>
            <w:r w:rsidRPr="002C259A">
              <w:rPr>
                <w:rFonts w:ascii="Arial Armenian" w:hAnsi="Arial Armenian" w:cs="Arial"/>
                <w:sz w:val="22"/>
                <w:szCs w:val="22"/>
              </w:rPr>
              <w:t xml:space="preserve"> </w:t>
            </w:r>
            <w:r w:rsidRPr="002C259A">
              <w:rPr>
                <w:rFonts w:ascii="Calibri" w:hAnsi="Calibri" w:cs="Calibri"/>
                <w:sz w:val="22"/>
                <w:szCs w:val="22"/>
              </w:rPr>
              <w:t>СИНТЕТИЧЕСКОГО</w:t>
            </w:r>
            <w:r w:rsidRPr="002C259A">
              <w:rPr>
                <w:rFonts w:ascii="Arial Armenian" w:hAnsi="Arial Armenian" w:cs="Arial"/>
                <w:sz w:val="22"/>
                <w:szCs w:val="22"/>
              </w:rPr>
              <w:t xml:space="preserve"> </w:t>
            </w:r>
            <w:r w:rsidRPr="002C259A">
              <w:rPr>
                <w:rFonts w:ascii="Calibri" w:hAnsi="Calibri" w:cs="Calibri"/>
                <w:sz w:val="22"/>
                <w:szCs w:val="22"/>
              </w:rPr>
              <w:t>МАТЕРИАЛА</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ЗЕМЛЯНОМ</w:t>
            </w:r>
            <w:r w:rsidRPr="002C259A">
              <w:rPr>
                <w:rFonts w:ascii="Arial Armenian" w:hAnsi="Arial Armenian" w:cs="Arial"/>
                <w:sz w:val="22"/>
                <w:szCs w:val="22"/>
              </w:rPr>
              <w:t xml:space="preserve"> </w:t>
            </w:r>
            <w:r w:rsidRPr="002C259A">
              <w:rPr>
                <w:rFonts w:ascii="Calibri" w:hAnsi="Calibri" w:cs="Calibri"/>
                <w:sz w:val="22"/>
                <w:szCs w:val="22"/>
              </w:rPr>
              <w:t>ПОЛОТНЕ</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ОБОЙМЕ</w:t>
            </w:r>
          </w:p>
        </w:tc>
        <w:tc>
          <w:tcPr>
            <w:tcW w:w="1246" w:type="dxa"/>
            <w:tcBorders>
              <w:top w:val="nil"/>
              <w:left w:val="nil"/>
              <w:bottom w:val="single" w:sz="4" w:space="0" w:color="auto"/>
              <w:right w:val="single" w:sz="4" w:space="0" w:color="auto"/>
            </w:tcBorders>
            <w:shd w:val="clear" w:color="auto" w:fill="auto"/>
            <w:vAlign w:val="center"/>
            <w:hideMark/>
          </w:tcPr>
          <w:p w14:paraId="58BF838C"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462678A9"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113.81</w:t>
            </w:r>
          </w:p>
        </w:tc>
        <w:tc>
          <w:tcPr>
            <w:tcW w:w="1402" w:type="dxa"/>
            <w:tcBorders>
              <w:top w:val="nil"/>
              <w:left w:val="nil"/>
              <w:bottom w:val="single" w:sz="4" w:space="0" w:color="auto"/>
              <w:right w:val="single" w:sz="4" w:space="0" w:color="auto"/>
            </w:tcBorders>
            <w:shd w:val="clear" w:color="auto" w:fill="auto"/>
            <w:noWrap/>
            <w:vAlign w:val="center"/>
            <w:hideMark/>
          </w:tcPr>
          <w:p w14:paraId="4CEFCD5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91.34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6A4D28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10,395.07</w:t>
            </w:r>
          </w:p>
        </w:tc>
      </w:tr>
      <w:tr w:rsidR="0064415D" w:rsidRPr="002C259A" w14:paraId="1356D053"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D98CBA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42</w:t>
            </w:r>
          </w:p>
        </w:tc>
        <w:tc>
          <w:tcPr>
            <w:tcW w:w="1440" w:type="dxa"/>
            <w:tcBorders>
              <w:top w:val="nil"/>
              <w:left w:val="nil"/>
              <w:bottom w:val="single" w:sz="4" w:space="0" w:color="auto"/>
              <w:right w:val="single" w:sz="4" w:space="0" w:color="auto"/>
            </w:tcBorders>
            <w:shd w:val="clear" w:color="auto" w:fill="auto"/>
            <w:vAlign w:val="center"/>
            <w:hideMark/>
          </w:tcPr>
          <w:p w14:paraId="19CA548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27-19</w:t>
            </w:r>
          </w:p>
        </w:tc>
        <w:tc>
          <w:tcPr>
            <w:tcW w:w="3404" w:type="dxa"/>
            <w:tcBorders>
              <w:top w:val="nil"/>
              <w:left w:val="nil"/>
              <w:bottom w:val="single" w:sz="4" w:space="0" w:color="auto"/>
              <w:right w:val="single" w:sz="4" w:space="0" w:color="auto"/>
            </w:tcBorders>
            <w:shd w:val="clear" w:color="auto" w:fill="auto"/>
            <w:vAlign w:val="center"/>
            <w:hideMark/>
          </w:tcPr>
          <w:p w14:paraId="0219D787"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Հիմքի</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ավազե</w:t>
            </w:r>
            <w:r w:rsidRPr="002C259A">
              <w:rPr>
                <w:rFonts w:ascii="Arial Armenian" w:hAnsi="Arial Armenian" w:cs="Arial"/>
                <w:sz w:val="22"/>
                <w:szCs w:val="22"/>
              </w:rPr>
              <w:t xml:space="preserve"> </w:t>
            </w:r>
            <w:r w:rsidRPr="002C259A">
              <w:rPr>
                <w:rFonts w:ascii="Sylfaen" w:hAnsi="Sylfaen" w:cs="Sylfaen"/>
                <w:sz w:val="22"/>
                <w:szCs w:val="22"/>
              </w:rPr>
              <w:t>հիմքով</w:t>
            </w:r>
            <w:r w:rsidRPr="002C259A">
              <w:rPr>
                <w:rFonts w:ascii="Arial Armenian" w:hAnsi="Arial Armenian" w:cs="Arial"/>
                <w:sz w:val="22"/>
                <w:szCs w:val="22"/>
              </w:rPr>
              <w:t xml:space="preserve"> </w:t>
            </w:r>
            <w:r w:rsidRPr="002C259A">
              <w:rPr>
                <w:rFonts w:ascii="Sylfaen" w:hAnsi="Sylfaen" w:cs="Sylfaen"/>
                <w:sz w:val="22"/>
                <w:szCs w:val="22"/>
              </w:rPr>
              <w:t>շերտերի</w:t>
            </w:r>
            <w:r w:rsidRPr="002C259A">
              <w:rPr>
                <w:rFonts w:ascii="Arial Armenian" w:hAnsi="Arial Armenian" w:cs="Arial"/>
                <w:sz w:val="22"/>
                <w:szCs w:val="22"/>
              </w:rPr>
              <w:t xml:space="preserve"> </w:t>
            </w:r>
            <w:r w:rsidRPr="002C259A">
              <w:rPr>
                <w:rFonts w:ascii="Sylfaen" w:hAnsi="Sylfaen" w:cs="Sylfaen"/>
                <w:sz w:val="22"/>
                <w:szCs w:val="22"/>
              </w:rPr>
              <w:t>հարթեցման</w:t>
            </w:r>
            <w:r w:rsidRPr="002C259A">
              <w:rPr>
                <w:rFonts w:ascii="Arial Armenian" w:hAnsi="Arial Armenian" w:cs="Arial"/>
                <w:sz w:val="22"/>
                <w:szCs w:val="22"/>
              </w:rPr>
              <w:t xml:space="preserve"> </w:t>
            </w:r>
            <w:r w:rsidRPr="002C259A">
              <w:rPr>
                <w:rFonts w:ascii="Sylfaen" w:hAnsi="Sylfaen" w:cs="Sylfaen"/>
                <w:sz w:val="22"/>
                <w:szCs w:val="22"/>
              </w:rPr>
              <w:t>կատարում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ПОДСТИЛАЮЩИХ</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ВЫРАВНИВАЮЩИХ</w:t>
            </w:r>
            <w:r w:rsidRPr="002C259A">
              <w:rPr>
                <w:rFonts w:ascii="Arial Armenian" w:hAnsi="Arial Armenian" w:cs="Arial"/>
                <w:sz w:val="22"/>
                <w:szCs w:val="22"/>
              </w:rPr>
              <w:t xml:space="preserve"> </w:t>
            </w:r>
            <w:r w:rsidRPr="002C259A">
              <w:rPr>
                <w:rFonts w:ascii="Calibri" w:hAnsi="Calibri" w:cs="Calibri"/>
                <w:sz w:val="22"/>
                <w:szCs w:val="22"/>
              </w:rPr>
              <w:t>СЛОЕВ</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ПЕСКА</w:t>
            </w:r>
          </w:p>
        </w:tc>
        <w:tc>
          <w:tcPr>
            <w:tcW w:w="1246" w:type="dxa"/>
            <w:tcBorders>
              <w:top w:val="nil"/>
              <w:left w:val="nil"/>
              <w:bottom w:val="single" w:sz="4" w:space="0" w:color="auto"/>
              <w:right w:val="single" w:sz="4" w:space="0" w:color="auto"/>
            </w:tcBorders>
            <w:shd w:val="clear" w:color="auto" w:fill="auto"/>
            <w:vAlign w:val="center"/>
            <w:hideMark/>
          </w:tcPr>
          <w:p w14:paraId="346DFBA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A5C3CE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3F99C88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1,272.19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9AED61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28,957.59</w:t>
            </w:r>
          </w:p>
        </w:tc>
      </w:tr>
      <w:tr w:rsidR="0064415D" w:rsidRPr="002C259A" w14:paraId="408F88A8"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482AF9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42,1</w:t>
            </w:r>
          </w:p>
        </w:tc>
        <w:tc>
          <w:tcPr>
            <w:tcW w:w="1440" w:type="dxa"/>
            <w:tcBorders>
              <w:top w:val="nil"/>
              <w:left w:val="nil"/>
              <w:bottom w:val="single" w:sz="4" w:space="0" w:color="auto"/>
              <w:right w:val="single" w:sz="4" w:space="0" w:color="auto"/>
            </w:tcBorders>
            <w:shd w:val="clear" w:color="auto" w:fill="auto"/>
            <w:vAlign w:val="center"/>
            <w:hideMark/>
          </w:tcPr>
          <w:p w14:paraId="2496C02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46561D30"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Ավազ</w:t>
            </w:r>
            <w:r w:rsidRPr="002C259A">
              <w:rPr>
                <w:rFonts w:ascii="Arial Armenian" w:hAnsi="Arial Armenian" w:cs="Arial"/>
                <w:sz w:val="22"/>
                <w:szCs w:val="22"/>
              </w:rPr>
              <w:t xml:space="preserve"> </w:t>
            </w: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աշխատանքների</w:t>
            </w:r>
            <w:r w:rsidRPr="002C259A">
              <w:rPr>
                <w:rFonts w:ascii="Arial Armenian" w:hAnsi="Arial Armenian" w:cs="Arial"/>
                <w:sz w:val="22"/>
                <w:szCs w:val="22"/>
              </w:rPr>
              <w:t xml:space="preserve"> </w:t>
            </w:r>
            <w:r w:rsidRPr="002C259A">
              <w:rPr>
                <w:rFonts w:ascii="Sylfaen" w:hAnsi="Sylfaen" w:cs="Sylfaen"/>
                <w:sz w:val="22"/>
                <w:szCs w:val="22"/>
              </w:rPr>
              <w:t>կատարման</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70AA9ACB"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C014E3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25.0382</w:t>
            </w:r>
          </w:p>
        </w:tc>
        <w:tc>
          <w:tcPr>
            <w:tcW w:w="1402" w:type="dxa"/>
            <w:tcBorders>
              <w:top w:val="nil"/>
              <w:left w:val="nil"/>
              <w:bottom w:val="single" w:sz="4" w:space="0" w:color="auto"/>
              <w:right w:val="single" w:sz="4" w:space="0" w:color="auto"/>
            </w:tcBorders>
            <w:shd w:val="clear" w:color="auto" w:fill="auto"/>
            <w:noWrap/>
            <w:vAlign w:val="center"/>
            <w:hideMark/>
          </w:tcPr>
          <w:p w14:paraId="3922602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6D0BA7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298,150.63</w:t>
            </w:r>
          </w:p>
        </w:tc>
      </w:tr>
      <w:tr w:rsidR="0064415D" w:rsidRPr="002C259A" w14:paraId="393F11DA"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D7A6BD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43</w:t>
            </w:r>
          </w:p>
        </w:tc>
        <w:tc>
          <w:tcPr>
            <w:tcW w:w="1440" w:type="dxa"/>
            <w:tcBorders>
              <w:top w:val="nil"/>
              <w:left w:val="nil"/>
              <w:bottom w:val="single" w:sz="4" w:space="0" w:color="auto"/>
              <w:right w:val="single" w:sz="4" w:space="0" w:color="auto"/>
            </w:tcBorders>
            <w:shd w:val="clear" w:color="auto" w:fill="auto"/>
            <w:vAlign w:val="center"/>
            <w:hideMark/>
          </w:tcPr>
          <w:p w14:paraId="3C8937D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6-1</w:t>
            </w:r>
          </w:p>
        </w:tc>
        <w:tc>
          <w:tcPr>
            <w:tcW w:w="3404" w:type="dxa"/>
            <w:tcBorders>
              <w:top w:val="nil"/>
              <w:left w:val="nil"/>
              <w:bottom w:val="single" w:sz="4" w:space="0" w:color="auto"/>
              <w:right w:val="single" w:sz="4" w:space="0" w:color="auto"/>
            </w:tcBorders>
            <w:shd w:val="clear" w:color="auto" w:fill="auto"/>
            <w:vAlign w:val="center"/>
            <w:hideMark/>
          </w:tcPr>
          <w:p w14:paraId="7730B156"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Բետոնի</w:t>
            </w:r>
            <w:r w:rsidRPr="002C259A">
              <w:rPr>
                <w:rFonts w:ascii="Arial Armenian" w:hAnsi="Arial Armenian" w:cs="Arial"/>
                <w:sz w:val="22"/>
                <w:szCs w:val="22"/>
              </w:rPr>
              <w:t xml:space="preserve"> </w:t>
            </w:r>
            <w:r w:rsidRPr="002C259A">
              <w:rPr>
                <w:rFonts w:ascii="Sylfaen" w:hAnsi="Sylfaen" w:cs="Sylfaen"/>
                <w:sz w:val="22"/>
                <w:szCs w:val="22"/>
              </w:rPr>
              <w:t>նախապատրաստում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БЕТОННОЙ</w:t>
            </w:r>
            <w:r w:rsidRPr="002C259A">
              <w:rPr>
                <w:rFonts w:ascii="Arial Armenian" w:hAnsi="Arial Armenian" w:cs="Arial"/>
                <w:sz w:val="22"/>
                <w:szCs w:val="22"/>
              </w:rPr>
              <w:t xml:space="preserve"> </w:t>
            </w:r>
            <w:r w:rsidRPr="002C259A">
              <w:rPr>
                <w:rFonts w:ascii="Calibri" w:hAnsi="Calibri" w:cs="Calibri"/>
                <w:sz w:val="22"/>
                <w:szCs w:val="22"/>
              </w:rPr>
              <w:t>ПОДГОТОВКИ</w:t>
            </w:r>
          </w:p>
        </w:tc>
        <w:tc>
          <w:tcPr>
            <w:tcW w:w="1246" w:type="dxa"/>
            <w:tcBorders>
              <w:top w:val="nil"/>
              <w:left w:val="nil"/>
              <w:bottom w:val="single" w:sz="4" w:space="0" w:color="auto"/>
              <w:right w:val="single" w:sz="4" w:space="0" w:color="auto"/>
            </w:tcBorders>
            <w:shd w:val="clear" w:color="auto" w:fill="auto"/>
            <w:vAlign w:val="center"/>
            <w:hideMark/>
          </w:tcPr>
          <w:p w14:paraId="221015D9"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E22E4F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7BB7E93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3,922.27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97A05D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89,278.71</w:t>
            </w:r>
          </w:p>
        </w:tc>
      </w:tr>
      <w:tr w:rsidR="0064415D" w:rsidRPr="002C259A" w14:paraId="455F9C0F" w14:textId="77777777" w:rsidTr="00330274">
        <w:trPr>
          <w:gridAfter w:val="1"/>
          <w:wAfter w:w="8" w:type="dxa"/>
          <w:trHeight w:val="43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39C9EA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43,1</w:t>
            </w:r>
          </w:p>
        </w:tc>
        <w:tc>
          <w:tcPr>
            <w:tcW w:w="1440" w:type="dxa"/>
            <w:tcBorders>
              <w:top w:val="nil"/>
              <w:left w:val="nil"/>
              <w:bottom w:val="single" w:sz="4" w:space="0" w:color="auto"/>
              <w:right w:val="single" w:sz="4" w:space="0" w:color="auto"/>
            </w:tcBorders>
            <w:shd w:val="clear" w:color="auto" w:fill="auto"/>
            <w:vAlign w:val="center"/>
            <w:hideMark/>
          </w:tcPr>
          <w:p w14:paraId="6A7E566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30</w:t>
            </w:r>
          </w:p>
        </w:tc>
        <w:tc>
          <w:tcPr>
            <w:tcW w:w="3404" w:type="dxa"/>
            <w:tcBorders>
              <w:top w:val="nil"/>
              <w:left w:val="nil"/>
              <w:bottom w:val="single" w:sz="4" w:space="0" w:color="auto"/>
              <w:right w:val="single" w:sz="4" w:space="0" w:color="auto"/>
            </w:tcBorders>
            <w:shd w:val="clear" w:color="auto" w:fill="auto"/>
            <w:vAlign w:val="center"/>
            <w:hideMark/>
          </w:tcPr>
          <w:p w14:paraId="0BC6D94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ԾԱՆՐ</w:t>
            </w:r>
            <w:r w:rsidRPr="002C259A">
              <w:rPr>
                <w:rFonts w:ascii="Arial Armenian" w:hAnsi="Arial Armenian" w:cs="Arial"/>
                <w:sz w:val="22"/>
                <w:szCs w:val="22"/>
              </w:rPr>
              <w:t xml:space="preserve"> </w:t>
            </w:r>
            <w:r w:rsidRPr="002C259A">
              <w:rPr>
                <w:rFonts w:ascii="Sylfaen" w:hAnsi="Sylfaen" w:cs="Sylfaen"/>
                <w:sz w:val="22"/>
                <w:szCs w:val="22"/>
              </w:rPr>
              <w:t>ԲԵՏՈՆ</w:t>
            </w:r>
            <w:r w:rsidRPr="002C259A">
              <w:rPr>
                <w:rFonts w:ascii="Arial Armenian" w:hAnsi="Arial Armenian" w:cs="Arial"/>
                <w:sz w:val="22"/>
                <w:szCs w:val="22"/>
              </w:rPr>
              <w:t xml:space="preserve"> B20 /</w:t>
            </w:r>
            <w:r w:rsidRPr="002C259A">
              <w:rPr>
                <w:rFonts w:ascii="Calibri" w:hAnsi="Calibri" w:cs="Calibri"/>
                <w:sz w:val="22"/>
                <w:szCs w:val="22"/>
              </w:rPr>
              <w:t>БЕТОН</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20</w:t>
            </w:r>
          </w:p>
        </w:tc>
        <w:tc>
          <w:tcPr>
            <w:tcW w:w="1246" w:type="dxa"/>
            <w:tcBorders>
              <w:top w:val="nil"/>
              <w:left w:val="nil"/>
              <w:bottom w:val="single" w:sz="4" w:space="0" w:color="auto"/>
              <w:right w:val="single" w:sz="4" w:space="0" w:color="auto"/>
            </w:tcBorders>
            <w:shd w:val="clear" w:color="auto" w:fill="auto"/>
            <w:vAlign w:val="center"/>
            <w:hideMark/>
          </w:tcPr>
          <w:p w14:paraId="66899942"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7C9627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23.21724</w:t>
            </w:r>
          </w:p>
        </w:tc>
        <w:tc>
          <w:tcPr>
            <w:tcW w:w="1402" w:type="dxa"/>
            <w:tcBorders>
              <w:top w:val="nil"/>
              <w:left w:val="nil"/>
              <w:bottom w:val="single" w:sz="4" w:space="0" w:color="auto"/>
              <w:right w:val="single" w:sz="4" w:space="0" w:color="auto"/>
            </w:tcBorders>
            <w:shd w:val="clear" w:color="auto" w:fill="auto"/>
            <w:noWrap/>
            <w:vAlign w:val="center"/>
            <w:hideMark/>
          </w:tcPr>
          <w:p w14:paraId="13D3B29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49,292.68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B76531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1,144,439.98</w:t>
            </w:r>
          </w:p>
        </w:tc>
      </w:tr>
      <w:tr w:rsidR="0064415D" w:rsidRPr="002C259A" w14:paraId="302824C6"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FF2D67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44</w:t>
            </w:r>
          </w:p>
        </w:tc>
        <w:tc>
          <w:tcPr>
            <w:tcW w:w="1440" w:type="dxa"/>
            <w:tcBorders>
              <w:top w:val="nil"/>
              <w:left w:val="nil"/>
              <w:bottom w:val="single" w:sz="4" w:space="0" w:color="auto"/>
              <w:right w:val="single" w:sz="4" w:space="0" w:color="auto"/>
            </w:tcBorders>
            <w:shd w:val="clear" w:color="auto" w:fill="auto"/>
            <w:vAlign w:val="center"/>
            <w:hideMark/>
          </w:tcPr>
          <w:p w14:paraId="2219BBF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27-126</w:t>
            </w:r>
          </w:p>
        </w:tc>
        <w:tc>
          <w:tcPr>
            <w:tcW w:w="3404" w:type="dxa"/>
            <w:tcBorders>
              <w:top w:val="nil"/>
              <w:left w:val="nil"/>
              <w:bottom w:val="single" w:sz="4" w:space="0" w:color="auto"/>
              <w:right w:val="single" w:sz="4" w:space="0" w:color="auto"/>
            </w:tcBorders>
            <w:shd w:val="clear" w:color="auto" w:fill="auto"/>
            <w:vAlign w:val="center"/>
            <w:hideMark/>
          </w:tcPr>
          <w:p w14:paraId="504BCF0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Մետաղական</w:t>
            </w:r>
            <w:r w:rsidRPr="002C259A">
              <w:rPr>
                <w:rFonts w:ascii="Arial Armenian" w:hAnsi="Arial Armenian" w:cs="Arial"/>
                <w:sz w:val="22"/>
                <w:szCs w:val="22"/>
              </w:rPr>
              <w:t xml:space="preserve"> </w:t>
            </w:r>
            <w:r w:rsidRPr="002C259A">
              <w:rPr>
                <w:rFonts w:ascii="Sylfaen" w:hAnsi="Sylfaen" w:cs="Sylfaen"/>
                <w:sz w:val="22"/>
                <w:szCs w:val="22"/>
              </w:rPr>
              <w:t>ցանցի</w:t>
            </w:r>
            <w:r w:rsidRPr="002C259A">
              <w:rPr>
                <w:rFonts w:ascii="Arial Armenian" w:hAnsi="Arial Armenian" w:cs="Arial"/>
                <w:sz w:val="22"/>
                <w:szCs w:val="22"/>
              </w:rPr>
              <w:t xml:space="preserve"> </w:t>
            </w:r>
            <w:r w:rsidRPr="002C259A">
              <w:rPr>
                <w:rFonts w:ascii="Sylfaen" w:hAnsi="Sylfaen" w:cs="Sylfaen"/>
                <w:sz w:val="22"/>
                <w:szCs w:val="22"/>
              </w:rPr>
              <w:t>տեղադրում</w:t>
            </w:r>
            <w:r w:rsidRPr="002C259A">
              <w:rPr>
                <w:rFonts w:ascii="Arial Armenian" w:hAnsi="Arial Armenian" w:cs="Arial"/>
                <w:sz w:val="22"/>
                <w:szCs w:val="22"/>
              </w:rPr>
              <w:t xml:space="preserve"> </w:t>
            </w:r>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ծածկույթի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Calibri" w:hAnsi="Calibri" w:cs="Calibri"/>
                <w:sz w:val="22"/>
                <w:szCs w:val="22"/>
              </w:rPr>
              <w:t>УКЛАДКА</w:t>
            </w:r>
            <w:r w:rsidRPr="002C259A">
              <w:rPr>
                <w:rFonts w:ascii="Arial Armenian" w:hAnsi="Arial Armenian" w:cs="Arial"/>
                <w:sz w:val="22"/>
                <w:szCs w:val="22"/>
              </w:rPr>
              <w:t xml:space="preserve"> </w:t>
            </w:r>
            <w:r w:rsidRPr="002C259A">
              <w:rPr>
                <w:rFonts w:ascii="Calibri" w:hAnsi="Calibri" w:cs="Calibri"/>
                <w:sz w:val="22"/>
                <w:szCs w:val="22"/>
              </w:rPr>
              <w:t>МЕТАЛЛИЧЕСКОЙ</w:t>
            </w:r>
            <w:r w:rsidRPr="002C259A">
              <w:rPr>
                <w:rFonts w:ascii="Arial Armenian" w:hAnsi="Arial Armenian" w:cs="Arial"/>
                <w:sz w:val="22"/>
                <w:szCs w:val="22"/>
              </w:rPr>
              <w:t xml:space="preserve"> </w:t>
            </w:r>
            <w:r w:rsidRPr="002C259A">
              <w:rPr>
                <w:rFonts w:ascii="Calibri" w:hAnsi="Calibri" w:cs="Calibri"/>
                <w:sz w:val="22"/>
                <w:szCs w:val="22"/>
              </w:rPr>
              <w:t>СЕТКИ</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ЦЕМЕНТОБЕТОННОЕ</w:t>
            </w:r>
            <w:r w:rsidRPr="002C259A">
              <w:rPr>
                <w:rFonts w:ascii="Arial Armenian" w:hAnsi="Arial Armenian" w:cs="Arial"/>
                <w:sz w:val="22"/>
                <w:szCs w:val="22"/>
              </w:rPr>
              <w:t xml:space="preserve"> </w:t>
            </w:r>
            <w:r w:rsidRPr="002C259A">
              <w:rPr>
                <w:rFonts w:ascii="Calibri" w:hAnsi="Calibri" w:cs="Calibri"/>
                <w:sz w:val="22"/>
                <w:szCs w:val="22"/>
              </w:rPr>
              <w:lastRenderedPageBreak/>
              <w:t>ПОКРЫТИЕ</w:t>
            </w:r>
          </w:p>
        </w:tc>
        <w:tc>
          <w:tcPr>
            <w:tcW w:w="1246" w:type="dxa"/>
            <w:tcBorders>
              <w:top w:val="nil"/>
              <w:left w:val="nil"/>
              <w:bottom w:val="single" w:sz="4" w:space="0" w:color="auto"/>
              <w:right w:val="single" w:sz="4" w:space="0" w:color="auto"/>
            </w:tcBorders>
            <w:shd w:val="clear" w:color="auto" w:fill="auto"/>
            <w:vAlign w:val="center"/>
            <w:hideMark/>
          </w:tcPr>
          <w:p w14:paraId="0751845A"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5D4F3780"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43111C4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21.96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277273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4,998.31</w:t>
            </w:r>
          </w:p>
        </w:tc>
      </w:tr>
      <w:tr w:rsidR="0064415D" w:rsidRPr="002C259A" w14:paraId="3AB12F14" w14:textId="77777777" w:rsidTr="00330274">
        <w:trPr>
          <w:gridAfter w:val="1"/>
          <w:wAfter w:w="8" w:type="dxa"/>
          <w:trHeight w:val="43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F1797D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44,1</w:t>
            </w:r>
          </w:p>
        </w:tc>
        <w:tc>
          <w:tcPr>
            <w:tcW w:w="1440" w:type="dxa"/>
            <w:tcBorders>
              <w:top w:val="nil"/>
              <w:left w:val="nil"/>
              <w:bottom w:val="single" w:sz="4" w:space="0" w:color="auto"/>
              <w:right w:val="single" w:sz="4" w:space="0" w:color="auto"/>
            </w:tcBorders>
            <w:shd w:val="clear" w:color="auto" w:fill="auto"/>
            <w:vAlign w:val="center"/>
            <w:hideMark/>
          </w:tcPr>
          <w:p w14:paraId="1728469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437</w:t>
            </w:r>
          </w:p>
        </w:tc>
        <w:tc>
          <w:tcPr>
            <w:tcW w:w="3404" w:type="dxa"/>
            <w:tcBorders>
              <w:top w:val="nil"/>
              <w:left w:val="nil"/>
              <w:bottom w:val="single" w:sz="4" w:space="0" w:color="auto"/>
              <w:right w:val="single" w:sz="4" w:space="0" w:color="auto"/>
            </w:tcBorders>
            <w:shd w:val="clear" w:color="auto" w:fill="auto"/>
            <w:vAlign w:val="center"/>
            <w:hideMark/>
          </w:tcPr>
          <w:p w14:paraId="7F2970B0"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Ցանց</w:t>
            </w:r>
            <w:r w:rsidRPr="002C259A">
              <w:rPr>
                <w:rFonts w:ascii="Arial Armenian" w:hAnsi="Arial Armenian" w:cs="Arial"/>
                <w:sz w:val="22"/>
                <w:szCs w:val="22"/>
              </w:rPr>
              <w:t xml:space="preserve"> 100x100x4       /</w:t>
            </w:r>
            <w:r w:rsidRPr="002C259A">
              <w:rPr>
                <w:rFonts w:ascii="Calibri" w:hAnsi="Calibri" w:cs="Calibri"/>
                <w:sz w:val="22"/>
                <w:szCs w:val="22"/>
              </w:rPr>
              <w:t>Сетка</w:t>
            </w:r>
            <w:r w:rsidRPr="002C259A">
              <w:rPr>
                <w:rFonts w:ascii="Arial Armenian" w:hAnsi="Arial Armenian" w:cs="Arial"/>
                <w:sz w:val="22"/>
                <w:szCs w:val="22"/>
              </w:rPr>
              <w:t xml:space="preserve"> 100</w:t>
            </w:r>
            <w:r w:rsidRPr="002C259A">
              <w:rPr>
                <w:rFonts w:ascii="Calibri" w:hAnsi="Calibri" w:cs="Calibri"/>
                <w:sz w:val="22"/>
                <w:szCs w:val="22"/>
              </w:rPr>
              <w:t>х</w:t>
            </w:r>
            <w:r w:rsidRPr="002C259A">
              <w:rPr>
                <w:rFonts w:ascii="Arial Armenian" w:hAnsi="Arial Armenian" w:cs="Arial"/>
                <w:sz w:val="22"/>
                <w:szCs w:val="22"/>
              </w:rPr>
              <w:t>100</w:t>
            </w:r>
            <w:r w:rsidRPr="002C259A">
              <w:rPr>
                <w:rFonts w:ascii="Calibri" w:hAnsi="Calibri" w:cs="Calibri"/>
                <w:sz w:val="22"/>
                <w:szCs w:val="22"/>
              </w:rPr>
              <w:t>х</w:t>
            </w:r>
            <w:r w:rsidRPr="002C259A">
              <w:rPr>
                <w:rFonts w:ascii="Arial Armenian" w:hAnsi="Arial Armenian" w:cs="Arial"/>
                <w:sz w:val="22"/>
                <w:szCs w:val="22"/>
              </w:rPr>
              <w:t>4</w:t>
            </w:r>
          </w:p>
        </w:tc>
        <w:tc>
          <w:tcPr>
            <w:tcW w:w="1246" w:type="dxa"/>
            <w:tcBorders>
              <w:top w:val="nil"/>
              <w:left w:val="nil"/>
              <w:bottom w:val="single" w:sz="4" w:space="0" w:color="auto"/>
              <w:right w:val="single" w:sz="4" w:space="0" w:color="auto"/>
            </w:tcBorders>
            <w:shd w:val="clear" w:color="auto" w:fill="auto"/>
            <w:vAlign w:val="center"/>
            <w:hideMark/>
          </w:tcPr>
          <w:p w14:paraId="73D4FB9B"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CC56A42"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4C8A570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1,278.25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23A1E8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290,955.27</w:t>
            </w:r>
          </w:p>
        </w:tc>
      </w:tr>
      <w:tr w:rsidR="0064415D" w:rsidRPr="002C259A" w14:paraId="0A404F77"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A67E19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45</w:t>
            </w:r>
          </w:p>
        </w:tc>
        <w:tc>
          <w:tcPr>
            <w:tcW w:w="1440" w:type="dxa"/>
            <w:tcBorders>
              <w:top w:val="nil"/>
              <w:left w:val="nil"/>
              <w:bottom w:val="single" w:sz="4" w:space="0" w:color="auto"/>
              <w:right w:val="single" w:sz="4" w:space="0" w:color="auto"/>
            </w:tcBorders>
            <w:shd w:val="clear" w:color="auto" w:fill="auto"/>
            <w:vAlign w:val="center"/>
            <w:hideMark/>
          </w:tcPr>
          <w:p w14:paraId="3E472B9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11-56</w:t>
            </w:r>
          </w:p>
        </w:tc>
        <w:tc>
          <w:tcPr>
            <w:tcW w:w="3404" w:type="dxa"/>
            <w:tcBorders>
              <w:top w:val="nil"/>
              <w:left w:val="nil"/>
              <w:bottom w:val="single" w:sz="4" w:space="0" w:color="auto"/>
              <w:right w:val="single" w:sz="4" w:space="0" w:color="auto"/>
            </w:tcBorders>
            <w:shd w:val="clear" w:color="auto" w:fill="auto"/>
            <w:vAlign w:val="center"/>
            <w:hideMark/>
          </w:tcPr>
          <w:p w14:paraId="4B5FF46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Ցեմենտե</w:t>
            </w:r>
            <w:r w:rsidRPr="002C259A">
              <w:rPr>
                <w:rFonts w:ascii="Arial Armenian" w:hAnsi="Arial Armenian" w:cs="Arial"/>
                <w:sz w:val="22"/>
                <w:szCs w:val="22"/>
              </w:rPr>
              <w:t xml:space="preserve"> </w:t>
            </w:r>
            <w:r w:rsidRPr="002C259A">
              <w:rPr>
                <w:rFonts w:ascii="Sylfaen" w:hAnsi="Sylfaen" w:cs="Sylfaen"/>
                <w:sz w:val="22"/>
                <w:szCs w:val="22"/>
              </w:rPr>
              <w:t>երեսասվաղի</w:t>
            </w:r>
            <w:r w:rsidRPr="002C259A">
              <w:rPr>
                <w:rFonts w:ascii="Arial Armenian" w:hAnsi="Arial Armenian" w:cs="Arial"/>
                <w:sz w:val="22"/>
                <w:szCs w:val="22"/>
              </w:rPr>
              <w:t xml:space="preserve"> /</w:t>
            </w:r>
            <w:r w:rsidRPr="002C259A">
              <w:rPr>
                <w:rFonts w:ascii="Calibri" w:hAnsi="Calibri" w:cs="Calibri"/>
                <w:sz w:val="22"/>
                <w:szCs w:val="22"/>
              </w:rPr>
              <w:t>стяжка</w:t>
            </w:r>
            <w:r w:rsidRPr="002C259A">
              <w:rPr>
                <w:rFonts w:ascii="Arial Armenian" w:hAnsi="Arial Armenian" w:cs="Arial"/>
                <w:sz w:val="22"/>
                <w:szCs w:val="22"/>
              </w:rPr>
              <w:t xml:space="preserve">/ </w:t>
            </w:r>
            <w:r w:rsidRPr="002C259A">
              <w:rPr>
                <w:rFonts w:ascii="Sylfaen" w:hAnsi="Sylfaen" w:cs="Sylfaen"/>
                <w:sz w:val="22"/>
                <w:szCs w:val="22"/>
              </w:rPr>
              <w:t>իրականացում</w:t>
            </w:r>
            <w:r w:rsidRPr="002C259A">
              <w:rPr>
                <w:rFonts w:ascii="Arial Armenian" w:hAnsi="Arial Armenian" w:cs="Arial"/>
                <w:sz w:val="22"/>
                <w:szCs w:val="22"/>
              </w:rPr>
              <w:t xml:space="preserve"> 5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հաստությամբ</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СТЯЖЕК</w:t>
            </w:r>
            <w:r w:rsidRPr="002C259A">
              <w:rPr>
                <w:rFonts w:ascii="Arial Armenian" w:hAnsi="Arial Armenian" w:cs="Arial"/>
                <w:sz w:val="22"/>
                <w:szCs w:val="22"/>
              </w:rPr>
              <w:t xml:space="preserve"> </w:t>
            </w:r>
            <w:r w:rsidRPr="002C259A">
              <w:rPr>
                <w:rFonts w:ascii="Calibri" w:hAnsi="Calibri" w:cs="Calibri"/>
                <w:sz w:val="22"/>
                <w:szCs w:val="22"/>
              </w:rPr>
              <w:t>ЦЕМЕНТНЫХ</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5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3B2F13B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1815261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7E62C71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16.38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E7CF14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3,729.12</w:t>
            </w:r>
          </w:p>
        </w:tc>
      </w:tr>
      <w:tr w:rsidR="0064415D" w:rsidRPr="002C259A" w14:paraId="65048011"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0353D9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45,1</w:t>
            </w:r>
          </w:p>
        </w:tc>
        <w:tc>
          <w:tcPr>
            <w:tcW w:w="1440" w:type="dxa"/>
            <w:tcBorders>
              <w:top w:val="nil"/>
              <w:left w:val="nil"/>
              <w:bottom w:val="single" w:sz="4" w:space="0" w:color="auto"/>
              <w:right w:val="single" w:sz="4" w:space="0" w:color="auto"/>
            </w:tcBorders>
            <w:shd w:val="clear" w:color="auto" w:fill="auto"/>
            <w:vAlign w:val="center"/>
            <w:hideMark/>
          </w:tcPr>
          <w:p w14:paraId="75883D3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06A06642"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Շարքի</w:t>
            </w:r>
            <w:r w:rsidRPr="002C259A">
              <w:rPr>
                <w:rFonts w:ascii="Arial Armenian" w:hAnsi="Arial Armenian" w:cs="Arial"/>
                <w:sz w:val="22"/>
                <w:szCs w:val="22"/>
              </w:rPr>
              <w:t xml:space="preserve"> </w:t>
            </w:r>
            <w:r w:rsidRPr="002C259A">
              <w:rPr>
                <w:rFonts w:ascii="Sylfaen" w:hAnsi="Sylfaen" w:cs="Sylfaen"/>
                <w:sz w:val="22"/>
                <w:szCs w:val="22"/>
              </w:rPr>
              <w:t>ծանր</w:t>
            </w:r>
            <w:r w:rsidRPr="002C259A">
              <w:rPr>
                <w:rFonts w:ascii="Arial Armenian" w:hAnsi="Arial Armenian" w:cs="Arial"/>
                <w:sz w:val="22"/>
                <w:szCs w:val="22"/>
              </w:rPr>
              <w:t xml:space="preserve"> </w:t>
            </w:r>
            <w:r w:rsidRPr="002C259A">
              <w:rPr>
                <w:rFonts w:ascii="Sylfaen" w:hAnsi="Sylfaen" w:cs="Sylfaen"/>
                <w:sz w:val="22"/>
                <w:szCs w:val="22"/>
              </w:rPr>
              <w:t>ցեմենտային</w:t>
            </w:r>
            <w:r w:rsidRPr="002C259A">
              <w:rPr>
                <w:rFonts w:ascii="Arial Armenian" w:hAnsi="Arial Armenian" w:cs="Arial"/>
                <w:sz w:val="22"/>
                <w:szCs w:val="22"/>
              </w:rPr>
              <w:t xml:space="preserve"> </w:t>
            </w:r>
            <w:r w:rsidRPr="002C259A">
              <w:rPr>
                <w:rFonts w:ascii="Sylfaen" w:hAnsi="Sylfaen" w:cs="Sylfaen"/>
                <w:sz w:val="22"/>
                <w:szCs w:val="22"/>
              </w:rPr>
              <w:t>շաղախ</w:t>
            </w:r>
            <w:r w:rsidRPr="002C259A">
              <w:rPr>
                <w:rFonts w:ascii="Arial Armenian" w:hAnsi="Arial Armenian" w:cs="Arial"/>
                <w:sz w:val="22"/>
                <w:szCs w:val="22"/>
              </w:rPr>
              <w:t xml:space="preserve"> M100 B 7.5 /</w:t>
            </w:r>
            <w:r w:rsidRPr="002C259A">
              <w:rPr>
                <w:rFonts w:ascii="Calibri" w:hAnsi="Calibri" w:cs="Calibri"/>
                <w:sz w:val="22"/>
                <w:szCs w:val="22"/>
              </w:rPr>
              <w:t>РАСТВОР</w:t>
            </w:r>
            <w:r w:rsidRPr="002C259A">
              <w:rPr>
                <w:rFonts w:ascii="Arial Armenian" w:hAnsi="Arial Armenian" w:cs="Arial"/>
                <w:sz w:val="22"/>
                <w:szCs w:val="22"/>
              </w:rPr>
              <w:t xml:space="preserve"> </w:t>
            </w:r>
            <w:r w:rsidRPr="002C259A">
              <w:rPr>
                <w:rFonts w:ascii="Calibri" w:hAnsi="Calibri" w:cs="Calibri"/>
                <w:sz w:val="22"/>
                <w:szCs w:val="22"/>
              </w:rPr>
              <w:t>КЛАДОЧНЫЙ</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ЦЕМЕНТНЫЙ</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100 B 7.5</w:t>
            </w:r>
          </w:p>
        </w:tc>
        <w:tc>
          <w:tcPr>
            <w:tcW w:w="1246" w:type="dxa"/>
            <w:tcBorders>
              <w:top w:val="nil"/>
              <w:left w:val="nil"/>
              <w:bottom w:val="single" w:sz="4" w:space="0" w:color="auto"/>
              <w:right w:val="single" w:sz="4" w:space="0" w:color="auto"/>
            </w:tcBorders>
            <w:shd w:val="clear" w:color="auto" w:fill="auto"/>
            <w:vAlign w:val="center"/>
            <w:hideMark/>
          </w:tcPr>
          <w:p w14:paraId="527FA35A"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5AAA870"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1.160862</w:t>
            </w:r>
          </w:p>
        </w:tc>
        <w:tc>
          <w:tcPr>
            <w:tcW w:w="1402" w:type="dxa"/>
            <w:tcBorders>
              <w:top w:val="nil"/>
              <w:left w:val="nil"/>
              <w:bottom w:val="single" w:sz="4" w:space="0" w:color="auto"/>
              <w:right w:val="single" w:sz="4" w:space="0" w:color="auto"/>
            </w:tcBorders>
            <w:shd w:val="clear" w:color="auto" w:fill="auto"/>
            <w:noWrap/>
            <w:vAlign w:val="center"/>
            <w:hideMark/>
          </w:tcPr>
          <w:p w14:paraId="7F0C840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E31513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50,441.49</w:t>
            </w:r>
          </w:p>
        </w:tc>
      </w:tr>
      <w:tr w:rsidR="0064415D" w:rsidRPr="002C259A" w14:paraId="416F58D9"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8B2000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46</w:t>
            </w:r>
          </w:p>
        </w:tc>
        <w:tc>
          <w:tcPr>
            <w:tcW w:w="1440" w:type="dxa"/>
            <w:tcBorders>
              <w:top w:val="nil"/>
              <w:left w:val="nil"/>
              <w:bottom w:val="single" w:sz="4" w:space="0" w:color="auto"/>
              <w:right w:val="single" w:sz="4" w:space="0" w:color="auto"/>
            </w:tcBorders>
            <w:shd w:val="clear" w:color="auto" w:fill="auto"/>
            <w:vAlign w:val="center"/>
            <w:hideMark/>
          </w:tcPr>
          <w:p w14:paraId="5FB76C3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11-78</w:t>
            </w:r>
          </w:p>
        </w:tc>
        <w:tc>
          <w:tcPr>
            <w:tcW w:w="3404" w:type="dxa"/>
            <w:tcBorders>
              <w:top w:val="nil"/>
              <w:left w:val="nil"/>
              <w:bottom w:val="single" w:sz="4" w:space="0" w:color="auto"/>
              <w:right w:val="single" w:sz="4" w:space="0" w:color="auto"/>
            </w:tcBorders>
            <w:shd w:val="clear" w:color="auto" w:fill="auto"/>
            <w:vAlign w:val="center"/>
            <w:hideMark/>
          </w:tcPr>
          <w:p w14:paraId="1AC0A227"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Բետոնի</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ծածկույթների</w:t>
            </w:r>
            <w:r w:rsidRPr="002C259A">
              <w:rPr>
                <w:rFonts w:ascii="Arial Armenian" w:hAnsi="Arial Armenian" w:cs="Arial"/>
                <w:sz w:val="22"/>
                <w:szCs w:val="22"/>
              </w:rPr>
              <w:t xml:space="preserve"> </w:t>
            </w:r>
            <w:r w:rsidRPr="002C259A">
              <w:rPr>
                <w:rFonts w:ascii="Sylfaen" w:hAnsi="Sylfaen" w:cs="Sylfaen"/>
                <w:sz w:val="22"/>
                <w:szCs w:val="22"/>
              </w:rPr>
              <w:t>հղկում</w:t>
            </w:r>
            <w:r w:rsidRPr="002C259A">
              <w:rPr>
                <w:rFonts w:ascii="Arial Armenian" w:hAnsi="Arial Armenian" w:cs="Arial"/>
                <w:sz w:val="22"/>
                <w:szCs w:val="22"/>
              </w:rPr>
              <w:t xml:space="preserve"> /</w:t>
            </w:r>
            <w:r w:rsidRPr="002C259A">
              <w:rPr>
                <w:rFonts w:ascii="Calibri" w:hAnsi="Calibri" w:cs="Calibri"/>
                <w:sz w:val="22"/>
                <w:szCs w:val="22"/>
              </w:rPr>
              <w:t>ШЛИФОВКА</w:t>
            </w:r>
            <w:r w:rsidRPr="002C259A">
              <w:rPr>
                <w:rFonts w:ascii="Arial Armenian" w:hAnsi="Arial Armenian" w:cs="Arial"/>
                <w:sz w:val="22"/>
                <w:szCs w:val="22"/>
              </w:rPr>
              <w:t xml:space="preserve"> </w:t>
            </w:r>
            <w:r w:rsidRPr="002C259A">
              <w:rPr>
                <w:rFonts w:ascii="Calibri" w:hAnsi="Calibri" w:cs="Calibri"/>
                <w:sz w:val="22"/>
                <w:szCs w:val="22"/>
              </w:rPr>
              <w:t>БЕТОННЫХ</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ПОКРЫТИЙ</w:t>
            </w:r>
          </w:p>
        </w:tc>
        <w:tc>
          <w:tcPr>
            <w:tcW w:w="1246" w:type="dxa"/>
            <w:tcBorders>
              <w:top w:val="nil"/>
              <w:left w:val="nil"/>
              <w:bottom w:val="single" w:sz="4" w:space="0" w:color="auto"/>
              <w:right w:val="single" w:sz="4" w:space="0" w:color="auto"/>
            </w:tcBorders>
            <w:shd w:val="clear" w:color="auto" w:fill="auto"/>
            <w:vAlign w:val="center"/>
            <w:hideMark/>
          </w:tcPr>
          <w:p w14:paraId="6B196FE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9E70AE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227.62</w:t>
            </w:r>
          </w:p>
        </w:tc>
        <w:tc>
          <w:tcPr>
            <w:tcW w:w="1402" w:type="dxa"/>
            <w:tcBorders>
              <w:top w:val="nil"/>
              <w:left w:val="nil"/>
              <w:bottom w:val="single" w:sz="4" w:space="0" w:color="auto"/>
              <w:right w:val="single" w:sz="4" w:space="0" w:color="auto"/>
            </w:tcBorders>
            <w:shd w:val="clear" w:color="auto" w:fill="auto"/>
            <w:noWrap/>
            <w:vAlign w:val="center"/>
            <w:hideMark/>
          </w:tcPr>
          <w:p w14:paraId="3F99D78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1,805.41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BEDEB7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410,947.70</w:t>
            </w:r>
          </w:p>
        </w:tc>
      </w:tr>
      <w:tr w:rsidR="0064415D" w:rsidRPr="002C259A" w14:paraId="626D56B7" w14:textId="77777777" w:rsidTr="00330274">
        <w:trPr>
          <w:gridAfter w:val="1"/>
          <w:wAfter w:w="8" w:type="dxa"/>
          <w:trHeight w:val="20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7B0592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47</w:t>
            </w:r>
          </w:p>
        </w:tc>
        <w:tc>
          <w:tcPr>
            <w:tcW w:w="1440" w:type="dxa"/>
            <w:tcBorders>
              <w:top w:val="nil"/>
              <w:left w:val="nil"/>
              <w:bottom w:val="single" w:sz="4" w:space="0" w:color="auto"/>
              <w:right w:val="single" w:sz="4" w:space="0" w:color="auto"/>
            </w:tcBorders>
            <w:shd w:val="clear" w:color="auto" w:fill="auto"/>
            <w:vAlign w:val="center"/>
            <w:hideMark/>
          </w:tcPr>
          <w:p w14:paraId="7358B1E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15-131</w:t>
            </w:r>
          </w:p>
        </w:tc>
        <w:tc>
          <w:tcPr>
            <w:tcW w:w="3404" w:type="dxa"/>
            <w:tcBorders>
              <w:top w:val="nil"/>
              <w:left w:val="nil"/>
              <w:bottom w:val="single" w:sz="4" w:space="0" w:color="auto"/>
              <w:right w:val="single" w:sz="4" w:space="0" w:color="auto"/>
            </w:tcBorders>
            <w:shd w:val="clear" w:color="auto" w:fill="auto"/>
            <w:vAlign w:val="center"/>
            <w:hideMark/>
          </w:tcPr>
          <w:p w14:paraId="2CAD3C50"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Պատերի՝</w:t>
            </w:r>
            <w:r w:rsidRPr="002C259A">
              <w:rPr>
                <w:rFonts w:ascii="Arial Armenian" w:hAnsi="Arial Armenian" w:cs="Arial"/>
                <w:sz w:val="22"/>
                <w:szCs w:val="22"/>
              </w:rPr>
              <w:t xml:space="preserve"> </w:t>
            </w: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մակերեսների</w:t>
            </w:r>
            <w:r w:rsidRPr="002C259A">
              <w:rPr>
                <w:rFonts w:ascii="Arial Armenian" w:hAnsi="Arial Armenian" w:cs="Arial"/>
                <w:sz w:val="22"/>
                <w:szCs w:val="22"/>
              </w:rPr>
              <w:t xml:space="preserve"> </w:t>
            </w:r>
            <w:r w:rsidRPr="002C259A">
              <w:rPr>
                <w:rFonts w:ascii="Sylfaen" w:hAnsi="Sylfaen" w:cs="Sylfaen"/>
                <w:sz w:val="22"/>
                <w:szCs w:val="22"/>
              </w:rPr>
              <w:t>արտաքին</w:t>
            </w:r>
            <w:r w:rsidRPr="002C259A">
              <w:rPr>
                <w:rFonts w:ascii="Arial Armenian" w:hAnsi="Arial Armenian" w:cs="Arial"/>
                <w:sz w:val="22"/>
                <w:szCs w:val="22"/>
              </w:rPr>
              <w:t xml:space="preserve"> </w:t>
            </w:r>
            <w:r w:rsidRPr="002C259A">
              <w:rPr>
                <w:rFonts w:ascii="Sylfaen" w:hAnsi="Sylfaen" w:cs="Sylfaen"/>
                <w:sz w:val="22"/>
                <w:szCs w:val="22"/>
              </w:rPr>
              <w:t>երեսապատում</w:t>
            </w:r>
            <w:r w:rsidRPr="002C259A">
              <w:rPr>
                <w:rFonts w:ascii="Arial Armenian" w:hAnsi="Arial Armenian" w:cs="Arial"/>
                <w:sz w:val="22"/>
                <w:szCs w:val="22"/>
              </w:rPr>
              <w:t xml:space="preserve"> </w:t>
            </w:r>
            <w:r w:rsidRPr="002C259A">
              <w:rPr>
                <w:rFonts w:ascii="Sylfaen" w:hAnsi="Sylfaen" w:cs="Sylfaen"/>
                <w:sz w:val="22"/>
                <w:szCs w:val="22"/>
              </w:rPr>
              <w:t>գունավոր</w:t>
            </w:r>
            <w:r w:rsidRPr="002C259A">
              <w:rPr>
                <w:rFonts w:ascii="Arial Armenian" w:hAnsi="Arial Armenian" w:cs="Arial"/>
                <w:sz w:val="22"/>
                <w:szCs w:val="22"/>
              </w:rPr>
              <w:t xml:space="preserve"> </w:t>
            </w:r>
            <w:r w:rsidRPr="002C259A">
              <w:rPr>
                <w:rFonts w:ascii="Sylfaen" w:hAnsi="Sylfaen" w:cs="Sylfaen"/>
                <w:sz w:val="22"/>
                <w:szCs w:val="22"/>
              </w:rPr>
              <w:t>կերամիկական</w:t>
            </w:r>
            <w:r w:rsidRPr="002C259A">
              <w:rPr>
                <w:rFonts w:ascii="Arial Armenian" w:hAnsi="Arial Armenian" w:cs="Arial"/>
                <w:sz w:val="22"/>
                <w:szCs w:val="22"/>
              </w:rPr>
              <w:t xml:space="preserve"> </w:t>
            </w:r>
            <w:r w:rsidRPr="002C259A">
              <w:rPr>
                <w:rFonts w:ascii="Sylfaen" w:hAnsi="Sylfaen" w:cs="Sylfaen"/>
                <w:sz w:val="22"/>
                <w:szCs w:val="22"/>
              </w:rPr>
              <w:t>ճակատային</w:t>
            </w:r>
            <w:r w:rsidRPr="002C259A">
              <w:rPr>
                <w:rFonts w:ascii="Arial Armenian" w:hAnsi="Arial Armenian" w:cs="Arial"/>
                <w:sz w:val="22"/>
                <w:szCs w:val="22"/>
              </w:rPr>
              <w:t xml:space="preserve"> </w:t>
            </w:r>
            <w:r w:rsidRPr="002C259A">
              <w:rPr>
                <w:rFonts w:ascii="Sylfaen" w:hAnsi="Sylfaen" w:cs="Sylfaen"/>
                <w:sz w:val="22"/>
                <w:szCs w:val="22"/>
              </w:rPr>
              <w:t>սալիկներով</w:t>
            </w:r>
            <w:r w:rsidRPr="002C259A">
              <w:rPr>
                <w:rFonts w:ascii="Arial Armenian" w:hAnsi="Arial Armenian" w:cs="Arial"/>
                <w:sz w:val="22"/>
                <w:szCs w:val="22"/>
              </w:rPr>
              <w:t xml:space="preserve"> </w:t>
            </w:r>
            <w:r w:rsidRPr="002C259A">
              <w:rPr>
                <w:rFonts w:ascii="Sylfaen" w:hAnsi="Sylfaen" w:cs="Sylfaen"/>
                <w:sz w:val="22"/>
                <w:szCs w:val="22"/>
              </w:rPr>
              <w:t>ցեմենտե</w:t>
            </w:r>
            <w:r w:rsidRPr="002C259A">
              <w:rPr>
                <w:rFonts w:ascii="Arial Armenian" w:hAnsi="Arial Armenian" w:cs="Arial"/>
                <w:sz w:val="22"/>
                <w:szCs w:val="22"/>
              </w:rPr>
              <w:t xml:space="preserve"> </w:t>
            </w:r>
            <w:r w:rsidRPr="002C259A">
              <w:rPr>
                <w:rFonts w:ascii="Sylfaen" w:hAnsi="Sylfaen" w:cs="Sylfaen"/>
                <w:sz w:val="22"/>
                <w:szCs w:val="22"/>
              </w:rPr>
              <w:t>շաղախով</w:t>
            </w:r>
            <w:r w:rsidRPr="002C259A">
              <w:rPr>
                <w:rFonts w:ascii="Arial Armenian" w:hAnsi="Arial Armenian" w:cs="Arial"/>
                <w:sz w:val="22"/>
                <w:szCs w:val="22"/>
              </w:rPr>
              <w:t xml:space="preserve"> /</w:t>
            </w:r>
            <w:r w:rsidRPr="002C259A">
              <w:rPr>
                <w:rFonts w:ascii="Calibri" w:hAnsi="Calibri" w:cs="Calibri"/>
                <w:sz w:val="22"/>
                <w:szCs w:val="22"/>
              </w:rPr>
              <w:t>НАРУЖНАЯ</w:t>
            </w:r>
            <w:r w:rsidRPr="002C259A">
              <w:rPr>
                <w:rFonts w:ascii="Arial Armenian" w:hAnsi="Arial Armenian" w:cs="Arial"/>
                <w:sz w:val="22"/>
                <w:szCs w:val="22"/>
              </w:rPr>
              <w:t xml:space="preserve"> </w:t>
            </w:r>
            <w:r w:rsidRPr="002C259A">
              <w:rPr>
                <w:rFonts w:ascii="Calibri" w:hAnsi="Calibri" w:cs="Calibri"/>
                <w:sz w:val="22"/>
                <w:szCs w:val="22"/>
              </w:rPr>
              <w:t>ОБЛИЦОВКА</w:t>
            </w:r>
            <w:r w:rsidRPr="002C259A">
              <w:rPr>
                <w:rFonts w:ascii="Arial Armenian" w:hAnsi="Arial Armenian" w:cs="Arial"/>
                <w:sz w:val="22"/>
                <w:szCs w:val="22"/>
              </w:rPr>
              <w:t xml:space="preserve"> </w:t>
            </w:r>
            <w:r w:rsidRPr="002C259A">
              <w:rPr>
                <w:rFonts w:ascii="Calibri" w:hAnsi="Calibri" w:cs="Calibri"/>
                <w:sz w:val="22"/>
                <w:szCs w:val="22"/>
              </w:rPr>
              <w:t>СТЕН</w:t>
            </w:r>
            <w:r w:rsidRPr="002C259A">
              <w:rPr>
                <w:rFonts w:ascii="Arial Armenian" w:hAnsi="Arial Armenian" w:cs="Arial"/>
                <w:sz w:val="22"/>
                <w:szCs w:val="22"/>
              </w:rPr>
              <w:t xml:space="preserve"> </w:t>
            </w:r>
            <w:r w:rsidRPr="002C259A">
              <w:rPr>
                <w:rFonts w:ascii="Calibri" w:hAnsi="Calibri" w:cs="Calibri"/>
                <w:sz w:val="22"/>
                <w:szCs w:val="22"/>
              </w:rPr>
              <w:t>ПО</w:t>
            </w:r>
            <w:r w:rsidRPr="002C259A">
              <w:rPr>
                <w:rFonts w:ascii="Arial Armenian" w:hAnsi="Arial Armenian" w:cs="Arial"/>
                <w:sz w:val="22"/>
                <w:szCs w:val="22"/>
              </w:rPr>
              <w:t xml:space="preserve"> </w:t>
            </w:r>
            <w:r w:rsidRPr="002C259A">
              <w:rPr>
                <w:rFonts w:ascii="Calibri" w:hAnsi="Calibri" w:cs="Calibri"/>
                <w:sz w:val="22"/>
                <w:szCs w:val="22"/>
              </w:rPr>
              <w:t>БЕТОННОЙ</w:t>
            </w:r>
            <w:r w:rsidRPr="002C259A">
              <w:rPr>
                <w:rFonts w:ascii="Arial Armenian" w:hAnsi="Arial Armenian" w:cs="Arial"/>
                <w:sz w:val="22"/>
                <w:szCs w:val="22"/>
              </w:rPr>
              <w:t xml:space="preserve"> </w:t>
            </w:r>
            <w:r w:rsidRPr="002C259A">
              <w:rPr>
                <w:rFonts w:ascii="Calibri" w:hAnsi="Calibri" w:cs="Calibri"/>
                <w:sz w:val="22"/>
                <w:szCs w:val="22"/>
              </w:rPr>
              <w:t>ПОВЕРХНОСТИ</w:t>
            </w:r>
            <w:r w:rsidRPr="002C259A">
              <w:rPr>
                <w:rFonts w:ascii="Arial Armenian" w:hAnsi="Arial Armenian" w:cs="Arial"/>
                <w:sz w:val="22"/>
                <w:szCs w:val="22"/>
              </w:rPr>
              <w:t xml:space="preserve"> </w:t>
            </w:r>
            <w:r w:rsidRPr="002C259A">
              <w:rPr>
                <w:rFonts w:ascii="Calibri" w:hAnsi="Calibri" w:cs="Calibri"/>
                <w:sz w:val="22"/>
                <w:szCs w:val="22"/>
              </w:rPr>
              <w:t>ФАСАДНЫМИ</w:t>
            </w:r>
            <w:r w:rsidRPr="002C259A">
              <w:rPr>
                <w:rFonts w:ascii="Arial Armenian" w:hAnsi="Arial Armenian" w:cs="Arial"/>
                <w:sz w:val="22"/>
                <w:szCs w:val="22"/>
              </w:rPr>
              <w:t xml:space="preserve"> </w:t>
            </w:r>
            <w:r w:rsidRPr="002C259A">
              <w:rPr>
                <w:rFonts w:ascii="Calibri" w:hAnsi="Calibri" w:cs="Calibri"/>
                <w:sz w:val="22"/>
                <w:szCs w:val="22"/>
              </w:rPr>
              <w:t>ЦВЕТНЫМИ</w:t>
            </w:r>
            <w:r w:rsidRPr="002C259A">
              <w:rPr>
                <w:rFonts w:ascii="Arial Armenian" w:hAnsi="Arial Armenian" w:cs="Arial"/>
                <w:sz w:val="22"/>
                <w:szCs w:val="22"/>
              </w:rPr>
              <w:t xml:space="preserve"> </w:t>
            </w:r>
            <w:r w:rsidRPr="002C259A">
              <w:rPr>
                <w:rFonts w:ascii="Calibri" w:hAnsi="Calibri" w:cs="Calibri"/>
                <w:sz w:val="22"/>
                <w:szCs w:val="22"/>
              </w:rPr>
              <w:t>КЕРАМИЧЕСКИМИ</w:t>
            </w:r>
            <w:r w:rsidRPr="002C259A">
              <w:rPr>
                <w:rFonts w:ascii="Arial Armenian" w:hAnsi="Arial Armenian" w:cs="Arial"/>
                <w:sz w:val="22"/>
                <w:szCs w:val="22"/>
              </w:rPr>
              <w:t xml:space="preserve"> </w:t>
            </w:r>
            <w:r w:rsidRPr="002C259A">
              <w:rPr>
                <w:rFonts w:ascii="Calibri" w:hAnsi="Calibri" w:cs="Calibri"/>
                <w:sz w:val="22"/>
                <w:szCs w:val="22"/>
              </w:rPr>
              <w:t>ПЛИТКАМИ</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ЦЕМЕНТНОМ</w:t>
            </w:r>
            <w:r w:rsidRPr="002C259A">
              <w:rPr>
                <w:rFonts w:ascii="Arial Armenian" w:hAnsi="Arial Armenian" w:cs="Arial"/>
                <w:sz w:val="22"/>
                <w:szCs w:val="22"/>
              </w:rPr>
              <w:t xml:space="preserve"> </w:t>
            </w:r>
            <w:r w:rsidRPr="002C259A">
              <w:rPr>
                <w:rFonts w:ascii="Calibri" w:hAnsi="Calibri" w:cs="Calibri"/>
                <w:sz w:val="22"/>
                <w:szCs w:val="22"/>
              </w:rPr>
              <w:t>РАСТВОРЕ</w:t>
            </w:r>
          </w:p>
        </w:tc>
        <w:tc>
          <w:tcPr>
            <w:tcW w:w="1246" w:type="dxa"/>
            <w:tcBorders>
              <w:top w:val="nil"/>
              <w:left w:val="nil"/>
              <w:bottom w:val="single" w:sz="4" w:space="0" w:color="auto"/>
              <w:right w:val="single" w:sz="4" w:space="0" w:color="auto"/>
            </w:tcBorders>
            <w:shd w:val="clear" w:color="auto" w:fill="auto"/>
            <w:vAlign w:val="center"/>
            <w:hideMark/>
          </w:tcPr>
          <w:p w14:paraId="0CEFA3C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606BC809"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21E5F5E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14,841.04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E18A48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59,364.16</w:t>
            </w:r>
          </w:p>
        </w:tc>
      </w:tr>
      <w:tr w:rsidR="0064415D" w:rsidRPr="002C259A" w14:paraId="64C6ADD1" w14:textId="77777777" w:rsidTr="00330274">
        <w:trPr>
          <w:gridAfter w:val="1"/>
          <w:wAfter w:w="8" w:type="dxa"/>
          <w:trHeight w:val="69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7A48BB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47,1</w:t>
            </w:r>
          </w:p>
        </w:tc>
        <w:tc>
          <w:tcPr>
            <w:tcW w:w="1440" w:type="dxa"/>
            <w:tcBorders>
              <w:top w:val="nil"/>
              <w:left w:val="nil"/>
              <w:bottom w:val="single" w:sz="4" w:space="0" w:color="auto"/>
              <w:right w:val="single" w:sz="4" w:space="0" w:color="auto"/>
            </w:tcBorders>
            <w:shd w:val="clear" w:color="auto" w:fill="auto"/>
            <w:vAlign w:val="center"/>
            <w:hideMark/>
          </w:tcPr>
          <w:p w14:paraId="1E91A2A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277</w:t>
            </w:r>
          </w:p>
        </w:tc>
        <w:tc>
          <w:tcPr>
            <w:tcW w:w="3404" w:type="dxa"/>
            <w:tcBorders>
              <w:top w:val="nil"/>
              <w:left w:val="nil"/>
              <w:bottom w:val="single" w:sz="4" w:space="0" w:color="auto"/>
              <w:right w:val="single" w:sz="4" w:space="0" w:color="auto"/>
            </w:tcBorders>
            <w:shd w:val="clear" w:color="auto" w:fill="auto"/>
            <w:vAlign w:val="center"/>
            <w:hideMark/>
          </w:tcPr>
          <w:p w14:paraId="5419EE6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Ֆասադային</w:t>
            </w:r>
            <w:r w:rsidRPr="002C259A">
              <w:rPr>
                <w:rFonts w:ascii="Arial Armenian" w:hAnsi="Arial Armenian" w:cs="Arial"/>
                <w:sz w:val="22"/>
                <w:szCs w:val="22"/>
              </w:rPr>
              <w:t xml:space="preserve"> </w:t>
            </w:r>
            <w:r w:rsidRPr="002C259A">
              <w:rPr>
                <w:rFonts w:ascii="Sylfaen" w:hAnsi="Sylfaen" w:cs="Sylfaen"/>
                <w:sz w:val="22"/>
                <w:szCs w:val="22"/>
              </w:rPr>
              <w:t>բազալտե</w:t>
            </w:r>
            <w:r w:rsidRPr="002C259A">
              <w:rPr>
                <w:rFonts w:ascii="Arial Armenian" w:hAnsi="Arial Armenian" w:cs="Arial"/>
                <w:sz w:val="22"/>
                <w:szCs w:val="22"/>
              </w:rPr>
              <w:t xml:space="preserve"> </w:t>
            </w:r>
            <w:r w:rsidRPr="002C259A">
              <w:rPr>
                <w:rFonts w:ascii="Sylfaen" w:hAnsi="Sylfaen" w:cs="Sylfaen"/>
                <w:sz w:val="22"/>
                <w:szCs w:val="22"/>
              </w:rPr>
              <w:t>սալիկներ</w:t>
            </w:r>
            <w:r w:rsidRPr="002C259A">
              <w:rPr>
                <w:rFonts w:ascii="Arial Armenian" w:hAnsi="Arial Armenian" w:cs="Arial"/>
                <w:sz w:val="22"/>
                <w:szCs w:val="22"/>
              </w:rPr>
              <w:t xml:space="preserve">  30x300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Calibri" w:hAnsi="Calibri" w:cs="Calibri"/>
                <w:sz w:val="22"/>
                <w:szCs w:val="22"/>
              </w:rPr>
              <w:t>ПЛИТКИ</w:t>
            </w:r>
            <w:r w:rsidRPr="002C259A">
              <w:rPr>
                <w:rFonts w:ascii="Arial Armenian" w:hAnsi="Arial Armenian" w:cs="Arial"/>
                <w:sz w:val="22"/>
                <w:szCs w:val="22"/>
              </w:rPr>
              <w:t xml:space="preserve"> </w:t>
            </w:r>
            <w:r w:rsidRPr="002C259A">
              <w:rPr>
                <w:rFonts w:ascii="Calibri" w:hAnsi="Calibri" w:cs="Calibri"/>
                <w:sz w:val="22"/>
                <w:szCs w:val="22"/>
              </w:rPr>
              <w:t>ФАСАДНЫЕ</w:t>
            </w:r>
            <w:r w:rsidRPr="002C259A">
              <w:rPr>
                <w:rFonts w:ascii="Arial Armenian" w:hAnsi="Arial Armenian" w:cs="Arial"/>
                <w:sz w:val="22"/>
                <w:szCs w:val="22"/>
              </w:rPr>
              <w:t xml:space="preserve"> </w:t>
            </w:r>
            <w:r w:rsidRPr="002C259A">
              <w:rPr>
                <w:rFonts w:ascii="Calibri" w:hAnsi="Calibri" w:cs="Calibri"/>
                <w:sz w:val="22"/>
                <w:szCs w:val="22"/>
              </w:rPr>
              <w:t>базальтовые</w:t>
            </w:r>
            <w:r w:rsidRPr="002C259A">
              <w:rPr>
                <w:rFonts w:ascii="Arial Armenian" w:hAnsi="Arial Armenian" w:cs="Arial"/>
                <w:sz w:val="22"/>
                <w:szCs w:val="22"/>
              </w:rPr>
              <w:t xml:space="preserve"> </w:t>
            </w:r>
            <w:r w:rsidRPr="002C259A">
              <w:rPr>
                <w:rFonts w:ascii="Arial Armenian" w:hAnsi="Arial Armenian" w:cs="Arial"/>
                <w:sz w:val="22"/>
                <w:szCs w:val="22"/>
              </w:rPr>
              <w:lastRenderedPageBreak/>
              <w:t>30</w:t>
            </w:r>
            <w:r w:rsidRPr="002C259A">
              <w:rPr>
                <w:rFonts w:ascii="Calibri" w:hAnsi="Calibri" w:cs="Calibri"/>
                <w:sz w:val="22"/>
                <w:szCs w:val="22"/>
              </w:rPr>
              <w:t>х</w:t>
            </w:r>
            <w:r w:rsidRPr="002C259A">
              <w:rPr>
                <w:rFonts w:ascii="Arial Armenian" w:hAnsi="Arial Armenian" w:cs="Arial"/>
                <w:sz w:val="22"/>
                <w:szCs w:val="22"/>
              </w:rPr>
              <w:t>300</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01DCE54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12549D2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531E8CA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7,485.41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606FA8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29,941.64</w:t>
            </w:r>
          </w:p>
        </w:tc>
      </w:tr>
      <w:tr w:rsidR="0064415D" w:rsidRPr="002C259A" w14:paraId="55C5E63A"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507066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47,2</w:t>
            </w:r>
          </w:p>
        </w:tc>
        <w:tc>
          <w:tcPr>
            <w:tcW w:w="1440" w:type="dxa"/>
            <w:tcBorders>
              <w:top w:val="nil"/>
              <w:left w:val="nil"/>
              <w:bottom w:val="single" w:sz="4" w:space="0" w:color="auto"/>
              <w:right w:val="single" w:sz="4" w:space="0" w:color="auto"/>
            </w:tcBorders>
            <w:shd w:val="clear" w:color="auto" w:fill="auto"/>
            <w:vAlign w:val="center"/>
            <w:hideMark/>
          </w:tcPr>
          <w:p w14:paraId="698DE20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0325185D"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Ցեմենտե</w:t>
            </w:r>
            <w:r w:rsidRPr="002C259A">
              <w:rPr>
                <w:rFonts w:ascii="Arial Armenian" w:hAnsi="Arial Armenian" w:cs="Arial"/>
                <w:sz w:val="22"/>
                <w:szCs w:val="22"/>
              </w:rPr>
              <w:t xml:space="preserve"> </w:t>
            </w:r>
            <w:r w:rsidRPr="002C259A">
              <w:rPr>
                <w:rFonts w:ascii="Sylfaen" w:hAnsi="Sylfaen" w:cs="Sylfaen"/>
                <w:sz w:val="22"/>
                <w:szCs w:val="22"/>
              </w:rPr>
              <w:t>շաղախ</w:t>
            </w:r>
            <w:r w:rsidRPr="002C259A">
              <w:rPr>
                <w:rFonts w:ascii="Arial Armenian" w:hAnsi="Arial Armenian" w:cs="Arial"/>
                <w:sz w:val="22"/>
                <w:szCs w:val="22"/>
              </w:rPr>
              <w:t xml:space="preserve"> 1:3 </w:t>
            </w:r>
            <w:r w:rsidRPr="002C259A">
              <w:rPr>
                <w:rFonts w:ascii="Calibri" w:hAnsi="Calibri" w:cs="Calibri"/>
                <w:sz w:val="22"/>
                <w:szCs w:val="22"/>
              </w:rPr>
              <w:t>М</w:t>
            </w:r>
            <w:r w:rsidRPr="002C259A">
              <w:rPr>
                <w:rFonts w:ascii="Arial Armenian" w:hAnsi="Arial Armenian" w:cs="Arial"/>
                <w:sz w:val="22"/>
                <w:szCs w:val="22"/>
              </w:rPr>
              <w:t xml:space="preserve">100 </w:t>
            </w:r>
            <w:r w:rsidRPr="002C259A">
              <w:rPr>
                <w:rFonts w:ascii="Calibri" w:hAnsi="Calibri" w:cs="Calibri"/>
                <w:sz w:val="22"/>
                <w:szCs w:val="22"/>
              </w:rPr>
              <w:t>В</w:t>
            </w:r>
            <w:r w:rsidRPr="002C259A">
              <w:rPr>
                <w:rFonts w:ascii="Arial Armenian" w:hAnsi="Arial Armenian" w:cs="Arial"/>
                <w:sz w:val="22"/>
                <w:szCs w:val="22"/>
              </w:rPr>
              <w:t xml:space="preserve"> 7,5                </w:t>
            </w:r>
            <w:r w:rsidRPr="002C259A">
              <w:rPr>
                <w:rFonts w:ascii="Calibri" w:hAnsi="Calibri" w:cs="Calibri"/>
                <w:sz w:val="22"/>
                <w:szCs w:val="22"/>
              </w:rPr>
              <w:t>РАСТВОР</w:t>
            </w:r>
            <w:r w:rsidRPr="002C259A">
              <w:rPr>
                <w:rFonts w:ascii="Arial Armenian" w:hAnsi="Arial Armenian" w:cs="Arial"/>
                <w:sz w:val="22"/>
                <w:szCs w:val="22"/>
              </w:rPr>
              <w:t xml:space="preserve"> </w:t>
            </w:r>
            <w:r w:rsidRPr="002C259A">
              <w:rPr>
                <w:rFonts w:ascii="Calibri" w:hAnsi="Calibri" w:cs="Calibri"/>
                <w:sz w:val="22"/>
                <w:szCs w:val="22"/>
              </w:rPr>
              <w:t>ЦЕМЕНТНЫЙ</w:t>
            </w:r>
            <w:r w:rsidRPr="002C259A">
              <w:rPr>
                <w:rFonts w:ascii="Arial Armenian" w:hAnsi="Arial Armenian" w:cs="Arial"/>
                <w:sz w:val="22"/>
                <w:szCs w:val="22"/>
              </w:rPr>
              <w:t xml:space="preserve"> 1:3 </w:t>
            </w:r>
            <w:r w:rsidRPr="002C259A">
              <w:rPr>
                <w:rFonts w:ascii="Calibri" w:hAnsi="Calibri" w:cs="Calibri"/>
                <w:sz w:val="22"/>
                <w:szCs w:val="22"/>
              </w:rPr>
              <w:t>М</w:t>
            </w:r>
            <w:r w:rsidRPr="002C259A">
              <w:rPr>
                <w:rFonts w:ascii="Arial Armenian" w:hAnsi="Arial Armenian" w:cs="Arial"/>
                <w:sz w:val="22"/>
                <w:szCs w:val="22"/>
              </w:rPr>
              <w:t xml:space="preserve">100 </w:t>
            </w:r>
            <w:r w:rsidRPr="002C259A">
              <w:rPr>
                <w:rFonts w:ascii="Calibri" w:hAnsi="Calibri" w:cs="Calibri"/>
                <w:sz w:val="22"/>
                <w:szCs w:val="22"/>
              </w:rPr>
              <w:t>В</w:t>
            </w:r>
            <w:r w:rsidRPr="002C259A">
              <w:rPr>
                <w:rFonts w:ascii="Arial Armenian" w:hAnsi="Arial Armenian" w:cs="Arial"/>
                <w:sz w:val="22"/>
                <w:szCs w:val="22"/>
              </w:rPr>
              <w:t xml:space="preserve"> 7,5</w:t>
            </w:r>
          </w:p>
        </w:tc>
        <w:tc>
          <w:tcPr>
            <w:tcW w:w="1246" w:type="dxa"/>
            <w:tcBorders>
              <w:top w:val="nil"/>
              <w:left w:val="nil"/>
              <w:bottom w:val="single" w:sz="4" w:space="0" w:color="auto"/>
              <w:right w:val="single" w:sz="4" w:space="0" w:color="auto"/>
            </w:tcBorders>
            <w:shd w:val="clear" w:color="auto" w:fill="auto"/>
            <w:vAlign w:val="center"/>
            <w:hideMark/>
          </w:tcPr>
          <w:p w14:paraId="412457E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A4C90D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0.08</w:t>
            </w:r>
          </w:p>
        </w:tc>
        <w:tc>
          <w:tcPr>
            <w:tcW w:w="1402" w:type="dxa"/>
            <w:tcBorders>
              <w:top w:val="nil"/>
              <w:left w:val="nil"/>
              <w:bottom w:val="single" w:sz="4" w:space="0" w:color="auto"/>
              <w:right w:val="single" w:sz="4" w:space="0" w:color="auto"/>
            </w:tcBorders>
            <w:shd w:val="clear" w:color="auto" w:fill="auto"/>
            <w:noWrap/>
            <w:vAlign w:val="center"/>
            <w:hideMark/>
          </w:tcPr>
          <w:p w14:paraId="565D256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E70BB1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3,476.14</w:t>
            </w:r>
          </w:p>
        </w:tc>
      </w:tr>
      <w:tr w:rsidR="0064415D" w:rsidRPr="002C259A" w14:paraId="58884048"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41E117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47,3</w:t>
            </w:r>
          </w:p>
        </w:tc>
        <w:tc>
          <w:tcPr>
            <w:tcW w:w="1440" w:type="dxa"/>
            <w:tcBorders>
              <w:top w:val="nil"/>
              <w:left w:val="nil"/>
              <w:bottom w:val="single" w:sz="4" w:space="0" w:color="auto"/>
              <w:right w:val="single" w:sz="4" w:space="0" w:color="auto"/>
            </w:tcBorders>
            <w:shd w:val="clear" w:color="auto" w:fill="auto"/>
            <w:vAlign w:val="center"/>
            <w:hideMark/>
          </w:tcPr>
          <w:p w14:paraId="3091E11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42</w:t>
            </w:r>
          </w:p>
        </w:tc>
        <w:tc>
          <w:tcPr>
            <w:tcW w:w="3404" w:type="dxa"/>
            <w:tcBorders>
              <w:top w:val="nil"/>
              <w:left w:val="nil"/>
              <w:bottom w:val="single" w:sz="4" w:space="0" w:color="auto"/>
              <w:right w:val="single" w:sz="4" w:space="0" w:color="auto"/>
            </w:tcBorders>
            <w:shd w:val="clear" w:color="auto" w:fill="auto"/>
            <w:vAlign w:val="center"/>
            <w:hideMark/>
          </w:tcPr>
          <w:p w14:paraId="67762DA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Պորտլենդյան</w:t>
            </w:r>
            <w:r w:rsidRPr="002C259A">
              <w:rPr>
                <w:rFonts w:ascii="Arial Armenian" w:hAnsi="Arial Armenian" w:cs="Arial"/>
                <w:sz w:val="22"/>
                <w:szCs w:val="22"/>
              </w:rPr>
              <w:t xml:space="preserve"> </w:t>
            </w:r>
            <w:r w:rsidRPr="002C259A">
              <w:rPr>
                <w:rFonts w:ascii="Sylfaen" w:hAnsi="Sylfaen" w:cs="Sylfaen"/>
                <w:sz w:val="22"/>
                <w:szCs w:val="22"/>
              </w:rPr>
              <w:t>ցեմենտ՝</w:t>
            </w:r>
            <w:r w:rsidRPr="002C259A">
              <w:rPr>
                <w:rFonts w:ascii="Arial Armenian" w:hAnsi="Arial Armenian" w:cs="Arial"/>
                <w:sz w:val="22"/>
                <w:szCs w:val="22"/>
              </w:rPr>
              <w:t xml:space="preserve"> </w:t>
            </w:r>
            <w:r w:rsidRPr="002C259A">
              <w:rPr>
                <w:rFonts w:ascii="Sylfaen" w:hAnsi="Sylfaen" w:cs="Sylfaen"/>
                <w:sz w:val="22"/>
                <w:szCs w:val="22"/>
              </w:rPr>
              <w:t>պոցոլան</w:t>
            </w:r>
            <w:r w:rsidRPr="002C259A">
              <w:rPr>
                <w:rFonts w:ascii="Arial Armenian" w:hAnsi="Arial Armenian" w:cs="Arial"/>
                <w:sz w:val="22"/>
                <w:szCs w:val="22"/>
              </w:rPr>
              <w:t xml:space="preserve"> 400 </w:t>
            </w:r>
            <w:r w:rsidRPr="002C259A">
              <w:rPr>
                <w:rFonts w:ascii="Sylfaen" w:hAnsi="Sylfaen" w:cs="Sylfaen"/>
                <w:sz w:val="22"/>
                <w:szCs w:val="22"/>
              </w:rPr>
              <w:t>դասի</w:t>
            </w:r>
            <w:r w:rsidRPr="002C259A">
              <w:rPr>
                <w:rFonts w:ascii="Arial Armenian" w:hAnsi="Arial Armenian" w:cs="Arial"/>
                <w:sz w:val="22"/>
                <w:szCs w:val="22"/>
              </w:rPr>
              <w:t xml:space="preserve">                                         /</w:t>
            </w:r>
            <w:r w:rsidRPr="002C259A">
              <w:rPr>
                <w:rFonts w:ascii="Calibri" w:hAnsi="Calibri" w:cs="Calibri"/>
                <w:sz w:val="22"/>
                <w:szCs w:val="22"/>
              </w:rPr>
              <w:t>ПОРТЛАНДЦЕМЕНТ</w:t>
            </w:r>
            <w:r w:rsidRPr="002C259A">
              <w:rPr>
                <w:rFonts w:ascii="Arial Armenian" w:hAnsi="Arial Armenian" w:cs="Arial"/>
                <w:sz w:val="22"/>
                <w:szCs w:val="22"/>
              </w:rPr>
              <w:t xml:space="preserve"> </w:t>
            </w:r>
            <w:r w:rsidRPr="002C259A">
              <w:rPr>
                <w:rFonts w:ascii="Calibri" w:hAnsi="Calibri" w:cs="Calibri"/>
                <w:sz w:val="22"/>
                <w:szCs w:val="22"/>
              </w:rPr>
              <w:t>ПУЦЦОЛАНОВЫЙ</w:t>
            </w:r>
            <w:r w:rsidRPr="002C259A">
              <w:rPr>
                <w:rFonts w:ascii="Arial Armenian" w:hAnsi="Arial Armenian" w:cs="Arial"/>
                <w:sz w:val="22"/>
                <w:szCs w:val="22"/>
              </w:rPr>
              <w:t xml:space="preserve"> </w:t>
            </w:r>
            <w:r w:rsidRPr="002C259A">
              <w:rPr>
                <w:rFonts w:ascii="Calibri" w:hAnsi="Calibri" w:cs="Calibri"/>
                <w:sz w:val="22"/>
                <w:szCs w:val="22"/>
              </w:rPr>
              <w:t>МАРКИ</w:t>
            </w:r>
            <w:r w:rsidRPr="002C259A">
              <w:rPr>
                <w:rFonts w:ascii="Arial Armenian" w:hAnsi="Arial Armenian" w:cs="Arial"/>
                <w:sz w:val="22"/>
                <w:szCs w:val="22"/>
              </w:rPr>
              <w:t xml:space="preserve"> 400</w:t>
            </w:r>
          </w:p>
        </w:tc>
        <w:tc>
          <w:tcPr>
            <w:tcW w:w="1246" w:type="dxa"/>
            <w:tcBorders>
              <w:top w:val="nil"/>
              <w:left w:val="nil"/>
              <w:bottom w:val="single" w:sz="4" w:space="0" w:color="auto"/>
              <w:right w:val="single" w:sz="4" w:space="0" w:color="auto"/>
            </w:tcBorders>
            <w:shd w:val="clear" w:color="auto" w:fill="auto"/>
            <w:vAlign w:val="center"/>
            <w:hideMark/>
          </w:tcPr>
          <w:p w14:paraId="3BC1BC1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12591A6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0.0016</w:t>
            </w:r>
          </w:p>
        </w:tc>
        <w:tc>
          <w:tcPr>
            <w:tcW w:w="1402" w:type="dxa"/>
            <w:tcBorders>
              <w:top w:val="nil"/>
              <w:left w:val="nil"/>
              <w:bottom w:val="single" w:sz="4" w:space="0" w:color="auto"/>
              <w:right w:val="single" w:sz="4" w:space="0" w:color="auto"/>
            </w:tcBorders>
            <w:shd w:val="clear" w:color="auto" w:fill="auto"/>
            <w:noWrap/>
            <w:vAlign w:val="center"/>
            <w:hideMark/>
          </w:tcPr>
          <w:p w14:paraId="7F5640F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73,571.35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B0777B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117.71</w:t>
            </w:r>
          </w:p>
        </w:tc>
      </w:tr>
      <w:tr w:rsidR="0064415D" w:rsidRPr="002C259A" w14:paraId="59EE6376" w14:textId="77777777" w:rsidTr="00330274">
        <w:trPr>
          <w:gridAfter w:val="1"/>
          <w:wAfter w:w="8" w:type="dxa"/>
          <w:trHeight w:val="25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E16E8B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48</w:t>
            </w:r>
          </w:p>
        </w:tc>
        <w:tc>
          <w:tcPr>
            <w:tcW w:w="1440" w:type="dxa"/>
            <w:tcBorders>
              <w:top w:val="nil"/>
              <w:left w:val="nil"/>
              <w:bottom w:val="single" w:sz="4" w:space="0" w:color="auto"/>
              <w:right w:val="single" w:sz="4" w:space="0" w:color="auto"/>
            </w:tcBorders>
            <w:shd w:val="clear" w:color="auto" w:fill="auto"/>
            <w:vAlign w:val="center"/>
            <w:hideMark/>
          </w:tcPr>
          <w:p w14:paraId="4FEA972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1-960</w:t>
            </w:r>
          </w:p>
        </w:tc>
        <w:tc>
          <w:tcPr>
            <w:tcW w:w="3404" w:type="dxa"/>
            <w:tcBorders>
              <w:top w:val="nil"/>
              <w:left w:val="nil"/>
              <w:bottom w:val="single" w:sz="4" w:space="0" w:color="auto"/>
              <w:right w:val="single" w:sz="4" w:space="0" w:color="auto"/>
            </w:tcBorders>
            <w:shd w:val="clear" w:color="auto" w:fill="auto"/>
            <w:vAlign w:val="center"/>
            <w:hideMark/>
          </w:tcPr>
          <w:p w14:paraId="75B5E246"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մշակում</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2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խորությամբ</w:t>
            </w:r>
            <w:r w:rsidRPr="002C259A">
              <w:rPr>
                <w:rFonts w:ascii="Arial Armenian" w:hAnsi="Arial Armenian" w:cs="Arial"/>
                <w:sz w:val="22"/>
                <w:szCs w:val="22"/>
              </w:rPr>
              <w:t xml:space="preserve"> </w:t>
            </w:r>
            <w:r w:rsidRPr="002C259A">
              <w:rPr>
                <w:rFonts w:ascii="Sylfaen" w:hAnsi="Sylfaen" w:cs="Sylfaen"/>
                <w:sz w:val="22"/>
                <w:szCs w:val="22"/>
              </w:rPr>
              <w:t>փոսորակներում</w:t>
            </w:r>
            <w:r w:rsidRPr="002C259A">
              <w:rPr>
                <w:rFonts w:ascii="Arial Armenian" w:hAnsi="Arial Armenian" w:cs="Arial"/>
                <w:sz w:val="22"/>
                <w:szCs w:val="22"/>
              </w:rPr>
              <w:t xml:space="preserve">, </w:t>
            </w:r>
            <w:r w:rsidRPr="002C259A">
              <w:rPr>
                <w:rFonts w:ascii="Sylfaen" w:hAnsi="Sylfaen" w:cs="Sylfaen"/>
                <w:sz w:val="22"/>
                <w:szCs w:val="22"/>
              </w:rPr>
              <w:t>առանց</w:t>
            </w:r>
            <w:r w:rsidRPr="002C259A">
              <w:rPr>
                <w:rFonts w:ascii="Arial Armenian" w:hAnsi="Arial Armenian" w:cs="Arial"/>
                <w:sz w:val="22"/>
                <w:szCs w:val="22"/>
              </w:rPr>
              <w:t xml:space="preserve"> </w:t>
            </w:r>
            <w:r w:rsidRPr="002C259A">
              <w:rPr>
                <w:rFonts w:ascii="Sylfaen" w:hAnsi="Sylfaen" w:cs="Sylfaen"/>
                <w:sz w:val="22"/>
                <w:szCs w:val="22"/>
              </w:rPr>
              <w:t>ամրացումների՝</w:t>
            </w:r>
            <w:r w:rsidRPr="002C259A">
              <w:rPr>
                <w:rFonts w:ascii="Arial Armenian" w:hAnsi="Arial Armenian" w:cs="Arial"/>
                <w:sz w:val="22"/>
                <w:szCs w:val="22"/>
              </w:rPr>
              <w:t xml:space="preserve"> </w:t>
            </w:r>
            <w:r w:rsidRPr="002C259A">
              <w:rPr>
                <w:rFonts w:ascii="Sylfaen" w:hAnsi="Sylfaen" w:cs="Sylfaen"/>
                <w:sz w:val="22"/>
                <w:szCs w:val="22"/>
              </w:rPr>
              <w:t>թեքություններով</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փոսերի</w:t>
            </w:r>
            <w:r w:rsidRPr="002C259A">
              <w:rPr>
                <w:rFonts w:ascii="Arial Armenian" w:hAnsi="Arial Armenian" w:cs="Arial"/>
                <w:sz w:val="22"/>
                <w:szCs w:val="22"/>
              </w:rPr>
              <w:t xml:space="preserve"> </w:t>
            </w:r>
            <w:r w:rsidRPr="002C259A">
              <w:rPr>
                <w:rFonts w:ascii="Sylfaen" w:hAnsi="Sylfaen" w:cs="Sylfaen"/>
                <w:sz w:val="22"/>
                <w:szCs w:val="22"/>
              </w:rPr>
              <w:t>փորում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1.5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խորությամբ</w:t>
            </w:r>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r w:rsidRPr="002C259A">
              <w:rPr>
                <w:rFonts w:ascii="Sylfaen" w:hAnsi="Sylfaen" w:cs="Sylfaen"/>
                <w:sz w:val="22"/>
                <w:szCs w:val="22"/>
              </w:rPr>
              <w:t>խմբի</w:t>
            </w:r>
            <w:r w:rsidRPr="002C259A">
              <w:rPr>
                <w:rFonts w:ascii="Arial Armenian" w:hAnsi="Arial Armenian" w:cs="Arial"/>
                <w:sz w:val="22"/>
                <w:szCs w:val="22"/>
              </w:rPr>
              <w:t xml:space="preserve"> </w:t>
            </w: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Calibri" w:hAnsi="Calibri" w:cs="Calibri"/>
                <w:sz w:val="22"/>
                <w:szCs w:val="22"/>
              </w:rPr>
              <w:t>РАЗРАБОТКА</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ТРАНШЕЯХ</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БЕЗ</w:t>
            </w:r>
            <w:r w:rsidRPr="002C259A">
              <w:rPr>
                <w:rFonts w:ascii="Arial Armenian" w:hAnsi="Arial Armenian" w:cs="Arial"/>
                <w:sz w:val="22"/>
                <w:szCs w:val="22"/>
              </w:rPr>
              <w:t xml:space="preserve"> </w:t>
            </w:r>
            <w:r w:rsidRPr="002C259A">
              <w:rPr>
                <w:rFonts w:ascii="Calibri" w:hAnsi="Calibri" w:cs="Calibri"/>
                <w:sz w:val="22"/>
                <w:szCs w:val="22"/>
              </w:rPr>
              <w:t>КРЕПЛЕНИЙ</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ОТКОСАМИ</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КОПАНИЕ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1,5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5DB68439"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DFB750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20.8</w:t>
            </w:r>
          </w:p>
        </w:tc>
        <w:tc>
          <w:tcPr>
            <w:tcW w:w="1402" w:type="dxa"/>
            <w:tcBorders>
              <w:top w:val="nil"/>
              <w:left w:val="nil"/>
              <w:bottom w:val="single" w:sz="4" w:space="0" w:color="auto"/>
              <w:right w:val="single" w:sz="4" w:space="0" w:color="auto"/>
            </w:tcBorders>
            <w:shd w:val="clear" w:color="auto" w:fill="auto"/>
            <w:noWrap/>
            <w:vAlign w:val="center"/>
            <w:hideMark/>
          </w:tcPr>
          <w:p w14:paraId="72C5136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2,726.78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D859D4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56,717.10</w:t>
            </w:r>
          </w:p>
        </w:tc>
      </w:tr>
      <w:tr w:rsidR="0064415D" w:rsidRPr="002C259A" w14:paraId="3EB28CAF"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96A7D1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49</w:t>
            </w:r>
          </w:p>
        </w:tc>
        <w:tc>
          <w:tcPr>
            <w:tcW w:w="1440" w:type="dxa"/>
            <w:tcBorders>
              <w:top w:val="nil"/>
              <w:left w:val="nil"/>
              <w:bottom w:val="single" w:sz="4" w:space="0" w:color="auto"/>
              <w:right w:val="single" w:sz="4" w:space="0" w:color="auto"/>
            </w:tcBorders>
            <w:shd w:val="clear" w:color="auto" w:fill="auto"/>
            <w:vAlign w:val="center"/>
            <w:hideMark/>
          </w:tcPr>
          <w:p w14:paraId="754D78F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1-968</w:t>
            </w:r>
          </w:p>
        </w:tc>
        <w:tc>
          <w:tcPr>
            <w:tcW w:w="3404" w:type="dxa"/>
            <w:tcBorders>
              <w:top w:val="nil"/>
              <w:left w:val="nil"/>
              <w:bottom w:val="single" w:sz="4" w:space="0" w:color="auto"/>
              <w:right w:val="single" w:sz="4" w:space="0" w:color="auto"/>
            </w:tcBorders>
            <w:shd w:val="clear" w:color="auto" w:fill="auto"/>
            <w:vAlign w:val="center"/>
            <w:hideMark/>
          </w:tcPr>
          <w:p w14:paraId="3825F8D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փոսորակների</w:t>
            </w:r>
            <w:r w:rsidRPr="002C259A">
              <w:rPr>
                <w:rFonts w:ascii="Arial Armenian" w:hAnsi="Arial Armenian" w:cs="Arial"/>
                <w:sz w:val="22"/>
                <w:szCs w:val="22"/>
              </w:rPr>
              <w:t xml:space="preserve">, </w:t>
            </w:r>
            <w:r w:rsidRPr="002C259A">
              <w:rPr>
                <w:rFonts w:ascii="Sylfaen" w:hAnsi="Sylfaen" w:cs="Sylfaen"/>
                <w:sz w:val="22"/>
                <w:szCs w:val="22"/>
              </w:rPr>
              <w:t>փոսերի</w:t>
            </w:r>
            <w:r w:rsidRPr="002C259A">
              <w:rPr>
                <w:rFonts w:ascii="Arial Armenian" w:hAnsi="Arial Armenian" w:cs="Arial"/>
                <w:sz w:val="22"/>
                <w:szCs w:val="22"/>
              </w:rPr>
              <w:t xml:space="preserve"> </w:t>
            </w:r>
            <w:r w:rsidRPr="002C259A">
              <w:rPr>
                <w:rFonts w:ascii="Sylfaen" w:hAnsi="Sylfaen" w:cs="Sylfaen"/>
                <w:sz w:val="22"/>
                <w:szCs w:val="22"/>
              </w:rPr>
              <w:t>հետլիցք</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r w:rsidRPr="002C259A">
              <w:rPr>
                <w:rFonts w:ascii="Sylfaen" w:hAnsi="Sylfaen" w:cs="Sylfaen"/>
                <w:sz w:val="22"/>
                <w:szCs w:val="22"/>
              </w:rPr>
              <w:t>խմբի</w:t>
            </w:r>
            <w:r w:rsidRPr="002C259A">
              <w:rPr>
                <w:rFonts w:ascii="Arial Armenian" w:hAnsi="Arial Armenian" w:cs="Arial"/>
                <w:sz w:val="22"/>
                <w:szCs w:val="22"/>
              </w:rPr>
              <w:t xml:space="preserve"> </w:t>
            </w:r>
            <w:r w:rsidRPr="002C259A">
              <w:rPr>
                <w:rFonts w:ascii="Sylfaen" w:hAnsi="Sylfaen" w:cs="Sylfaen"/>
                <w:sz w:val="22"/>
                <w:szCs w:val="22"/>
              </w:rPr>
              <w:t>գրունտ</w:t>
            </w:r>
            <w:r w:rsidRPr="002C259A">
              <w:rPr>
                <w:rFonts w:ascii="Arial Armenian" w:hAnsi="Arial Armenian" w:cs="Arial"/>
                <w:sz w:val="22"/>
                <w:szCs w:val="22"/>
              </w:rPr>
              <w:t xml:space="preserve"> /</w:t>
            </w:r>
            <w:r w:rsidRPr="002C259A">
              <w:rPr>
                <w:rFonts w:ascii="Calibri" w:hAnsi="Calibri" w:cs="Calibri"/>
                <w:sz w:val="22"/>
                <w:szCs w:val="22"/>
              </w:rPr>
              <w:t>ЗАСЫПКА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ТРАНШЕЙ</w:t>
            </w:r>
            <w:r w:rsidRPr="002C259A">
              <w:rPr>
                <w:rFonts w:ascii="Arial Armenian" w:hAnsi="Arial Armenian" w:cs="Arial"/>
                <w:sz w:val="22"/>
                <w:szCs w:val="22"/>
              </w:rPr>
              <w:t xml:space="preserve"> </w:t>
            </w:r>
            <w:r w:rsidRPr="002C259A">
              <w:rPr>
                <w:rFonts w:ascii="Calibri" w:hAnsi="Calibri" w:cs="Calibri"/>
                <w:sz w:val="22"/>
                <w:szCs w:val="22"/>
              </w:rPr>
              <w:t>ПАЗУХ</w:t>
            </w:r>
            <w:r w:rsidRPr="002C259A">
              <w:rPr>
                <w:rFonts w:ascii="Arial Armenian" w:hAnsi="Arial Armenian" w:cs="Arial"/>
                <w:sz w:val="22"/>
                <w:szCs w:val="22"/>
              </w:rPr>
              <w:t xml:space="preserve"> </w:t>
            </w:r>
            <w:r w:rsidRPr="002C259A">
              <w:rPr>
                <w:rFonts w:ascii="Calibri" w:hAnsi="Calibri" w:cs="Calibri"/>
                <w:sz w:val="22"/>
                <w:szCs w:val="22"/>
              </w:rPr>
              <w:t>КОТЛОВАНОВ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23C72B3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AD0B24C"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20.8</w:t>
            </w:r>
          </w:p>
        </w:tc>
        <w:tc>
          <w:tcPr>
            <w:tcW w:w="1402" w:type="dxa"/>
            <w:tcBorders>
              <w:top w:val="nil"/>
              <w:left w:val="nil"/>
              <w:bottom w:val="single" w:sz="4" w:space="0" w:color="auto"/>
              <w:right w:val="single" w:sz="4" w:space="0" w:color="auto"/>
            </w:tcBorders>
            <w:shd w:val="clear" w:color="auto" w:fill="auto"/>
            <w:noWrap/>
            <w:vAlign w:val="center"/>
            <w:hideMark/>
          </w:tcPr>
          <w:p w14:paraId="2354C9A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1,683.65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6C7EBE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35,019.96</w:t>
            </w:r>
          </w:p>
        </w:tc>
      </w:tr>
      <w:tr w:rsidR="0064415D" w:rsidRPr="002C259A" w14:paraId="219C0190"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2CBE82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50</w:t>
            </w:r>
          </w:p>
        </w:tc>
        <w:tc>
          <w:tcPr>
            <w:tcW w:w="1440" w:type="dxa"/>
            <w:tcBorders>
              <w:top w:val="nil"/>
              <w:left w:val="nil"/>
              <w:bottom w:val="single" w:sz="4" w:space="0" w:color="auto"/>
              <w:right w:val="single" w:sz="4" w:space="0" w:color="auto"/>
            </w:tcBorders>
            <w:shd w:val="clear" w:color="auto" w:fill="auto"/>
            <w:vAlign w:val="center"/>
            <w:hideMark/>
          </w:tcPr>
          <w:p w14:paraId="4395B3B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1-1184</w:t>
            </w:r>
          </w:p>
        </w:tc>
        <w:tc>
          <w:tcPr>
            <w:tcW w:w="3404" w:type="dxa"/>
            <w:tcBorders>
              <w:top w:val="nil"/>
              <w:left w:val="nil"/>
              <w:bottom w:val="single" w:sz="4" w:space="0" w:color="auto"/>
              <w:right w:val="single" w:sz="4" w:space="0" w:color="auto"/>
            </w:tcBorders>
            <w:shd w:val="clear" w:color="auto" w:fill="auto"/>
            <w:vAlign w:val="center"/>
            <w:hideMark/>
          </w:tcPr>
          <w:p w14:paraId="611CA9B4"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Հողի</w:t>
            </w:r>
            <w:r w:rsidRPr="002C259A">
              <w:rPr>
                <w:rFonts w:ascii="Arial Armenian" w:hAnsi="Arial Armenian" w:cs="Arial"/>
                <w:sz w:val="22"/>
                <w:szCs w:val="22"/>
              </w:rPr>
              <w:t xml:space="preserve"> </w:t>
            </w:r>
            <w:r w:rsidRPr="002C259A">
              <w:rPr>
                <w:rFonts w:ascii="Sylfaen" w:hAnsi="Sylfaen" w:cs="Sylfaen"/>
                <w:sz w:val="22"/>
                <w:szCs w:val="22"/>
              </w:rPr>
              <w:t>խտացում</w:t>
            </w:r>
            <w:r w:rsidRPr="002C259A">
              <w:rPr>
                <w:rFonts w:ascii="Arial Armenian" w:hAnsi="Arial Armenian" w:cs="Arial"/>
                <w:sz w:val="22"/>
                <w:szCs w:val="22"/>
              </w:rPr>
              <w:t xml:space="preserve"> </w:t>
            </w:r>
            <w:r w:rsidRPr="002C259A">
              <w:rPr>
                <w:rFonts w:ascii="Sylfaen" w:hAnsi="Sylfaen" w:cs="Sylfaen"/>
                <w:sz w:val="22"/>
                <w:szCs w:val="22"/>
              </w:rPr>
              <w:t>պնևմատիկ</w:t>
            </w:r>
            <w:r w:rsidRPr="002C259A">
              <w:rPr>
                <w:rFonts w:ascii="Arial Armenian" w:hAnsi="Arial Armenian" w:cs="Arial"/>
                <w:sz w:val="22"/>
                <w:szCs w:val="22"/>
              </w:rPr>
              <w:t xml:space="preserve"> </w:t>
            </w:r>
            <w:r w:rsidRPr="002C259A">
              <w:rPr>
                <w:rFonts w:ascii="Sylfaen" w:hAnsi="Sylfaen" w:cs="Sylfaen"/>
                <w:sz w:val="22"/>
                <w:szCs w:val="22"/>
              </w:rPr>
              <w:t>խցաններով</w:t>
            </w:r>
            <w:r w:rsidRPr="002C259A">
              <w:rPr>
                <w:rFonts w:ascii="Arial Armenian" w:hAnsi="Arial Armenian" w:cs="Arial"/>
                <w:sz w:val="22"/>
                <w:szCs w:val="22"/>
              </w:rPr>
              <w:t xml:space="preserve">. 1, 2 </w:t>
            </w:r>
            <w:r w:rsidRPr="002C259A">
              <w:rPr>
                <w:rFonts w:ascii="Sylfaen" w:hAnsi="Sylfaen" w:cs="Sylfaen"/>
                <w:sz w:val="22"/>
                <w:szCs w:val="22"/>
              </w:rPr>
              <w:t>խմբերի</w:t>
            </w:r>
            <w:r w:rsidRPr="002C259A">
              <w:rPr>
                <w:rFonts w:ascii="Arial Armenian" w:hAnsi="Arial Armenian" w:cs="Arial"/>
                <w:sz w:val="22"/>
                <w:szCs w:val="22"/>
              </w:rPr>
              <w:t xml:space="preserve"> </w:t>
            </w:r>
            <w:r w:rsidRPr="002C259A">
              <w:rPr>
                <w:rFonts w:ascii="Sylfaen" w:hAnsi="Sylfaen" w:cs="Sylfaen"/>
                <w:sz w:val="22"/>
                <w:szCs w:val="22"/>
              </w:rPr>
              <w:t>հողեր</w:t>
            </w:r>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ПНЕВМАТИЧЕСКИМИ</w:t>
            </w:r>
            <w:r w:rsidRPr="002C259A">
              <w:rPr>
                <w:rFonts w:ascii="Arial Armenian" w:hAnsi="Arial Armenian" w:cs="Arial"/>
                <w:sz w:val="22"/>
                <w:szCs w:val="22"/>
              </w:rPr>
              <w:t xml:space="preserve"> </w:t>
            </w:r>
            <w:r w:rsidRPr="002C259A">
              <w:rPr>
                <w:rFonts w:ascii="Calibri" w:hAnsi="Calibri" w:cs="Calibri"/>
                <w:sz w:val="22"/>
                <w:szCs w:val="22"/>
              </w:rPr>
              <w:lastRenderedPageBreak/>
              <w:t>ТРАМБОВКАМИ</w:t>
            </w:r>
            <w:r w:rsidRPr="002C259A">
              <w:rPr>
                <w:rFonts w:ascii="Arial Armenian" w:hAnsi="Arial Armenian" w:cs="Arial"/>
                <w:sz w:val="22"/>
                <w:szCs w:val="22"/>
              </w:rPr>
              <w:t xml:space="preserve">: </w:t>
            </w:r>
            <w:r w:rsidRPr="002C259A">
              <w:rPr>
                <w:rFonts w:ascii="Calibri" w:hAnsi="Calibri" w:cs="Calibri"/>
                <w:sz w:val="22"/>
                <w:szCs w:val="22"/>
              </w:rPr>
              <w:t>ГРУНТЫ</w:t>
            </w:r>
            <w:r w:rsidRPr="002C259A">
              <w:rPr>
                <w:rFonts w:ascii="Arial Armenian" w:hAnsi="Arial Armenian" w:cs="Arial"/>
                <w:sz w:val="22"/>
                <w:szCs w:val="22"/>
              </w:rPr>
              <w:t xml:space="preserve"> 1,2 </w:t>
            </w:r>
            <w:r w:rsidRPr="002C259A">
              <w:rPr>
                <w:rFonts w:ascii="Calibri" w:hAnsi="Calibri" w:cs="Calibri"/>
                <w:sz w:val="22"/>
                <w:szCs w:val="22"/>
              </w:rPr>
              <w:t>ГРУПП</w:t>
            </w:r>
          </w:p>
        </w:tc>
        <w:tc>
          <w:tcPr>
            <w:tcW w:w="1246" w:type="dxa"/>
            <w:tcBorders>
              <w:top w:val="nil"/>
              <w:left w:val="nil"/>
              <w:bottom w:val="single" w:sz="4" w:space="0" w:color="auto"/>
              <w:right w:val="single" w:sz="4" w:space="0" w:color="auto"/>
            </w:tcBorders>
            <w:shd w:val="clear" w:color="auto" w:fill="auto"/>
            <w:vAlign w:val="center"/>
            <w:hideMark/>
          </w:tcPr>
          <w:p w14:paraId="23A7550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74CF7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20.8</w:t>
            </w:r>
          </w:p>
        </w:tc>
        <w:tc>
          <w:tcPr>
            <w:tcW w:w="1402" w:type="dxa"/>
            <w:tcBorders>
              <w:top w:val="nil"/>
              <w:left w:val="nil"/>
              <w:bottom w:val="single" w:sz="4" w:space="0" w:color="auto"/>
              <w:right w:val="single" w:sz="4" w:space="0" w:color="auto"/>
            </w:tcBorders>
            <w:shd w:val="clear" w:color="auto" w:fill="auto"/>
            <w:noWrap/>
            <w:vAlign w:val="center"/>
            <w:hideMark/>
          </w:tcPr>
          <w:p w14:paraId="4D47183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385.56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B78BA9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8,019.66</w:t>
            </w:r>
          </w:p>
        </w:tc>
      </w:tr>
      <w:tr w:rsidR="0064415D" w:rsidRPr="002C259A" w14:paraId="2571B695"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8F4B3B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51</w:t>
            </w:r>
          </w:p>
        </w:tc>
        <w:tc>
          <w:tcPr>
            <w:tcW w:w="1440" w:type="dxa"/>
            <w:tcBorders>
              <w:top w:val="nil"/>
              <w:left w:val="nil"/>
              <w:bottom w:val="single" w:sz="4" w:space="0" w:color="auto"/>
              <w:right w:val="single" w:sz="4" w:space="0" w:color="auto"/>
            </w:tcBorders>
            <w:shd w:val="clear" w:color="auto" w:fill="auto"/>
            <w:vAlign w:val="center"/>
            <w:hideMark/>
          </w:tcPr>
          <w:p w14:paraId="5E9EB15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23-1</w:t>
            </w:r>
          </w:p>
        </w:tc>
        <w:tc>
          <w:tcPr>
            <w:tcW w:w="3404" w:type="dxa"/>
            <w:tcBorders>
              <w:top w:val="nil"/>
              <w:left w:val="nil"/>
              <w:bottom w:val="single" w:sz="4" w:space="0" w:color="auto"/>
              <w:right w:val="single" w:sz="4" w:space="0" w:color="auto"/>
            </w:tcBorders>
            <w:shd w:val="clear" w:color="auto" w:fill="auto"/>
            <w:vAlign w:val="center"/>
            <w:hideMark/>
          </w:tcPr>
          <w:p w14:paraId="090561CC"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խողովակաշարերի</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Sylfaen" w:hAnsi="Sylfaen" w:cs="Sylfaen"/>
                <w:sz w:val="22"/>
                <w:szCs w:val="22"/>
              </w:rPr>
              <w:t>ավազի</w:t>
            </w:r>
            <w:r w:rsidRPr="002C259A">
              <w:rPr>
                <w:rFonts w:ascii="Arial Armenian" w:hAnsi="Arial Armenian" w:cs="Arial"/>
                <w:sz w:val="22"/>
                <w:szCs w:val="22"/>
              </w:rPr>
              <w:t xml:space="preserve"> </w:t>
            </w:r>
            <w:r w:rsidRPr="002C259A">
              <w:rPr>
                <w:rFonts w:ascii="Sylfaen" w:hAnsi="Sylfaen" w:cs="Sylfaen"/>
                <w:sz w:val="22"/>
                <w:szCs w:val="22"/>
              </w:rPr>
              <w:t>հիմքի</w:t>
            </w:r>
            <w:r w:rsidRPr="002C259A">
              <w:rPr>
                <w:rFonts w:ascii="Arial Armenian" w:hAnsi="Arial Armenian" w:cs="Arial"/>
                <w:sz w:val="22"/>
                <w:szCs w:val="22"/>
              </w:rPr>
              <w:t xml:space="preserve"> </w:t>
            </w:r>
            <w:r w:rsidRPr="002C259A">
              <w:rPr>
                <w:rFonts w:ascii="Sylfaen" w:hAnsi="Sylfaen" w:cs="Sylfaen"/>
                <w:sz w:val="22"/>
                <w:szCs w:val="22"/>
              </w:rPr>
              <w:t>իրականացում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ОСНОВАНИЯ</w:t>
            </w:r>
            <w:r w:rsidRPr="002C259A">
              <w:rPr>
                <w:rFonts w:ascii="Arial Armenian" w:hAnsi="Arial Armenian" w:cs="Arial"/>
                <w:sz w:val="22"/>
                <w:szCs w:val="22"/>
              </w:rPr>
              <w:t xml:space="preserve">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ТРУБОПРОВОДЫ</w:t>
            </w:r>
            <w:r w:rsidRPr="002C259A">
              <w:rPr>
                <w:rFonts w:ascii="Arial Armenian" w:hAnsi="Arial Armenian" w:cs="Arial"/>
                <w:sz w:val="22"/>
                <w:szCs w:val="22"/>
              </w:rPr>
              <w:t xml:space="preserve"> </w:t>
            </w:r>
            <w:r w:rsidRPr="002C259A">
              <w:rPr>
                <w:rFonts w:ascii="Calibri" w:hAnsi="Calibri" w:cs="Calibri"/>
                <w:sz w:val="22"/>
                <w:szCs w:val="22"/>
              </w:rPr>
              <w:t>ПЕСЧАНОГО</w:t>
            </w:r>
          </w:p>
        </w:tc>
        <w:tc>
          <w:tcPr>
            <w:tcW w:w="1246" w:type="dxa"/>
            <w:tcBorders>
              <w:top w:val="nil"/>
              <w:left w:val="nil"/>
              <w:bottom w:val="single" w:sz="4" w:space="0" w:color="auto"/>
              <w:right w:val="single" w:sz="4" w:space="0" w:color="auto"/>
            </w:tcBorders>
            <w:shd w:val="clear" w:color="auto" w:fill="auto"/>
            <w:vAlign w:val="center"/>
            <w:hideMark/>
          </w:tcPr>
          <w:p w14:paraId="2E857BC5"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1E9F1E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2.08</w:t>
            </w:r>
          </w:p>
        </w:tc>
        <w:tc>
          <w:tcPr>
            <w:tcW w:w="1402" w:type="dxa"/>
            <w:tcBorders>
              <w:top w:val="nil"/>
              <w:left w:val="nil"/>
              <w:bottom w:val="single" w:sz="4" w:space="0" w:color="auto"/>
              <w:right w:val="single" w:sz="4" w:space="0" w:color="auto"/>
            </w:tcBorders>
            <w:shd w:val="clear" w:color="auto" w:fill="auto"/>
            <w:noWrap/>
            <w:vAlign w:val="center"/>
            <w:hideMark/>
          </w:tcPr>
          <w:p w14:paraId="16F32E9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3,294.02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A4F761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6,851.56</w:t>
            </w:r>
          </w:p>
        </w:tc>
      </w:tr>
      <w:tr w:rsidR="0064415D" w:rsidRPr="002C259A" w14:paraId="17FBB518"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676396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51,1</w:t>
            </w:r>
          </w:p>
        </w:tc>
        <w:tc>
          <w:tcPr>
            <w:tcW w:w="1440" w:type="dxa"/>
            <w:tcBorders>
              <w:top w:val="nil"/>
              <w:left w:val="nil"/>
              <w:bottom w:val="single" w:sz="4" w:space="0" w:color="auto"/>
              <w:right w:val="single" w:sz="4" w:space="0" w:color="auto"/>
            </w:tcBorders>
            <w:shd w:val="clear" w:color="auto" w:fill="auto"/>
            <w:vAlign w:val="center"/>
            <w:hideMark/>
          </w:tcPr>
          <w:p w14:paraId="50845AD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009DB5B6"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Ավազ</w:t>
            </w:r>
            <w:r w:rsidRPr="002C259A">
              <w:rPr>
                <w:rFonts w:ascii="Arial Armenian" w:hAnsi="Arial Armenian" w:cs="Arial"/>
                <w:sz w:val="22"/>
                <w:szCs w:val="22"/>
              </w:rPr>
              <w:t xml:space="preserve"> </w:t>
            </w: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աշխատանքների</w:t>
            </w:r>
            <w:r w:rsidRPr="002C259A">
              <w:rPr>
                <w:rFonts w:ascii="Arial Armenian" w:hAnsi="Arial Armenian" w:cs="Arial"/>
                <w:sz w:val="22"/>
                <w:szCs w:val="22"/>
              </w:rPr>
              <w:t xml:space="preserve"> </w:t>
            </w:r>
            <w:r w:rsidRPr="002C259A">
              <w:rPr>
                <w:rFonts w:ascii="Sylfaen" w:hAnsi="Sylfaen" w:cs="Sylfaen"/>
                <w:sz w:val="22"/>
                <w:szCs w:val="22"/>
              </w:rPr>
              <w:t>կատարման</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3D50C529"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EA878A8"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2.288</w:t>
            </w:r>
          </w:p>
        </w:tc>
        <w:tc>
          <w:tcPr>
            <w:tcW w:w="1402" w:type="dxa"/>
            <w:tcBorders>
              <w:top w:val="nil"/>
              <w:left w:val="nil"/>
              <w:bottom w:val="single" w:sz="4" w:space="0" w:color="auto"/>
              <w:right w:val="single" w:sz="4" w:space="0" w:color="auto"/>
            </w:tcBorders>
            <w:shd w:val="clear" w:color="auto" w:fill="auto"/>
            <w:noWrap/>
            <w:vAlign w:val="center"/>
            <w:hideMark/>
          </w:tcPr>
          <w:p w14:paraId="0029A44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88F995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27,245.12</w:t>
            </w:r>
          </w:p>
        </w:tc>
      </w:tr>
      <w:tr w:rsidR="0064415D" w:rsidRPr="002C259A" w14:paraId="7F20BAD9"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E5F2AF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52</w:t>
            </w:r>
          </w:p>
        </w:tc>
        <w:tc>
          <w:tcPr>
            <w:tcW w:w="1440" w:type="dxa"/>
            <w:tcBorders>
              <w:top w:val="nil"/>
              <w:left w:val="nil"/>
              <w:bottom w:val="single" w:sz="4" w:space="0" w:color="auto"/>
              <w:right w:val="single" w:sz="4" w:space="0" w:color="auto"/>
            </w:tcBorders>
            <w:shd w:val="clear" w:color="auto" w:fill="auto"/>
            <w:vAlign w:val="center"/>
            <w:hideMark/>
          </w:tcPr>
          <w:p w14:paraId="13FF357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34-506</w:t>
            </w:r>
          </w:p>
        </w:tc>
        <w:tc>
          <w:tcPr>
            <w:tcW w:w="3404" w:type="dxa"/>
            <w:tcBorders>
              <w:top w:val="nil"/>
              <w:left w:val="nil"/>
              <w:bottom w:val="single" w:sz="4" w:space="0" w:color="auto"/>
              <w:right w:val="single" w:sz="4" w:space="0" w:color="auto"/>
            </w:tcBorders>
            <w:shd w:val="clear" w:color="auto" w:fill="auto"/>
            <w:vAlign w:val="center"/>
            <w:hideMark/>
          </w:tcPr>
          <w:p w14:paraId="40B409BA"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Պոլիէթիլենային</w:t>
            </w:r>
            <w:r w:rsidRPr="002C259A">
              <w:rPr>
                <w:rFonts w:ascii="Arial Armenian" w:hAnsi="Arial Armenian" w:cs="Arial"/>
                <w:sz w:val="22"/>
                <w:szCs w:val="22"/>
              </w:rPr>
              <w:t xml:space="preserve"> </w:t>
            </w:r>
            <w:r w:rsidRPr="002C259A">
              <w:rPr>
                <w:rFonts w:ascii="Sylfaen" w:hAnsi="Sylfaen" w:cs="Sylfaen"/>
                <w:sz w:val="22"/>
                <w:szCs w:val="22"/>
              </w:rPr>
              <w:t>խողովակներով</w:t>
            </w:r>
            <w:r w:rsidRPr="002C259A">
              <w:rPr>
                <w:rFonts w:ascii="Arial Armenian" w:hAnsi="Arial Armenian" w:cs="Arial"/>
                <w:sz w:val="22"/>
                <w:szCs w:val="22"/>
              </w:rPr>
              <w:t xml:space="preserve">  </w:t>
            </w:r>
            <w:r w:rsidRPr="002C259A">
              <w:rPr>
                <w:rFonts w:ascii="Sylfaen" w:hAnsi="Sylfaen" w:cs="Sylfaen"/>
                <w:sz w:val="22"/>
                <w:szCs w:val="22"/>
              </w:rPr>
              <w:t>խողովակաշարերի</w:t>
            </w:r>
            <w:r w:rsidRPr="002C259A">
              <w:rPr>
                <w:rFonts w:ascii="Arial Armenian" w:hAnsi="Arial Armenian" w:cs="Arial"/>
                <w:sz w:val="22"/>
                <w:szCs w:val="22"/>
              </w:rPr>
              <w:t xml:space="preserve"> </w:t>
            </w:r>
            <w:r w:rsidRPr="002C259A">
              <w:rPr>
                <w:rFonts w:ascii="Sylfaen" w:hAnsi="Sylfaen" w:cs="Sylfaen"/>
                <w:sz w:val="22"/>
                <w:szCs w:val="22"/>
              </w:rPr>
              <w:t>տեղադրում</w:t>
            </w:r>
            <w:r w:rsidRPr="002C259A">
              <w:rPr>
                <w:rFonts w:ascii="Arial Armenian" w:hAnsi="Arial Armenian" w:cs="Arial"/>
                <w:sz w:val="22"/>
                <w:szCs w:val="22"/>
              </w:rPr>
              <w:t xml:space="preserve"> 40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ТРУБОПРОВОДОВ</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ПОЛИЭТИЛЕНОВЫХ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40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55E5EE1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70EB3002"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130</w:t>
            </w:r>
          </w:p>
        </w:tc>
        <w:tc>
          <w:tcPr>
            <w:tcW w:w="1402" w:type="dxa"/>
            <w:tcBorders>
              <w:top w:val="nil"/>
              <w:left w:val="nil"/>
              <w:bottom w:val="single" w:sz="4" w:space="0" w:color="auto"/>
              <w:right w:val="single" w:sz="4" w:space="0" w:color="auto"/>
            </w:tcBorders>
            <w:shd w:val="clear" w:color="auto" w:fill="auto"/>
            <w:noWrap/>
            <w:vAlign w:val="center"/>
            <w:hideMark/>
          </w:tcPr>
          <w:p w14:paraId="099DA62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274.14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FFBEF8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35,638.72</w:t>
            </w:r>
          </w:p>
        </w:tc>
      </w:tr>
      <w:tr w:rsidR="0064415D" w:rsidRPr="002C259A" w14:paraId="0D5395CE"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5AD08A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52,1</w:t>
            </w:r>
          </w:p>
        </w:tc>
        <w:tc>
          <w:tcPr>
            <w:tcW w:w="1440" w:type="dxa"/>
            <w:tcBorders>
              <w:top w:val="nil"/>
              <w:left w:val="nil"/>
              <w:bottom w:val="single" w:sz="4" w:space="0" w:color="auto"/>
              <w:right w:val="single" w:sz="4" w:space="0" w:color="auto"/>
            </w:tcBorders>
            <w:shd w:val="clear" w:color="auto" w:fill="auto"/>
            <w:vAlign w:val="center"/>
            <w:hideMark/>
          </w:tcPr>
          <w:p w14:paraId="7A319ED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860</w:t>
            </w:r>
          </w:p>
        </w:tc>
        <w:tc>
          <w:tcPr>
            <w:tcW w:w="3404" w:type="dxa"/>
            <w:tcBorders>
              <w:top w:val="nil"/>
              <w:left w:val="nil"/>
              <w:bottom w:val="single" w:sz="4" w:space="0" w:color="auto"/>
              <w:right w:val="single" w:sz="4" w:space="0" w:color="auto"/>
            </w:tcBorders>
            <w:shd w:val="clear" w:color="auto" w:fill="auto"/>
            <w:vAlign w:val="center"/>
            <w:hideMark/>
          </w:tcPr>
          <w:p w14:paraId="5CA7BCCD"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Միջին</w:t>
            </w:r>
            <w:r w:rsidRPr="002C259A">
              <w:rPr>
                <w:rFonts w:ascii="Arial Armenian" w:hAnsi="Arial Armenian" w:cs="Arial"/>
                <w:sz w:val="22"/>
                <w:szCs w:val="22"/>
              </w:rPr>
              <w:t>-</w:t>
            </w:r>
            <w:r w:rsidRPr="002C259A">
              <w:rPr>
                <w:rFonts w:ascii="Sylfaen" w:hAnsi="Sylfaen" w:cs="Sylfaen"/>
                <w:sz w:val="22"/>
                <w:szCs w:val="22"/>
              </w:rPr>
              <w:t>թեթև</w:t>
            </w:r>
            <w:r w:rsidRPr="002C259A">
              <w:rPr>
                <w:rFonts w:ascii="Arial Armenian" w:hAnsi="Arial Armenian" w:cs="Arial"/>
                <w:sz w:val="22"/>
                <w:szCs w:val="22"/>
              </w:rPr>
              <w:t xml:space="preserve"> </w:t>
            </w:r>
            <w:r w:rsidRPr="002C259A">
              <w:rPr>
                <w:rFonts w:ascii="Sylfaen" w:hAnsi="Sylfaen" w:cs="Sylfaen"/>
                <w:sz w:val="22"/>
                <w:szCs w:val="22"/>
              </w:rPr>
              <w:t>տիպի</w:t>
            </w:r>
            <w:r w:rsidRPr="002C259A">
              <w:rPr>
                <w:rFonts w:ascii="Arial Armenian" w:hAnsi="Arial Armenian" w:cs="Arial"/>
                <w:sz w:val="22"/>
                <w:szCs w:val="22"/>
              </w:rPr>
              <w:t xml:space="preserve"> </w:t>
            </w:r>
            <w:r w:rsidRPr="002C259A">
              <w:rPr>
                <w:rFonts w:ascii="Sylfaen" w:hAnsi="Sylfaen" w:cs="Sylfaen"/>
                <w:sz w:val="22"/>
                <w:szCs w:val="22"/>
              </w:rPr>
              <w:t>պոլիէթիլենային</w:t>
            </w:r>
            <w:r w:rsidRPr="002C259A">
              <w:rPr>
                <w:rFonts w:ascii="Arial Armenian" w:hAnsi="Arial Armenian" w:cs="Arial"/>
                <w:sz w:val="22"/>
                <w:szCs w:val="22"/>
              </w:rPr>
              <w:t xml:space="preserve"> </w:t>
            </w:r>
            <w:r w:rsidRPr="002C259A">
              <w:rPr>
                <w:rFonts w:ascii="Sylfaen" w:hAnsi="Sylfaen" w:cs="Sylfaen"/>
                <w:sz w:val="22"/>
                <w:szCs w:val="22"/>
              </w:rPr>
              <w:t>խողովակներ</w:t>
            </w:r>
            <w:r w:rsidRPr="002C259A">
              <w:rPr>
                <w:rFonts w:ascii="Arial Armenian" w:hAnsi="Arial Armenian" w:cs="Arial"/>
                <w:sz w:val="22"/>
                <w:szCs w:val="22"/>
              </w:rPr>
              <w:t xml:space="preserve">, </w:t>
            </w:r>
            <w:r w:rsidRPr="002C259A">
              <w:rPr>
                <w:rFonts w:ascii="Sylfaen" w:hAnsi="Sylfaen" w:cs="Sylfaen"/>
                <w:sz w:val="22"/>
                <w:szCs w:val="22"/>
              </w:rPr>
              <w:t>արտաքին</w:t>
            </w:r>
            <w:r w:rsidRPr="002C259A">
              <w:rPr>
                <w:rFonts w:ascii="Arial Armenian" w:hAnsi="Arial Armenian" w:cs="Arial"/>
                <w:sz w:val="22"/>
                <w:szCs w:val="22"/>
              </w:rPr>
              <w:t xml:space="preserve"> </w:t>
            </w:r>
            <w:r w:rsidRPr="002C259A">
              <w:rPr>
                <w:rFonts w:ascii="Sylfaen" w:hAnsi="Sylfaen" w:cs="Sylfaen"/>
                <w:sz w:val="22"/>
                <w:szCs w:val="22"/>
              </w:rPr>
              <w:t>տրամագիծը՝</w:t>
            </w:r>
            <w:r w:rsidRPr="002C259A">
              <w:rPr>
                <w:rFonts w:ascii="Arial Armenian" w:hAnsi="Arial Armenian" w:cs="Arial"/>
                <w:sz w:val="22"/>
                <w:szCs w:val="22"/>
              </w:rPr>
              <w:t xml:space="preserve"> 40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Calibri" w:hAnsi="Calibri" w:cs="Calibri"/>
                <w:sz w:val="22"/>
                <w:szCs w:val="22"/>
              </w:rPr>
              <w:t>ТРУБЫ</w:t>
            </w:r>
            <w:r w:rsidRPr="002C259A">
              <w:rPr>
                <w:rFonts w:ascii="Arial Armenian" w:hAnsi="Arial Armenian" w:cs="Arial"/>
                <w:sz w:val="22"/>
                <w:szCs w:val="22"/>
              </w:rPr>
              <w:t xml:space="preserve"> </w:t>
            </w:r>
            <w:r w:rsidRPr="002C259A">
              <w:rPr>
                <w:rFonts w:ascii="Calibri" w:hAnsi="Calibri" w:cs="Calibri"/>
                <w:sz w:val="22"/>
                <w:szCs w:val="22"/>
              </w:rPr>
              <w:t>ПОЛИЭТИЛЕНОВЫЕ</w:t>
            </w:r>
            <w:r w:rsidRPr="002C259A">
              <w:rPr>
                <w:rFonts w:ascii="Arial Armenian" w:hAnsi="Arial Armenian" w:cs="Arial"/>
                <w:sz w:val="22"/>
                <w:szCs w:val="22"/>
              </w:rPr>
              <w:t xml:space="preserve"> </w:t>
            </w:r>
            <w:r w:rsidRPr="002C259A">
              <w:rPr>
                <w:rFonts w:ascii="Calibri" w:hAnsi="Calibri" w:cs="Calibri"/>
                <w:sz w:val="22"/>
                <w:szCs w:val="22"/>
              </w:rPr>
              <w:t>СРЕДНЕЛЕГКОГО</w:t>
            </w:r>
            <w:r w:rsidRPr="002C259A">
              <w:rPr>
                <w:rFonts w:ascii="Arial Armenian" w:hAnsi="Arial Armenian" w:cs="Arial"/>
                <w:sz w:val="22"/>
                <w:szCs w:val="22"/>
              </w:rPr>
              <w:t xml:space="preserve"> </w:t>
            </w:r>
            <w:r w:rsidRPr="002C259A">
              <w:rPr>
                <w:rFonts w:ascii="Calibri" w:hAnsi="Calibri" w:cs="Calibri"/>
                <w:sz w:val="22"/>
                <w:szCs w:val="22"/>
              </w:rPr>
              <w:t>ТИПА</w:t>
            </w:r>
            <w:r w:rsidRPr="002C259A">
              <w:rPr>
                <w:rFonts w:ascii="Arial Armenian" w:hAnsi="Arial Armenian" w:cs="Arial"/>
                <w:sz w:val="22"/>
                <w:szCs w:val="22"/>
              </w:rPr>
              <w:t xml:space="preserve">, </w:t>
            </w:r>
            <w:r w:rsidRPr="002C259A">
              <w:rPr>
                <w:rFonts w:ascii="Calibri" w:hAnsi="Calibri" w:cs="Calibri"/>
                <w:sz w:val="22"/>
                <w:szCs w:val="22"/>
              </w:rPr>
              <w:t>НАРУЖНЫМ</w:t>
            </w:r>
            <w:r w:rsidRPr="002C259A">
              <w:rPr>
                <w:rFonts w:ascii="Arial Armenian" w:hAnsi="Arial Armenian" w:cs="Arial"/>
                <w:sz w:val="22"/>
                <w:szCs w:val="22"/>
              </w:rPr>
              <w:t xml:space="preserve"> </w:t>
            </w:r>
            <w:r w:rsidRPr="002C259A">
              <w:rPr>
                <w:rFonts w:ascii="Calibri" w:hAnsi="Calibri" w:cs="Calibri"/>
                <w:sz w:val="22"/>
                <w:szCs w:val="22"/>
              </w:rPr>
              <w:t>ДИАМЕТРОМ</w:t>
            </w:r>
            <w:r w:rsidRPr="002C259A">
              <w:rPr>
                <w:rFonts w:ascii="Arial Armenian" w:hAnsi="Arial Armenian" w:cs="Arial"/>
                <w:sz w:val="22"/>
                <w:szCs w:val="22"/>
              </w:rPr>
              <w:t xml:space="preserve"> 40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2A02F9E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4F39452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13</w:t>
            </w:r>
          </w:p>
        </w:tc>
        <w:tc>
          <w:tcPr>
            <w:tcW w:w="1402" w:type="dxa"/>
            <w:tcBorders>
              <w:top w:val="nil"/>
              <w:left w:val="nil"/>
              <w:bottom w:val="single" w:sz="4" w:space="0" w:color="auto"/>
              <w:right w:val="single" w:sz="4" w:space="0" w:color="auto"/>
            </w:tcBorders>
            <w:shd w:val="clear" w:color="auto" w:fill="auto"/>
            <w:noWrap/>
            <w:vAlign w:val="center"/>
            <w:hideMark/>
          </w:tcPr>
          <w:p w14:paraId="631E617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30.65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F8D5DC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398.42</w:t>
            </w:r>
          </w:p>
        </w:tc>
      </w:tr>
      <w:tr w:rsidR="0064415D" w:rsidRPr="002C259A" w14:paraId="0F657EAA" w14:textId="77777777" w:rsidTr="00330274">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AA6B2A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53</w:t>
            </w:r>
          </w:p>
        </w:tc>
        <w:tc>
          <w:tcPr>
            <w:tcW w:w="1440" w:type="dxa"/>
            <w:tcBorders>
              <w:top w:val="nil"/>
              <w:left w:val="nil"/>
              <w:bottom w:val="single" w:sz="4" w:space="0" w:color="auto"/>
              <w:right w:val="single" w:sz="4" w:space="0" w:color="auto"/>
            </w:tcBorders>
            <w:shd w:val="clear" w:color="auto" w:fill="auto"/>
            <w:vAlign w:val="center"/>
            <w:hideMark/>
          </w:tcPr>
          <w:p w14:paraId="481FF6E6" w14:textId="77777777" w:rsidR="0064415D" w:rsidRPr="002C259A" w:rsidRDefault="0064415D" w:rsidP="00330274">
            <w:pPr>
              <w:jc w:val="center"/>
              <w:rPr>
                <w:rFonts w:ascii="Arial Armenian" w:hAnsi="Arial Armenian" w:cs="Arial"/>
                <w:sz w:val="22"/>
                <w:szCs w:val="22"/>
              </w:rPr>
            </w:pPr>
            <w:r w:rsidRPr="002C259A">
              <w:rPr>
                <w:rFonts w:ascii="Calibri" w:hAnsi="Calibri" w:cs="Calibri"/>
                <w:sz w:val="22"/>
                <w:szCs w:val="22"/>
              </w:rPr>
              <w:t>У</w:t>
            </w:r>
            <w:r w:rsidRPr="002C259A">
              <w:rPr>
                <w:rFonts w:ascii="Arial Armenian" w:hAnsi="Arial Armenian" w:cs="Arial"/>
                <w:sz w:val="22"/>
                <w:szCs w:val="22"/>
              </w:rPr>
              <w:t>0-</w:t>
            </w:r>
            <w:r w:rsidRPr="002C259A">
              <w:rPr>
                <w:rFonts w:ascii="Calibri" w:hAnsi="Calibri" w:cs="Calibri"/>
                <w:sz w:val="22"/>
                <w:szCs w:val="22"/>
              </w:rPr>
              <w:t>М</w:t>
            </w:r>
            <w:r w:rsidRPr="002C259A">
              <w:rPr>
                <w:rFonts w:ascii="Arial Armenian" w:hAnsi="Arial Armenian" w:cs="Arial"/>
                <w:sz w:val="22"/>
                <w:szCs w:val="22"/>
              </w:rPr>
              <w:t>5</w:t>
            </w:r>
          </w:p>
        </w:tc>
        <w:tc>
          <w:tcPr>
            <w:tcW w:w="3404" w:type="dxa"/>
            <w:tcBorders>
              <w:top w:val="nil"/>
              <w:left w:val="nil"/>
              <w:bottom w:val="single" w:sz="4" w:space="0" w:color="auto"/>
              <w:right w:val="single" w:sz="4" w:space="0" w:color="auto"/>
            </w:tcBorders>
            <w:shd w:val="clear" w:color="auto" w:fill="auto"/>
            <w:vAlign w:val="center"/>
            <w:hideMark/>
          </w:tcPr>
          <w:p w14:paraId="0D4FADAC"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Ասֆալտբետոնե</w:t>
            </w:r>
            <w:r w:rsidRPr="002C259A">
              <w:rPr>
                <w:rFonts w:ascii="Arial Armenian" w:hAnsi="Arial Armenian" w:cs="Arial"/>
                <w:sz w:val="22"/>
                <w:szCs w:val="22"/>
              </w:rPr>
              <w:t xml:space="preserve"> </w:t>
            </w:r>
            <w:r w:rsidRPr="002C259A">
              <w:rPr>
                <w:rFonts w:ascii="Sylfaen" w:hAnsi="Sylfaen" w:cs="Sylfaen"/>
                <w:sz w:val="22"/>
                <w:szCs w:val="22"/>
              </w:rPr>
              <w:t>ճանապարհային</w:t>
            </w:r>
            <w:r w:rsidRPr="002C259A">
              <w:rPr>
                <w:rFonts w:ascii="Arial Armenian" w:hAnsi="Arial Armenian" w:cs="Arial"/>
                <w:sz w:val="22"/>
                <w:szCs w:val="22"/>
              </w:rPr>
              <w:t xml:space="preserve"> </w:t>
            </w:r>
            <w:r w:rsidRPr="002C259A">
              <w:rPr>
                <w:rFonts w:ascii="Sylfaen" w:hAnsi="Sylfaen" w:cs="Sylfaen"/>
                <w:sz w:val="22"/>
                <w:szCs w:val="22"/>
              </w:rPr>
              <w:t>ծածկույթի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վերականգնում</w:t>
            </w:r>
            <w:r w:rsidRPr="002C259A">
              <w:rPr>
                <w:rFonts w:ascii="Arial Armenian" w:hAnsi="Arial Armenian" w:cs="Arial"/>
                <w:sz w:val="22"/>
                <w:szCs w:val="22"/>
              </w:rPr>
              <w:t xml:space="preserve"> </w:t>
            </w:r>
            <w:r w:rsidRPr="002C259A">
              <w:rPr>
                <w:rFonts w:ascii="Sylfaen" w:hAnsi="Sylfaen" w:cs="Sylfaen"/>
                <w:sz w:val="22"/>
                <w:szCs w:val="22"/>
              </w:rPr>
              <w:t>խճային</w:t>
            </w:r>
            <w:r w:rsidRPr="002C259A">
              <w:rPr>
                <w:rFonts w:ascii="Arial Armenian" w:hAnsi="Arial Armenian" w:cs="Arial"/>
                <w:sz w:val="22"/>
                <w:szCs w:val="22"/>
              </w:rPr>
              <w:t xml:space="preserve"> </w:t>
            </w:r>
            <w:r w:rsidRPr="002C259A">
              <w:rPr>
                <w:rFonts w:ascii="Sylfaen" w:hAnsi="Sylfaen" w:cs="Sylfaen"/>
                <w:sz w:val="22"/>
                <w:szCs w:val="22"/>
              </w:rPr>
              <w:t>հիմքով</w:t>
            </w:r>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ВОССТАНОВЛЕНИЕ</w:t>
            </w:r>
            <w:r w:rsidRPr="002C259A">
              <w:rPr>
                <w:rFonts w:ascii="Arial Armenian" w:hAnsi="Arial Armenian" w:cs="Arial"/>
                <w:sz w:val="22"/>
                <w:szCs w:val="22"/>
              </w:rPr>
              <w:t xml:space="preserve"> </w:t>
            </w:r>
            <w:r w:rsidRPr="002C259A">
              <w:rPr>
                <w:rFonts w:ascii="Calibri" w:hAnsi="Calibri" w:cs="Calibri"/>
                <w:sz w:val="22"/>
                <w:szCs w:val="22"/>
              </w:rPr>
              <w:t>АСФАЛЬТОБЕТОННОГО</w:t>
            </w:r>
            <w:r w:rsidRPr="002C259A">
              <w:rPr>
                <w:rFonts w:ascii="Arial Armenian" w:hAnsi="Arial Armenian" w:cs="Arial"/>
                <w:sz w:val="22"/>
                <w:szCs w:val="22"/>
              </w:rPr>
              <w:t xml:space="preserve"> </w:t>
            </w:r>
            <w:r w:rsidRPr="002C259A">
              <w:rPr>
                <w:rFonts w:ascii="Calibri" w:hAnsi="Calibri" w:cs="Calibri"/>
                <w:sz w:val="22"/>
                <w:szCs w:val="22"/>
              </w:rPr>
              <w:lastRenderedPageBreak/>
              <w:t>ДОРОЖНОГО</w:t>
            </w:r>
            <w:r w:rsidRPr="002C259A">
              <w:rPr>
                <w:rFonts w:ascii="Arial Armenian" w:hAnsi="Arial Armenian" w:cs="Arial"/>
                <w:sz w:val="22"/>
                <w:szCs w:val="22"/>
              </w:rPr>
              <w:t xml:space="preserve"> </w:t>
            </w:r>
            <w:r w:rsidRPr="002C259A">
              <w:rPr>
                <w:rFonts w:ascii="Calibri" w:hAnsi="Calibri" w:cs="Calibri"/>
                <w:sz w:val="22"/>
                <w:szCs w:val="22"/>
              </w:rPr>
              <w:t>ПОКРЫТИЯ</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ЩЕБЕНОЧНОМ</w:t>
            </w:r>
            <w:r w:rsidRPr="002C259A">
              <w:rPr>
                <w:rFonts w:ascii="Arial Armenian" w:hAnsi="Arial Armenian" w:cs="Arial"/>
                <w:sz w:val="22"/>
                <w:szCs w:val="22"/>
              </w:rPr>
              <w:t xml:space="preserve"> </w:t>
            </w:r>
            <w:r w:rsidRPr="002C259A">
              <w:rPr>
                <w:rFonts w:ascii="Calibri" w:hAnsi="Calibri" w:cs="Calibri"/>
                <w:sz w:val="22"/>
                <w:szCs w:val="22"/>
              </w:rPr>
              <w:t>ОСНОВАНИИ</w:t>
            </w:r>
          </w:p>
        </w:tc>
        <w:tc>
          <w:tcPr>
            <w:tcW w:w="1246" w:type="dxa"/>
            <w:tcBorders>
              <w:top w:val="nil"/>
              <w:left w:val="nil"/>
              <w:bottom w:val="single" w:sz="4" w:space="0" w:color="auto"/>
              <w:right w:val="single" w:sz="4" w:space="0" w:color="auto"/>
            </w:tcBorders>
            <w:shd w:val="clear" w:color="auto" w:fill="auto"/>
            <w:vAlign w:val="center"/>
            <w:hideMark/>
          </w:tcPr>
          <w:p w14:paraId="44C66A56" w14:textId="77777777" w:rsidR="0064415D" w:rsidRPr="002C259A" w:rsidRDefault="0064415D" w:rsidP="00330274">
            <w:pPr>
              <w:jc w:val="right"/>
              <w:rPr>
                <w:rFonts w:ascii="Arial Armenian" w:hAnsi="Arial Armenian" w:cs="Arial"/>
                <w:i/>
                <w:iCs/>
                <w:sz w:val="22"/>
                <w:szCs w:val="22"/>
              </w:rPr>
            </w:pPr>
            <w:r w:rsidRPr="002C259A">
              <w:rPr>
                <w:rFonts w:ascii="Calibri" w:hAnsi="Calibri" w:cs="Calibri"/>
                <w:i/>
                <w:iCs/>
                <w:sz w:val="22"/>
                <w:szCs w:val="22"/>
              </w:rPr>
              <w:lastRenderedPageBreak/>
              <w:t>М</w:t>
            </w:r>
            <w:r w:rsidRPr="002C259A">
              <w:rPr>
                <w:rFonts w:ascii="Arial Armenian" w:hAnsi="Arial Armenian" w:cs="Arial"/>
                <w:i/>
                <w:iCs/>
                <w:sz w:val="22"/>
                <w:szCs w:val="22"/>
              </w:rPr>
              <w:t xml:space="preserve">2 </w:t>
            </w:r>
            <w:r w:rsidRPr="002C259A">
              <w:rPr>
                <w:rFonts w:ascii="Calibri" w:hAnsi="Calibri" w:cs="Calibri"/>
                <w:i/>
                <w:iCs/>
                <w:sz w:val="22"/>
                <w:szCs w:val="22"/>
              </w:rPr>
              <w:t>ПОКР</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0AEA50B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20.8</w:t>
            </w:r>
          </w:p>
        </w:tc>
        <w:tc>
          <w:tcPr>
            <w:tcW w:w="1402" w:type="dxa"/>
            <w:tcBorders>
              <w:top w:val="nil"/>
              <w:left w:val="nil"/>
              <w:bottom w:val="single" w:sz="4" w:space="0" w:color="auto"/>
              <w:right w:val="single" w:sz="4" w:space="0" w:color="auto"/>
            </w:tcBorders>
            <w:shd w:val="clear" w:color="auto" w:fill="auto"/>
            <w:noWrap/>
            <w:vAlign w:val="center"/>
            <w:hideMark/>
          </w:tcPr>
          <w:p w14:paraId="5A265BE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2,551.06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CA0C9A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53,062.05</w:t>
            </w:r>
          </w:p>
        </w:tc>
      </w:tr>
      <w:tr w:rsidR="0064415D" w:rsidRPr="002C259A" w14:paraId="4C1195F2"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3B8F58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54</w:t>
            </w:r>
          </w:p>
        </w:tc>
        <w:tc>
          <w:tcPr>
            <w:tcW w:w="1440" w:type="dxa"/>
            <w:tcBorders>
              <w:top w:val="nil"/>
              <w:left w:val="nil"/>
              <w:bottom w:val="single" w:sz="4" w:space="0" w:color="auto"/>
              <w:right w:val="single" w:sz="4" w:space="0" w:color="auto"/>
            </w:tcBorders>
            <w:shd w:val="clear" w:color="auto" w:fill="auto"/>
            <w:vAlign w:val="center"/>
            <w:hideMark/>
          </w:tcPr>
          <w:p w14:paraId="29B1327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27-23</w:t>
            </w:r>
          </w:p>
        </w:tc>
        <w:tc>
          <w:tcPr>
            <w:tcW w:w="3404" w:type="dxa"/>
            <w:tcBorders>
              <w:top w:val="nil"/>
              <w:left w:val="nil"/>
              <w:bottom w:val="single" w:sz="4" w:space="0" w:color="auto"/>
              <w:right w:val="single" w:sz="4" w:space="0" w:color="auto"/>
            </w:tcBorders>
            <w:shd w:val="clear" w:color="auto" w:fill="auto"/>
            <w:vAlign w:val="center"/>
            <w:hideMark/>
          </w:tcPr>
          <w:p w14:paraId="0DE9A599"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Խճաքարե</w:t>
            </w:r>
            <w:r w:rsidRPr="002C259A">
              <w:rPr>
                <w:rFonts w:ascii="Arial Armenian" w:hAnsi="Arial Armenian" w:cs="Arial"/>
                <w:sz w:val="22"/>
                <w:szCs w:val="22"/>
              </w:rPr>
              <w:t xml:space="preserve"> </w:t>
            </w:r>
            <w:r w:rsidRPr="002C259A">
              <w:rPr>
                <w:rFonts w:ascii="Sylfaen" w:hAnsi="Sylfaen" w:cs="Sylfaen"/>
                <w:sz w:val="22"/>
                <w:szCs w:val="22"/>
              </w:rPr>
              <w:t>հիմքով</w:t>
            </w:r>
            <w:r w:rsidRPr="002C259A">
              <w:rPr>
                <w:rFonts w:ascii="Arial Armenian" w:hAnsi="Arial Armenian" w:cs="Arial"/>
                <w:sz w:val="22"/>
                <w:szCs w:val="22"/>
              </w:rPr>
              <w:t xml:space="preserve"> </w:t>
            </w:r>
            <w:r w:rsidRPr="002C259A">
              <w:rPr>
                <w:rFonts w:ascii="Sylfaen" w:hAnsi="Sylfaen" w:cs="Sylfaen"/>
                <w:sz w:val="22"/>
                <w:szCs w:val="22"/>
              </w:rPr>
              <w:t>պրոֆիլի</w:t>
            </w:r>
            <w:r w:rsidRPr="002C259A">
              <w:rPr>
                <w:rFonts w:ascii="Arial Armenian" w:hAnsi="Arial Armenian" w:cs="Arial"/>
                <w:sz w:val="22"/>
                <w:szCs w:val="22"/>
              </w:rPr>
              <w:t xml:space="preserve"> </w:t>
            </w:r>
            <w:r w:rsidRPr="002C259A">
              <w:rPr>
                <w:rFonts w:ascii="Sylfaen" w:hAnsi="Sylfaen" w:cs="Sylfaen"/>
                <w:sz w:val="22"/>
                <w:szCs w:val="22"/>
              </w:rPr>
              <w:t>ուղղում</w:t>
            </w:r>
            <w:r w:rsidRPr="002C259A">
              <w:rPr>
                <w:rFonts w:ascii="Arial Armenian" w:hAnsi="Arial Armenian" w:cs="Arial"/>
                <w:sz w:val="22"/>
                <w:szCs w:val="22"/>
              </w:rPr>
              <w:t xml:space="preserve"> </w:t>
            </w:r>
            <w:r w:rsidRPr="002C259A">
              <w:rPr>
                <w:rFonts w:ascii="Sylfaen" w:hAnsi="Sylfaen" w:cs="Sylfaen"/>
                <w:sz w:val="22"/>
                <w:szCs w:val="22"/>
              </w:rPr>
              <w:t>նոր</w:t>
            </w:r>
            <w:r w:rsidRPr="002C259A">
              <w:rPr>
                <w:rFonts w:ascii="Arial Armenian" w:hAnsi="Arial Armenian" w:cs="Arial"/>
                <w:sz w:val="22"/>
                <w:szCs w:val="22"/>
              </w:rPr>
              <w:t xml:space="preserve"> </w:t>
            </w:r>
            <w:r w:rsidRPr="002C259A">
              <w:rPr>
                <w:rFonts w:ascii="Sylfaen" w:hAnsi="Sylfaen" w:cs="Sylfaen"/>
                <w:sz w:val="22"/>
                <w:szCs w:val="22"/>
              </w:rPr>
              <w:t>նյութի</w:t>
            </w:r>
            <w:r w:rsidRPr="002C259A">
              <w:rPr>
                <w:rFonts w:ascii="Arial Armenian" w:hAnsi="Arial Armenian" w:cs="Arial"/>
                <w:sz w:val="22"/>
                <w:szCs w:val="22"/>
              </w:rPr>
              <w:t xml:space="preserve"> </w:t>
            </w:r>
            <w:r w:rsidRPr="002C259A">
              <w:rPr>
                <w:rFonts w:ascii="Sylfaen" w:hAnsi="Sylfaen" w:cs="Sylfaen"/>
                <w:sz w:val="22"/>
                <w:szCs w:val="22"/>
              </w:rPr>
              <w:t>ավելացմամբ</w:t>
            </w:r>
            <w:r w:rsidRPr="002C259A">
              <w:rPr>
                <w:rFonts w:ascii="Arial Armenian" w:hAnsi="Arial Armenian" w:cs="Arial"/>
                <w:sz w:val="22"/>
                <w:szCs w:val="22"/>
              </w:rPr>
              <w:t xml:space="preserve">                                             </w:t>
            </w:r>
            <w:r w:rsidRPr="002C259A">
              <w:rPr>
                <w:rFonts w:ascii="Calibri" w:hAnsi="Calibri" w:cs="Calibri"/>
                <w:sz w:val="22"/>
                <w:szCs w:val="22"/>
              </w:rPr>
              <w:t>ИСПРАВЛЕНИЕ</w:t>
            </w:r>
            <w:r w:rsidRPr="002C259A">
              <w:rPr>
                <w:rFonts w:ascii="Arial Armenian" w:hAnsi="Arial Armenian" w:cs="Arial"/>
                <w:sz w:val="22"/>
                <w:szCs w:val="22"/>
              </w:rPr>
              <w:t xml:space="preserve"> </w:t>
            </w:r>
            <w:r w:rsidRPr="002C259A">
              <w:rPr>
                <w:rFonts w:ascii="Calibri" w:hAnsi="Calibri" w:cs="Calibri"/>
                <w:sz w:val="22"/>
                <w:szCs w:val="22"/>
              </w:rPr>
              <w:t>ПРОФИЛЯ</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ГРАВИЙНЫХ</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ДОБАВЛЕНИЕМ</w:t>
            </w:r>
            <w:r w:rsidRPr="002C259A">
              <w:rPr>
                <w:rFonts w:ascii="Arial Armenian" w:hAnsi="Arial Armenian" w:cs="Arial"/>
                <w:sz w:val="22"/>
                <w:szCs w:val="22"/>
              </w:rPr>
              <w:t xml:space="preserve"> </w:t>
            </w:r>
            <w:r w:rsidRPr="002C259A">
              <w:rPr>
                <w:rFonts w:ascii="Calibri" w:hAnsi="Calibri" w:cs="Calibri"/>
                <w:sz w:val="22"/>
                <w:szCs w:val="22"/>
              </w:rPr>
              <w:t>НОВОГО</w:t>
            </w:r>
            <w:r w:rsidRPr="002C259A">
              <w:rPr>
                <w:rFonts w:ascii="Arial Armenian" w:hAnsi="Arial Armenian" w:cs="Arial"/>
                <w:sz w:val="22"/>
                <w:szCs w:val="22"/>
              </w:rPr>
              <w:t xml:space="preserve"> </w:t>
            </w:r>
            <w:r w:rsidRPr="002C259A">
              <w:rPr>
                <w:rFonts w:ascii="Calibri" w:hAnsi="Calibri" w:cs="Calibri"/>
                <w:sz w:val="22"/>
                <w:szCs w:val="22"/>
              </w:rPr>
              <w:t>МАТЕРИАЛА</w:t>
            </w:r>
          </w:p>
        </w:tc>
        <w:tc>
          <w:tcPr>
            <w:tcW w:w="1246" w:type="dxa"/>
            <w:tcBorders>
              <w:top w:val="nil"/>
              <w:left w:val="nil"/>
              <w:bottom w:val="single" w:sz="4" w:space="0" w:color="auto"/>
              <w:right w:val="single" w:sz="4" w:space="0" w:color="auto"/>
            </w:tcBorders>
            <w:shd w:val="clear" w:color="auto" w:fill="auto"/>
            <w:vAlign w:val="center"/>
            <w:hideMark/>
          </w:tcPr>
          <w:p w14:paraId="5782920F"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72A1B1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52</w:t>
            </w:r>
          </w:p>
        </w:tc>
        <w:tc>
          <w:tcPr>
            <w:tcW w:w="1402" w:type="dxa"/>
            <w:tcBorders>
              <w:top w:val="nil"/>
              <w:left w:val="nil"/>
              <w:bottom w:val="single" w:sz="4" w:space="0" w:color="auto"/>
              <w:right w:val="single" w:sz="4" w:space="0" w:color="auto"/>
            </w:tcBorders>
            <w:shd w:val="clear" w:color="auto" w:fill="auto"/>
            <w:noWrap/>
            <w:vAlign w:val="center"/>
            <w:hideMark/>
          </w:tcPr>
          <w:p w14:paraId="355F4DA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609.06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432CDE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31,671.15</w:t>
            </w:r>
          </w:p>
        </w:tc>
      </w:tr>
      <w:tr w:rsidR="0064415D" w:rsidRPr="002C259A" w14:paraId="4218EB77"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9B230E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54,1</w:t>
            </w:r>
          </w:p>
        </w:tc>
        <w:tc>
          <w:tcPr>
            <w:tcW w:w="1440" w:type="dxa"/>
            <w:tcBorders>
              <w:top w:val="nil"/>
              <w:left w:val="nil"/>
              <w:bottom w:val="single" w:sz="4" w:space="0" w:color="auto"/>
              <w:right w:val="single" w:sz="4" w:space="0" w:color="auto"/>
            </w:tcBorders>
            <w:shd w:val="clear" w:color="auto" w:fill="auto"/>
            <w:vAlign w:val="center"/>
            <w:hideMark/>
          </w:tcPr>
          <w:p w14:paraId="240A7BB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w:t>
            </w:r>
          </w:p>
        </w:tc>
        <w:tc>
          <w:tcPr>
            <w:tcW w:w="3404" w:type="dxa"/>
            <w:tcBorders>
              <w:top w:val="nil"/>
              <w:left w:val="nil"/>
              <w:bottom w:val="single" w:sz="4" w:space="0" w:color="auto"/>
              <w:right w:val="single" w:sz="4" w:space="0" w:color="auto"/>
            </w:tcBorders>
            <w:shd w:val="clear" w:color="auto" w:fill="auto"/>
            <w:vAlign w:val="center"/>
            <w:hideMark/>
          </w:tcPr>
          <w:p w14:paraId="4138C9A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Խիճ</w:t>
            </w:r>
            <w:r w:rsidRPr="002C259A">
              <w:rPr>
                <w:rFonts w:ascii="Arial Armenian" w:hAnsi="Arial Armenian" w:cs="Arial"/>
                <w:sz w:val="22"/>
                <w:szCs w:val="22"/>
              </w:rPr>
              <w:t xml:space="preserve"> 20-40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կարգի</w:t>
            </w:r>
            <w:r w:rsidRPr="002C259A">
              <w:rPr>
                <w:rFonts w:ascii="Arial Armenian" w:hAnsi="Arial Armenian" w:cs="Arial"/>
                <w:sz w:val="22"/>
                <w:szCs w:val="22"/>
              </w:rPr>
              <w:t xml:space="preserve"> </w:t>
            </w:r>
            <w:r w:rsidRPr="002C259A">
              <w:rPr>
                <w:rFonts w:ascii="Calibri" w:hAnsi="Calibri" w:cs="Calibri"/>
                <w:sz w:val="22"/>
                <w:szCs w:val="22"/>
              </w:rPr>
              <w:t>Щебень</w:t>
            </w:r>
            <w:r w:rsidRPr="002C259A">
              <w:rPr>
                <w:rFonts w:ascii="Arial Armenian" w:hAnsi="Arial Armenian" w:cs="Arial"/>
                <w:sz w:val="22"/>
                <w:szCs w:val="22"/>
              </w:rPr>
              <w:t xml:space="preserve">  </w:t>
            </w:r>
            <w:r w:rsidRPr="002C259A">
              <w:rPr>
                <w:rFonts w:ascii="Calibri" w:hAnsi="Calibri" w:cs="Calibri"/>
                <w:sz w:val="22"/>
                <w:szCs w:val="22"/>
              </w:rPr>
              <w:t>фракция</w:t>
            </w:r>
            <w:r w:rsidRPr="002C259A">
              <w:rPr>
                <w:rFonts w:ascii="Arial Armenian" w:hAnsi="Arial Armenian" w:cs="Arial"/>
                <w:sz w:val="22"/>
                <w:szCs w:val="22"/>
              </w:rPr>
              <w:t xml:space="preserve"> 20-40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3A9C47DC"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187D8E0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2.86</w:t>
            </w:r>
          </w:p>
        </w:tc>
        <w:tc>
          <w:tcPr>
            <w:tcW w:w="1402" w:type="dxa"/>
            <w:tcBorders>
              <w:top w:val="nil"/>
              <w:left w:val="nil"/>
              <w:bottom w:val="single" w:sz="4" w:space="0" w:color="auto"/>
              <w:right w:val="single" w:sz="4" w:space="0" w:color="auto"/>
            </w:tcBorders>
            <w:shd w:val="clear" w:color="auto" w:fill="auto"/>
            <w:noWrap/>
            <w:vAlign w:val="center"/>
            <w:hideMark/>
          </w:tcPr>
          <w:p w14:paraId="23BD6FF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6,817.58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57E1C8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19,498.28</w:t>
            </w:r>
          </w:p>
        </w:tc>
      </w:tr>
      <w:tr w:rsidR="0064415D" w:rsidRPr="002C259A" w14:paraId="1A1AC4D1"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10E033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54,2</w:t>
            </w:r>
          </w:p>
        </w:tc>
        <w:tc>
          <w:tcPr>
            <w:tcW w:w="1440" w:type="dxa"/>
            <w:tcBorders>
              <w:top w:val="nil"/>
              <w:left w:val="nil"/>
              <w:bottom w:val="single" w:sz="4" w:space="0" w:color="auto"/>
              <w:right w:val="single" w:sz="4" w:space="0" w:color="auto"/>
            </w:tcBorders>
            <w:shd w:val="clear" w:color="auto" w:fill="auto"/>
            <w:vAlign w:val="center"/>
            <w:hideMark/>
          </w:tcPr>
          <w:p w14:paraId="219DCCF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w:t>
            </w:r>
          </w:p>
        </w:tc>
        <w:tc>
          <w:tcPr>
            <w:tcW w:w="3404" w:type="dxa"/>
            <w:tcBorders>
              <w:top w:val="nil"/>
              <w:left w:val="nil"/>
              <w:bottom w:val="single" w:sz="4" w:space="0" w:color="auto"/>
              <w:right w:val="single" w:sz="4" w:space="0" w:color="auto"/>
            </w:tcBorders>
            <w:shd w:val="clear" w:color="auto" w:fill="auto"/>
            <w:vAlign w:val="center"/>
            <w:hideMark/>
          </w:tcPr>
          <w:p w14:paraId="3DCCE8DC"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Խիճ</w:t>
            </w:r>
            <w:r w:rsidRPr="002C259A">
              <w:rPr>
                <w:rFonts w:ascii="Arial Armenian" w:hAnsi="Arial Armenian" w:cs="Arial"/>
                <w:sz w:val="22"/>
                <w:szCs w:val="22"/>
              </w:rPr>
              <w:t xml:space="preserve"> 10-15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կարգի</w:t>
            </w:r>
            <w:r w:rsidRPr="002C259A">
              <w:rPr>
                <w:rFonts w:ascii="Arial Armenian" w:hAnsi="Arial Armenian" w:cs="Arial"/>
                <w:sz w:val="22"/>
                <w:szCs w:val="22"/>
              </w:rPr>
              <w:t xml:space="preserve">       </w:t>
            </w:r>
            <w:r w:rsidRPr="002C259A">
              <w:rPr>
                <w:rFonts w:ascii="Calibri" w:hAnsi="Calibri" w:cs="Calibri"/>
                <w:sz w:val="22"/>
                <w:szCs w:val="22"/>
              </w:rPr>
              <w:t>Щебень</w:t>
            </w:r>
            <w:r w:rsidRPr="002C259A">
              <w:rPr>
                <w:rFonts w:ascii="Arial Armenian" w:hAnsi="Arial Armenian" w:cs="Arial"/>
                <w:sz w:val="22"/>
                <w:szCs w:val="22"/>
              </w:rPr>
              <w:t xml:space="preserve">  </w:t>
            </w:r>
            <w:r w:rsidRPr="002C259A">
              <w:rPr>
                <w:rFonts w:ascii="Calibri" w:hAnsi="Calibri" w:cs="Calibri"/>
                <w:sz w:val="22"/>
                <w:szCs w:val="22"/>
              </w:rPr>
              <w:t>фракция</w:t>
            </w:r>
            <w:r w:rsidRPr="002C259A">
              <w:rPr>
                <w:rFonts w:ascii="Arial Armenian" w:hAnsi="Arial Armenian" w:cs="Arial"/>
                <w:sz w:val="22"/>
                <w:szCs w:val="22"/>
              </w:rPr>
              <w:t xml:space="preserve"> 10-15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790E248C"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E9D0CE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0.598</w:t>
            </w:r>
          </w:p>
        </w:tc>
        <w:tc>
          <w:tcPr>
            <w:tcW w:w="1402" w:type="dxa"/>
            <w:tcBorders>
              <w:top w:val="nil"/>
              <w:left w:val="nil"/>
              <w:bottom w:val="single" w:sz="4" w:space="0" w:color="auto"/>
              <w:right w:val="single" w:sz="4" w:space="0" w:color="auto"/>
            </w:tcBorders>
            <w:shd w:val="clear" w:color="auto" w:fill="auto"/>
            <w:noWrap/>
            <w:vAlign w:val="center"/>
            <w:hideMark/>
          </w:tcPr>
          <w:p w14:paraId="5A044E6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6,816.44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23FF15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4,076.23</w:t>
            </w:r>
          </w:p>
        </w:tc>
      </w:tr>
      <w:tr w:rsidR="0064415D" w:rsidRPr="002C259A" w14:paraId="78A897D9" w14:textId="77777777" w:rsidTr="00330274">
        <w:trPr>
          <w:gridAfter w:val="1"/>
          <w:wAfter w:w="8" w:type="dxa"/>
          <w:trHeight w:val="17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FFD458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55</w:t>
            </w:r>
          </w:p>
        </w:tc>
        <w:tc>
          <w:tcPr>
            <w:tcW w:w="1440" w:type="dxa"/>
            <w:tcBorders>
              <w:top w:val="nil"/>
              <w:left w:val="nil"/>
              <w:bottom w:val="single" w:sz="4" w:space="0" w:color="auto"/>
              <w:right w:val="single" w:sz="4" w:space="0" w:color="auto"/>
            </w:tcBorders>
            <w:shd w:val="clear" w:color="auto" w:fill="auto"/>
            <w:vAlign w:val="center"/>
            <w:hideMark/>
          </w:tcPr>
          <w:p w14:paraId="0261A12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18-</w:t>
            </w:r>
            <w:r w:rsidRPr="002C259A">
              <w:rPr>
                <w:rFonts w:ascii="Calibri" w:hAnsi="Calibri" w:cs="Calibri"/>
                <w:sz w:val="22"/>
                <w:szCs w:val="22"/>
              </w:rPr>
              <w:t>Р</w:t>
            </w:r>
            <w:r w:rsidRPr="002C259A">
              <w:rPr>
                <w:rFonts w:ascii="Arial Armenian" w:hAnsi="Arial Armenian" w:cs="Arial"/>
                <w:sz w:val="22"/>
                <w:szCs w:val="22"/>
              </w:rPr>
              <w:t>1</w:t>
            </w:r>
          </w:p>
        </w:tc>
        <w:tc>
          <w:tcPr>
            <w:tcW w:w="3404" w:type="dxa"/>
            <w:tcBorders>
              <w:top w:val="nil"/>
              <w:left w:val="nil"/>
              <w:bottom w:val="single" w:sz="4" w:space="0" w:color="auto"/>
              <w:right w:val="single" w:sz="4" w:space="0" w:color="auto"/>
            </w:tcBorders>
            <w:shd w:val="clear" w:color="auto" w:fill="auto"/>
            <w:vAlign w:val="center"/>
            <w:hideMark/>
          </w:tcPr>
          <w:p w14:paraId="766FAC08"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Միաշերտ</w:t>
            </w:r>
            <w:r w:rsidRPr="002C259A">
              <w:rPr>
                <w:rFonts w:ascii="Arial Armenian" w:hAnsi="Arial Armenian" w:cs="Arial"/>
                <w:sz w:val="22"/>
                <w:szCs w:val="22"/>
              </w:rPr>
              <w:t xml:space="preserve"> </w:t>
            </w:r>
            <w:r w:rsidRPr="002C259A">
              <w:rPr>
                <w:rFonts w:ascii="Sylfaen" w:hAnsi="Sylfaen" w:cs="Sylfaen"/>
                <w:sz w:val="22"/>
                <w:szCs w:val="22"/>
              </w:rPr>
              <w:t>ասֆալտե</w:t>
            </w:r>
            <w:r w:rsidRPr="002C259A">
              <w:rPr>
                <w:rFonts w:ascii="Arial Armenian" w:hAnsi="Arial Armenian" w:cs="Arial"/>
                <w:sz w:val="22"/>
                <w:szCs w:val="22"/>
              </w:rPr>
              <w:t xml:space="preserve"> </w:t>
            </w:r>
            <w:r w:rsidRPr="002C259A">
              <w:rPr>
                <w:rFonts w:ascii="Sylfaen" w:hAnsi="Sylfaen" w:cs="Sylfaen"/>
                <w:sz w:val="22"/>
                <w:szCs w:val="22"/>
              </w:rPr>
              <w:t>ծածկույթի</w:t>
            </w:r>
            <w:r w:rsidRPr="002C259A">
              <w:rPr>
                <w:rFonts w:ascii="Arial Armenian" w:hAnsi="Arial Armenian" w:cs="Arial"/>
                <w:sz w:val="22"/>
                <w:szCs w:val="22"/>
              </w:rPr>
              <w:t xml:space="preserve"> </w:t>
            </w:r>
            <w:r w:rsidRPr="002C259A">
              <w:rPr>
                <w:rFonts w:ascii="Sylfaen" w:hAnsi="Sylfaen" w:cs="Sylfaen"/>
                <w:sz w:val="22"/>
                <w:szCs w:val="22"/>
              </w:rPr>
              <w:t>փոսային</w:t>
            </w:r>
            <w:r w:rsidRPr="002C259A">
              <w:rPr>
                <w:rFonts w:ascii="Arial Armenian" w:hAnsi="Arial Armenian" w:cs="Arial"/>
                <w:sz w:val="22"/>
                <w:szCs w:val="22"/>
              </w:rPr>
              <w:t xml:space="preserve"> </w:t>
            </w:r>
            <w:r w:rsidRPr="002C259A">
              <w:rPr>
                <w:rFonts w:ascii="Sylfaen" w:hAnsi="Sylfaen" w:cs="Sylfaen"/>
                <w:sz w:val="22"/>
                <w:szCs w:val="22"/>
              </w:rPr>
              <w:t>նորոգում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5 </w:t>
            </w:r>
            <w:r w:rsidRPr="002C259A">
              <w:rPr>
                <w:rFonts w:ascii="Sylfaen" w:hAnsi="Sylfaen" w:cs="Sylfaen"/>
                <w:sz w:val="22"/>
                <w:szCs w:val="22"/>
              </w:rPr>
              <w:t>մ</w:t>
            </w:r>
            <w:r w:rsidRPr="002C259A">
              <w:rPr>
                <w:rFonts w:ascii="Arial Armenian" w:hAnsi="Arial Armenian" w:cs="Arial"/>
                <w:sz w:val="22"/>
                <w:szCs w:val="22"/>
              </w:rPr>
              <w:t xml:space="preserve">2 </w:t>
            </w:r>
            <w:r w:rsidRPr="002C259A">
              <w:rPr>
                <w:rFonts w:ascii="Sylfaen" w:hAnsi="Sylfaen" w:cs="Sylfaen"/>
                <w:sz w:val="22"/>
                <w:szCs w:val="22"/>
              </w:rPr>
              <w:t>նորոգման</w:t>
            </w:r>
            <w:r w:rsidRPr="002C259A">
              <w:rPr>
                <w:rFonts w:ascii="Arial Armenian" w:hAnsi="Arial Armenian" w:cs="Arial"/>
                <w:sz w:val="22"/>
                <w:szCs w:val="22"/>
              </w:rPr>
              <w:t xml:space="preserve"> </w:t>
            </w:r>
            <w:r w:rsidRPr="002C259A">
              <w:rPr>
                <w:rFonts w:ascii="Sylfaen" w:hAnsi="Sylfaen" w:cs="Sylfaen"/>
                <w:sz w:val="22"/>
                <w:szCs w:val="22"/>
              </w:rPr>
              <w:t>մակերեսով</w:t>
            </w:r>
            <w:r w:rsidRPr="002C259A">
              <w:rPr>
                <w:rFonts w:ascii="Arial Armenian" w:hAnsi="Arial Armenian" w:cs="Arial"/>
                <w:sz w:val="22"/>
                <w:szCs w:val="22"/>
              </w:rPr>
              <w:t xml:space="preserve"> 50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շերտի</w:t>
            </w:r>
            <w:r w:rsidRPr="002C259A">
              <w:rPr>
                <w:rFonts w:ascii="Arial Armenian" w:hAnsi="Arial Armenian" w:cs="Arial"/>
                <w:sz w:val="22"/>
                <w:szCs w:val="22"/>
              </w:rPr>
              <w:t xml:space="preserve"> </w:t>
            </w:r>
            <w:r w:rsidRPr="002C259A">
              <w:rPr>
                <w:rFonts w:ascii="Sylfaen" w:hAnsi="Sylfaen" w:cs="Sylfaen"/>
                <w:sz w:val="22"/>
                <w:szCs w:val="22"/>
              </w:rPr>
              <w:t>հաստությամբ</w:t>
            </w:r>
            <w:r w:rsidRPr="002C259A">
              <w:rPr>
                <w:rFonts w:ascii="Arial Armenian" w:hAnsi="Arial Armenian" w:cs="Arial"/>
                <w:sz w:val="22"/>
                <w:szCs w:val="22"/>
              </w:rPr>
              <w:t xml:space="preserve">                    /</w:t>
            </w:r>
            <w:r w:rsidRPr="002C259A">
              <w:rPr>
                <w:rFonts w:ascii="Calibri" w:hAnsi="Calibri" w:cs="Calibri"/>
                <w:sz w:val="22"/>
                <w:szCs w:val="22"/>
              </w:rPr>
              <w:t>ЯМОЧНЫЙ</w:t>
            </w:r>
            <w:r w:rsidRPr="002C259A">
              <w:rPr>
                <w:rFonts w:ascii="Arial Armenian" w:hAnsi="Arial Armenian" w:cs="Arial"/>
                <w:sz w:val="22"/>
                <w:szCs w:val="22"/>
              </w:rPr>
              <w:t xml:space="preserve"> </w:t>
            </w:r>
            <w:r w:rsidRPr="002C259A">
              <w:rPr>
                <w:rFonts w:ascii="Calibri" w:hAnsi="Calibri" w:cs="Calibri"/>
                <w:sz w:val="22"/>
                <w:szCs w:val="22"/>
              </w:rPr>
              <w:t>РЕМОНТ</w:t>
            </w:r>
            <w:r w:rsidRPr="002C259A">
              <w:rPr>
                <w:rFonts w:ascii="Arial Armenian" w:hAnsi="Arial Armenian" w:cs="Arial"/>
                <w:sz w:val="22"/>
                <w:szCs w:val="22"/>
              </w:rPr>
              <w:t xml:space="preserve"> </w:t>
            </w:r>
            <w:r w:rsidRPr="002C259A">
              <w:rPr>
                <w:rFonts w:ascii="Calibri" w:hAnsi="Calibri" w:cs="Calibri"/>
                <w:sz w:val="22"/>
                <w:szCs w:val="22"/>
              </w:rPr>
              <w:t>АСФАЛЬТОВЫХ</w:t>
            </w:r>
            <w:r w:rsidRPr="002C259A">
              <w:rPr>
                <w:rFonts w:ascii="Arial Armenian" w:hAnsi="Arial Armenian" w:cs="Arial"/>
                <w:sz w:val="22"/>
                <w:szCs w:val="22"/>
              </w:rPr>
              <w:t xml:space="preserve"> </w:t>
            </w:r>
            <w:r w:rsidRPr="002C259A">
              <w:rPr>
                <w:rFonts w:ascii="Calibri" w:hAnsi="Calibri" w:cs="Calibri"/>
                <w:sz w:val="22"/>
                <w:szCs w:val="22"/>
              </w:rPr>
              <w:t>ПОКРЫТИЙ</w:t>
            </w:r>
            <w:r w:rsidRPr="002C259A">
              <w:rPr>
                <w:rFonts w:ascii="Arial Armenian" w:hAnsi="Arial Armenian" w:cs="Arial"/>
                <w:sz w:val="22"/>
                <w:szCs w:val="22"/>
              </w:rPr>
              <w:t xml:space="preserve"> </w:t>
            </w:r>
            <w:r w:rsidRPr="002C259A">
              <w:rPr>
                <w:rFonts w:ascii="Calibri" w:hAnsi="Calibri" w:cs="Calibri"/>
                <w:sz w:val="22"/>
                <w:szCs w:val="22"/>
              </w:rPr>
              <w:t>ОДНОСЛОЙНЫХ</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w:t>
            </w:r>
            <w:r w:rsidRPr="002C259A">
              <w:rPr>
                <w:rFonts w:ascii="Calibri" w:hAnsi="Calibri" w:cs="Calibri"/>
                <w:sz w:val="22"/>
                <w:szCs w:val="22"/>
              </w:rPr>
              <w:t>СЛОЯ</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50 </w:t>
            </w:r>
            <w:r w:rsidRPr="002C259A">
              <w:rPr>
                <w:rFonts w:ascii="Calibri" w:hAnsi="Calibri" w:cs="Calibri"/>
                <w:sz w:val="22"/>
                <w:szCs w:val="22"/>
              </w:rPr>
              <w:t>ММ</w:t>
            </w:r>
            <w:r w:rsidRPr="002C259A">
              <w:rPr>
                <w:rFonts w:ascii="Arial Armenian" w:hAnsi="Arial Armenian" w:cs="Arial"/>
                <w:sz w:val="22"/>
                <w:szCs w:val="22"/>
              </w:rPr>
              <w:t xml:space="preserve"> </w:t>
            </w:r>
            <w:r w:rsidRPr="002C259A">
              <w:rPr>
                <w:rFonts w:ascii="Calibri" w:hAnsi="Calibri" w:cs="Calibri"/>
                <w:sz w:val="22"/>
                <w:szCs w:val="22"/>
              </w:rPr>
              <w:t>ПРИ</w:t>
            </w:r>
            <w:r w:rsidRPr="002C259A">
              <w:rPr>
                <w:rFonts w:ascii="Arial Armenian" w:hAnsi="Arial Armenian" w:cs="Arial"/>
                <w:sz w:val="22"/>
                <w:szCs w:val="22"/>
              </w:rPr>
              <w:t xml:space="preserve"> </w:t>
            </w:r>
            <w:r w:rsidRPr="002C259A">
              <w:rPr>
                <w:rFonts w:ascii="Calibri" w:hAnsi="Calibri" w:cs="Calibri"/>
                <w:sz w:val="22"/>
                <w:szCs w:val="22"/>
              </w:rPr>
              <w:t>ПЛОЩАДИ</w:t>
            </w:r>
            <w:r w:rsidRPr="002C259A">
              <w:rPr>
                <w:rFonts w:ascii="Arial Armenian" w:hAnsi="Arial Armenian" w:cs="Arial"/>
                <w:sz w:val="22"/>
                <w:szCs w:val="22"/>
              </w:rPr>
              <w:t xml:space="preserve"> </w:t>
            </w:r>
            <w:r w:rsidRPr="002C259A">
              <w:rPr>
                <w:rFonts w:ascii="Calibri" w:hAnsi="Calibri" w:cs="Calibri"/>
                <w:sz w:val="22"/>
                <w:szCs w:val="22"/>
              </w:rPr>
              <w:t>РЕМОНТА</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5 </w:t>
            </w:r>
            <w:r w:rsidRPr="002C259A">
              <w:rPr>
                <w:rFonts w:ascii="Calibri" w:hAnsi="Calibri" w:cs="Calibri"/>
                <w:sz w:val="22"/>
                <w:szCs w:val="22"/>
              </w:rPr>
              <w:t>М</w:t>
            </w:r>
            <w:r w:rsidRPr="002C259A">
              <w:rPr>
                <w:rFonts w:ascii="Arial Armenian" w:hAnsi="Arial Armenian" w:cs="Arial"/>
                <w:sz w:val="22"/>
                <w:szCs w:val="22"/>
              </w:rPr>
              <w:t>2</w:t>
            </w:r>
          </w:p>
        </w:tc>
        <w:tc>
          <w:tcPr>
            <w:tcW w:w="1246" w:type="dxa"/>
            <w:tcBorders>
              <w:top w:val="nil"/>
              <w:left w:val="nil"/>
              <w:bottom w:val="single" w:sz="4" w:space="0" w:color="auto"/>
              <w:right w:val="single" w:sz="4" w:space="0" w:color="auto"/>
            </w:tcBorders>
            <w:shd w:val="clear" w:color="auto" w:fill="auto"/>
            <w:vAlign w:val="center"/>
            <w:hideMark/>
          </w:tcPr>
          <w:p w14:paraId="35279377"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A50FDA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52</w:t>
            </w:r>
          </w:p>
        </w:tc>
        <w:tc>
          <w:tcPr>
            <w:tcW w:w="1402" w:type="dxa"/>
            <w:tcBorders>
              <w:top w:val="nil"/>
              <w:left w:val="nil"/>
              <w:bottom w:val="single" w:sz="4" w:space="0" w:color="auto"/>
              <w:right w:val="single" w:sz="4" w:space="0" w:color="auto"/>
            </w:tcBorders>
            <w:shd w:val="clear" w:color="auto" w:fill="auto"/>
            <w:noWrap/>
            <w:vAlign w:val="center"/>
            <w:hideMark/>
          </w:tcPr>
          <w:p w14:paraId="201F6C6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1,919.88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08D52A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99,833.76</w:t>
            </w:r>
          </w:p>
        </w:tc>
      </w:tr>
      <w:tr w:rsidR="0064415D" w:rsidRPr="002C259A" w14:paraId="4C6C896E"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6D64F3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55,1</w:t>
            </w:r>
          </w:p>
        </w:tc>
        <w:tc>
          <w:tcPr>
            <w:tcW w:w="1440" w:type="dxa"/>
            <w:tcBorders>
              <w:top w:val="nil"/>
              <w:left w:val="nil"/>
              <w:bottom w:val="single" w:sz="4" w:space="0" w:color="auto"/>
              <w:right w:val="single" w:sz="4" w:space="0" w:color="auto"/>
            </w:tcBorders>
            <w:shd w:val="clear" w:color="auto" w:fill="auto"/>
            <w:vAlign w:val="center"/>
            <w:hideMark/>
          </w:tcPr>
          <w:p w14:paraId="16AB27F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20</w:t>
            </w:r>
          </w:p>
        </w:tc>
        <w:tc>
          <w:tcPr>
            <w:tcW w:w="3404" w:type="dxa"/>
            <w:tcBorders>
              <w:top w:val="nil"/>
              <w:left w:val="nil"/>
              <w:bottom w:val="single" w:sz="4" w:space="0" w:color="auto"/>
              <w:right w:val="single" w:sz="4" w:space="0" w:color="auto"/>
            </w:tcBorders>
            <w:shd w:val="clear" w:color="auto" w:fill="auto"/>
            <w:vAlign w:val="center"/>
            <w:hideMark/>
          </w:tcPr>
          <w:p w14:paraId="3F29D16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Ասֆալտբետոնե</w:t>
            </w:r>
            <w:r w:rsidRPr="002C259A">
              <w:rPr>
                <w:rFonts w:ascii="Arial Armenian" w:hAnsi="Arial Armenian" w:cs="Arial"/>
                <w:sz w:val="22"/>
                <w:szCs w:val="22"/>
              </w:rPr>
              <w:t xml:space="preserve"> </w:t>
            </w:r>
            <w:r w:rsidRPr="002C259A">
              <w:rPr>
                <w:rFonts w:ascii="Sylfaen" w:hAnsi="Sylfaen" w:cs="Sylfaen"/>
                <w:sz w:val="22"/>
                <w:szCs w:val="22"/>
              </w:rPr>
              <w:t>ճանապարհային</w:t>
            </w:r>
            <w:r w:rsidRPr="002C259A">
              <w:rPr>
                <w:rFonts w:ascii="Arial Armenian" w:hAnsi="Arial Armenian" w:cs="Arial"/>
                <w:sz w:val="22"/>
                <w:szCs w:val="22"/>
              </w:rPr>
              <w:t xml:space="preserve"> </w:t>
            </w:r>
            <w:r w:rsidRPr="002C259A">
              <w:rPr>
                <w:rFonts w:ascii="Sylfaen" w:hAnsi="Sylfaen" w:cs="Sylfaen"/>
                <w:sz w:val="22"/>
                <w:szCs w:val="22"/>
              </w:rPr>
              <w:t>տաք</w:t>
            </w:r>
            <w:r w:rsidRPr="002C259A">
              <w:rPr>
                <w:rFonts w:ascii="Arial Armenian" w:hAnsi="Arial Armenian" w:cs="Arial"/>
                <w:sz w:val="22"/>
                <w:szCs w:val="22"/>
              </w:rPr>
              <w:t xml:space="preserve"> </w:t>
            </w:r>
            <w:r w:rsidRPr="002C259A">
              <w:rPr>
                <w:rFonts w:ascii="Sylfaen" w:hAnsi="Sylfaen" w:cs="Sylfaen"/>
                <w:sz w:val="22"/>
                <w:szCs w:val="22"/>
              </w:rPr>
              <w:t>խառնուրդներ</w:t>
            </w:r>
            <w:r w:rsidRPr="002C259A">
              <w:rPr>
                <w:rFonts w:ascii="Arial Armenian" w:hAnsi="Arial Armenian" w:cs="Arial"/>
                <w:sz w:val="22"/>
                <w:szCs w:val="22"/>
              </w:rPr>
              <w:t xml:space="preserve">, </w:t>
            </w:r>
            <w:r w:rsidRPr="002C259A">
              <w:rPr>
                <w:rFonts w:ascii="Sylfaen" w:hAnsi="Sylfaen" w:cs="Sylfaen"/>
                <w:sz w:val="22"/>
                <w:szCs w:val="22"/>
              </w:rPr>
              <w:t>մանրահատիկ</w:t>
            </w:r>
            <w:r w:rsidRPr="002C259A">
              <w:rPr>
                <w:rFonts w:ascii="Arial Armenian" w:hAnsi="Arial Armenian" w:cs="Arial"/>
                <w:sz w:val="22"/>
                <w:szCs w:val="22"/>
              </w:rPr>
              <w:t xml:space="preserve"> A </w:t>
            </w:r>
            <w:r w:rsidRPr="002C259A">
              <w:rPr>
                <w:rFonts w:ascii="Sylfaen" w:hAnsi="Sylfaen" w:cs="Sylfaen"/>
                <w:sz w:val="22"/>
                <w:szCs w:val="22"/>
              </w:rPr>
              <w:t>տիպի</w:t>
            </w:r>
            <w:r w:rsidRPr="002C259A">
              <w:rPr>
                <w:rFonts w:ascii="Arial Armenian" w:hAnsi="Arial Armenian" w:cs="Arial"/>
                <w:sz w:val="22"/>
                <w:szCs w:val="22"/>
              </w:rPr>
              <w:t xml:space="preserve"> </w:t>
            </w:r>
            <w:r w:rsidRPr="002C259A">
              <w:rPr>
                <w:rFonts w:ascii="Calibri" w:hAnsi="Calibri" w:cs="Calibri"/>
                <w:sz w:val="22"/>
                <w:szCs w:val="22"/>
              </w:rPr>
              <w:t>СМЕСИ</w:t>
            </w:r>
            <w:r w:rsidRPr="002C259A">
              <w:rPr>
                <w:rFonts w:ascii="Arial Armenian" w:hAnsi="Arial Armenian" w:cs="Arial"/>
                <w:sz w:val="22"/>
                <w:szCs w:val="22"/>
              </w:rPr>
              <w:t xml:space="preserve"> </w:t>
            </w:r>
            <w:r w:rsidRPr="002C259A">
              <w:rPr>
                <w:rFonts w:ascii="Calibri" w:hAnsi="Calibri" w:cs="Calibri"/>
                <w:sz w:val="22"/>
                <w:szCs w:val="22"/>
              </w:rPr>
              <w:t>АСФАЛЬТОБЕТОННЫЕ</w:t>
            </w:r>
            <w:r w:rsidRPr="002C259A">
              <w:rPr>
                <w:rFonts w:ascii="Arial Armenian" w:hAnsi="Arial Armenian" w:cs="Arial"/>
                <w:sz w:val="22"/>
                <w:szCs w:val="22"/>
              </w:rPr>
              <w:t xml:space="preserve"> </w:t>
            </w:r>
            <w:r w:rsidRPr="002C259A">
              <w:rPr>
                <w:rFonts w:ascii="Calibri" w:hAnsi="Calibri" w:cs="Calibri"/>
                <w:sz w:val="22"/>
                <w:szCs w:val="22"/>
              </w:rPr>
              <w:t>ДОРОЖНЫЕ</w:t>
            </w:r>
            <w:r w:rsidRPr="002C259A">
              <w:rPr>
                <w:rFonts w:ascii="Arial Armenian" w:hAnsi="Arial Armenian" w:cs="Arial"/>
                <w:sz w:val="22"/>
                <w:szCs w:val="22"/>
              </w:rPr>
              <w:t xml:space="preserve"> </w:t>
            </w:r>
            <w:r w:rsidRPr="002C259A">
              <w:rPr>
                <w:rFonts w:ascii="Calibri" w:hAnsi="Calibri" w:cs="Calibri"/>
                <w:sz w:val="22"/>
                <w:szCs w:val="22"/>
              </w:rPr>
              <w:t>ГОРЯЧИЕ</w:t>
            </w:r>
            <w:r w:rsidRPr="002C259A">
              <w:rPr>
                <w:rFonts w:ascii="Arial Armenian" w:hAnsi="Arial Armenian" w:cs="Arial"/>
                <w:sz w:val="22"/>
                <w:szCs w:val="22"/>
              </w:rPr>
              <w:t xml:space="preserve"> </w:t>
            </w:r>
            <w:r w:rsidRPr="002C259A">
              <w:rPr>
                <w:rFonts w:ascii="Calibri" w:hAnsi="Calibri" w:cs="Calibri"/>
                <w:sz w:val="22"/>
                <w:szCs w:val="22"/>
              </w:rPr>
              <w:lastRenderedPageBreak/>
              <w:t>МЕЛКОЗЕРНИСТЫЕ</w:t>
            </w:r>
            <w:r w:rsidRPr="002C259A">
              <w:rPr>
                <w:rFonts w:ascii="Arial Armenian" w:hAnsi="Arial Armenian" w:cs="Arial"/>
                <w:sz w:val="22"/>
                <w:szCs w:val="22"/>
              </w:rPr>
              <w:t xml:space="preserve"> </w:t>
            </w:r>
            <w:r w:rsidRPr="002C259A">
              <w:rPr>
                <w:rFonts w:ascii="Calibri" w:hAnsi="Calibri" w:cs="Calibri"/>
                <w:sz w:val="22"/>
                <w:szCs w:val="22"/>
              </w:rPr>
              <w:t>ТИП</w:t>
            </w:r>
            <w:r w:rsidRPr="002C259A">
              <w:rPr>
                <w:rFonts w:ascii="Arial Armenian" w:hAnsi="Arial Armenian" w:cs="Arial"/>
                <w:sz w:val="22"/>
                <w:szCs w:val="22"/>
              </w:rPr>
              <w:t xml:space="preserve"> </w:t>
            </w:r>
            <w:r w:rsidRPr="002C259A">
              <w:rPr>
                <w:rFonts w:ascii="Calibri" w:hAnsi="Calibri" w:cs="Calibri"/>
                <w:sz w:val="22"/>
                <w:szCs w:val="22"/>
              </w:rPr>
              <w:t>А</w:t>
            </w:r>
          </w:p>
        </w:tc>
        <w:tc>
          <w:tcPr>
            <w:tcW w:w="1246" w:type="dxa"/>
            <w:tcBorders>
              <w:top w:val="nil"/>
              <w:left w:val="nil"/>
              <w:bottom w:val="single" w:sz="4" w:space="0" w:color="auto"/>
              <w:right w:val="single" w:sz="4" w:space="0" w:color="auto"/>
            </w:tcBorders>
            <w:shd w:val="clear" w:color="auto" w:fill="auto"/>
            <w:vAlign w:val="center"/>
            <w:hideMark/>
          </w:tcPr>
          <w:p w14:paraId="4252401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68729C7B"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6.24</w:t>
            </w:r>
          </w:p>
        </w:tc>
        <w:tc>
          <w:tcPr>
            <w:tcW w:w="1402" w:type="dxa"/>
            <w:tcBorders>
              <w:top w:val="nil"/>
              <w:left w:val="nil"/>
              <w:bottom w:val="single" w:sz="4" w:space="0" w:color="auto"/>
              <w:right w:val="single" w:sz="4" w:space="0" w:color="auto"/>
            </w:tcBorders>
            <w:shd w:val="clear" w:color="auto" w:fill="auto"/>
            <w:noWrap/>
            <w:vAlign w:val="center"/>
            <w:hideMark/>
          </w:tcPr>
          <w:p w14:paraId="0FEA15D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46,869.94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255B0C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292,468.43</w:t>
            </w:r>
          </w:p>
        </w:tc>
      </w:tr>
      <w:tr w:rsidR="0064415D" w:rsidRPr="002C259A" w14:paraId="1B1E2003" w14:textId="77777777" w:rsidTr="00330274">
        <w:trPr>
          <w:gridAfter w:val="1"/>
          <w:wAfter w:w="8" w:type="dxa"/>
          <w:trHeight w:val="5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AE11C7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55,2</w:t>
            </w:r>
          </w:p>
        </w:tc>
        <w:tc>
          <w:tcPr>
            <w:tcW w:w="1440" w:type="dxa"/>
            <w:tcBorders>
              <w:top w:val="nil"/>
              <w:left w:val="nil"/>
              <w:bottom w:val="single" w:sz="4" w:space="0" w:color="auto"/>
              <w:right w:val="single" w:sz="4" w:space="0" w:color="auto"/>
            </w:tcBorders>
            <w:shd w:val="clear" w:color="auto" w:fill="auto"/>
            <w:vAlign w:val="center"/>
            <w:hideMark/>
          </w:tcPr>
          <w:p w14:paraId="290D394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1696</w:t>
            </w:r>
          </w:p>
        </w:tc>
        <w:tc>
          <w:tcPr>
            <w:tcW w:w="3404" w:type="dxa"/>
            <w:tcBorders>
              <w:top w:val="nil"/>
              <w:left w:val="nil"/>
              <w:bottom w:val="single" w:sz="4" w:space="0" w:color="auto"/>
              <w:right w:val="single" w:sz="4" w:space="0" w:color="auto"/>
            </w:tcBorders>
            <w:shd w:val="clear" w:color="auto" w:fill="auto"/>
            <w:vAlign w:val="center"/>
            <w:hideMark/>
          </w:tcPr>
          <w:p w14:paraId="7B5C0A6C"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Նավթային</w:t>
            </w:r>
            <w:r w:rsidRPr="002C259A">
              <w:rPr>
                <w:rFonts w:ascii="Arial Armenian" w:hAnsi="Arial Armenian" w:cs="Arial"/>
                <w:sz w:val="22"/>
                <w:szCs w:val="22"/>
              </w:rPr>
              <w:t xml:space="preserve"> </w:t>
            </w:r>
            <w:r w:rsidRPr="002C259A">
              <w:rPr>
                <w:rFonts w:ascii="Sylfaen" w:hAnsi="Sylfaen" w:cs="Sylfaen"/>
                <w:sz w:val="22"/>
                <w:szCs w:val="22"/>
              </w:rPr>
              <w:t>բիտում</w:t>
            </w:r>
            <w:r w:rsidRPr="002C259A">
              <w:rPr>
                <w:rFonts w:ascii="Arial Armenian" w:hAnsi="Arial Armenian" w:cs="Arial"/>
                <w:sz w:val="22"/>
                <w:szCs w:val="22"/>
              </w:rPr>
              <w:t xml:space="preserve"> /</w:t>
            </w:r>
            <w:r w:rsidRPr="002C259A">
              <w:rPr>
                <w:rFonts w:ascii="Calibri" w:hAnsi="Calibri" w:cs="Calibri"/>
                <w:sz w:val="22"/>
                <w:szCs w:val="22"/>
              </w:rPr>
              <w:t>БИТУМ</w:t>
            </w:r>
            <w:r w:rsidRPr="002C259A">
              <w:rPr>
                <w:rFonts w:ascii="Arial Armenian" w:hAnsi="Arial Armenian" w:cs="Arial"/>
                <w:sz w:val="22"/>
                <w:szCs w:val="22"/>
              </w:rPr>
              <w:t xml:space="preserve"> </w:t>
            </w:r>
            <w:r w:rsidRPr="002C259A">
              <w:rPr>
                <w:rFonts w:ascii="Calibri" w:hAnsi="Calibri" w:cs="Calibri"/>
                <w:sz w:val="22"/>
                <w:szCs w:val="22"/>
              </w:rPr>
              <w:t>НЕФТЯНОЙ</w:t>
            </w:r>
          </w:p>
        </w:tc>
        <w:tc>
          <w:tcPr>
            <w:tcW w:w="1246" w:type="dxa"/>
            <w:tcBorders>
              <w:top w:val="nil"/>
              <w:left w:val="nil"/>
              <w:bottom w:val="single" w:sz="4" w:space="0" w:color="auto"/>
              <w:right w:val="single" w:sz="4" w:space="0" w:color="auto"/>
            </w:tcBorders>
            <w:shd w:val="clear" w:color="auto" w:fill="auto"/>
            <w:vAlign w:val="center"/>
            <w:hideMark/>
          </w:tcPr>
          <w:p w14:paraId="1508CE1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0DD62D5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0.0364</w:t>
            </w:r>
          </w:p>
        </w:tc>
        <w:tc>
          <w:tcPr>
            <w:tcW w:w="1402" w:type="dxa"/>
            <w:tcBorders>
              <w:top w:val="nil"/>
              <w:left w:val="nil"/>
              <w:bottom w:val="single" w:sz="4" w:space="0" w:color="auto"/>
              <w:right w:val="single" w:sz="4" w:space="0" w:color="auto"/>
            </w:tcBorders>
            <w:shd w:val="clear" w:color="auto" w:fill="auto"/>
            <w:noWrap/>
            <w:vAlign w:val="center"/>
            <w:hideMark/>
          </w:tcPr>
          <w:p w14:paraId="6C95D07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281,225.41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A6B8D7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10,236.60</w:t>
            </w:r>
          </w:p>
        </w:tc>
      </w:tr>
      <w:tr w:rsidR="0064415D" w:rsidRPr="002C259A" w14:paraId="1C0D7273" w14:textId="77777777" w:rsidTr="00330274">
        <w:trPr>
          <w:gridAfter w:val="1"/>
          <w:wAfter w:w="8" w:type="dxa"/>
          <w:trHeight w:val="246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DBEE58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56</w:t>
            </w:r>
          </w:p>
        </w:tc>
        <w:tc>
          <w:tcPr>
            <w:tcW w:w="1440" w:type="dxa"/>
            <w:tcBorders>
              <w:top w:val="nil"/>
              <w:left w:val="nil"/>
              <w:bottom w:val="single" w:sz="4" w:space="0" w:color="auto"/>
              <w:right w:val="single" w:sz="4" w:space="0" w:color="auto"/>
            </w:tcBorders>
            <w:shd w:val="clear" w:color="auto" w:fill="auto"/>
            <w:vAlign w:val="center"/>
            <w:hideMark/>
          </w:tcPr>
          <w:p w14:paraId="4F77A4E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1-960</w:t>
            </w:r>
          </w:p>
        </w:tc>
        <w:tc>
          <w:tcPr>
            <w:tcW w:w="3404" w:type="dxa"/>
            <w:tcBorders>
              <w:top w:val="nil"/>
              <w:left w:val="nil"/>
              <w:bottom w:val="single" w:sz="4" w:space="0" w:color="auto"/>
              <w:right w:val="single" w:sz="4" w:space="0" w:color="auto"/>
            </w:tcBorders>
            <w:shd w:val="clear" w:color="auto" w:fill="auto"/>
            <w:vAlign w:val="center"/>
            <w:hideMark/>
          </w:tcPr>
          <w:p w14:paraId="3BFF56A4"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մշակում</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2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խորությամբ</w:t>
            </w:r>
            <w:r w:rsidRPr="002C259A">
              <w:rPr>
                <w:rFonts w:ascii="Arial Armenian" w:hAnsi="Arial Armenian" w:cs="Arial"/>
                <w:sz w:val="22"/>
                <w:szCs w:val="22"/>
              </w:rPr>
              <w:t xml:space="preserve"> </w:t>
            </w:r>
            <w:r w:rsidRPr="002C259A">
              <w:rPr>
                <w:rFonts w:ascii="Sylfaen" w:hAnsi="Sylfaen" w:cs="Sylfaen"/>
                <w:sz w:val="22"/>
                <w:szCs w:val="22"/>
              </w:rPr>
              <w:t>փոսորակներում</w:t>
            </w:r>
            <w:r w:rsidRPr="002C259A">
              <w:rPr>
                <w:rFonts w:ascii="Arial Armenian" w:hAnsi="Arial Armenian" w:cs="Arial"/>
                <w:sz w:val="22"/>
                <w:szCs w:val="22"/>
              </w:rPr>
              <w:t xml:space="preserve">, </w:t>
            </w:r>
            <w:r w:rsidRPr="002C259A">
              <w:rPr>
                <w:rFonts w:ascii="Sylfaen" w:hAnsi="Sylfaen" w:cs="Sylfaen"/>
                <w:sz w:val="22"/>
                <w:szCs w:val="22"/>
              </w:rPr>
              <w:t>առանց</w:t>
            </w:r>
            <w:r w:rsidRPr="002C259A">
              <w:rPr>
                <w:rFonts w:ascii="Arial Armenian" w:hAnsi="Arial Armenian" w:cs="Arial"/>
                <w:sz w:val="22"/>
                <w:szCs w:val="22"/>
              </w:rPr>
              <w:t xml:space="preserve"> </w:t>
            </w:r>
            <w:r w:rsidRPr="002C259A">
              <w:rPr>
                <w:rFonts w:ascii="Sylfaen" w:hAnsi="Sylfaen" w:cs="Sylfaen"/>
                <w:sz w:val="22"/>
                <w:szCs w:val="22"/>
              </w:rPr>
              <w:t>ամրացումների՝</w:t>
            </w:r>
            <w:r w:rsidRPr="002C259A">
              <w:rPr>
                <w:rFonts w:ascii="Arial Armenian" w:hAnsi="Arial Armenian" w:cs="Arial"/>
                <w:sz w:val="22"/>
                <w:szCs w:val="22"/>
              </w:rPr>
              <w:t xml:space="preserve"> </w:t>
            </w:r>
            <w:r w:rsidRPr="002C259A">
              <w:rPr>
                <w:rFonts w:ascii="Sylfaen" w:hAnsi="Sylfaen" w:cs="Sylfaen"/>
                <w:sz w:val="22"/>
                <w:szCs w:val="22"/>
              </w:rPr>
              <w:t>թեքություններով</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փոսերի</w:t>
            </w:r>
            <w:r w:rsidRPr="002C259A">
              <w:rPr>
                <w:rFonts w:ascii="Arial Armenian" w:hAnsi="Arial Armenian" w:cs="Arial"/>
                <w:sz w:val="22"/>
                <w:szCs w:val="22"/>
              </w:rPr>
              <w:t xml:space="preserve"> </w:t>
            </w:r>
            <w:r w:rsidRPr="002C259A">
              <w:rPr>
                <w:rFonts w:ascii="Sylfaen" w:hAnsi="Sylfaen" w:cs="Sylfaen"/>
                <w:sz w:val="22"/>
                <w:szCs w:val="22"/>
              </w:rPr>
              <w:t>փորում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1.5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խորությամբ</w:t>
            </w:r>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r w:rsidRPr="002C259A">
              <w:rPr>
                <w:rFonts w:ascii="Sylfaen" w:hAnsi="Sylfaen" w:cs="Sylfaen"/>
                <w:sz w:val="22"/>
                <w:szCs w:val="22"/>
              </w:rPr>
              <w:t>խմբի</w:t>
            </w:r>
            <w:r w:rsidRPr="002C259A">
              <w:rPr>
                <w:rFonts w:ascii="Arial Armenian" w:hAnsi="Arial Armenian" w:cs="Arial"/>
                <w:sz w:val="22"/>
                <w:szCs w:val="22"/>
              </w:rPr>
              <w:t xml:space="preserve"> </w:t>
            </w: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Calibri" w:hAnsi="Calibri" w:cs="Calibri"/>
                <w:sz w:val="22"/>
                <w:szCs w:val="22"/>
              </w:rPr>
              <w:t>РАЗРАБОТКА</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ТРАНШЕЯХ</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БЕЗ</w:t>
            </w:r>
            <w:r w:rsidRPr="002C259A">
              <w:rPr>
                <w:rFonts w:ascii="Arial Armenian" w:hAnsi="Arial Armenian" w:cs="Arial"/>
                <w:sz w:val="22"/>
                <w:szCs w:val="22"/>
              </w:rPr>
              <w:t xml:space="preserve"> </w:t>
            </w:r>
            <w:r w:rsidRPr="002C259A">
              <w:rPr>
                <w:rFonts w:ascii="Calibri" w:hAnsi="Calibri" w:cs="Calibri"/>
                <w:sz w:val="22"/>
                <w:szCs w:val="22"/>
              </w:rPr>
              <w:t>КРЕПЛЕНИЙ</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ОТКОСАМИ</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КОПАНИЕ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1,5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4DABA80B"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D5A9F5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w:t>
            </w:r>
          </w:p>
        </w:tc>
        <w:tc>
          <w:tcPr>
            <w:tcW w:w="1402" w:type="dxa"/>
            <w:tcBorders>
              <w:top w:val="nil"/>
              <w:left w:val="nil"/>
              <w:bottom w:val="single" w:sz="4" w:space="0" w:color="auto"/>
              <w:right w:val="single" w:sz="4" w:space="0" w:color="auto"/>
            </w:tcBorders>
            <w:shd w:val="clear" w:color="auto" w:fill="auto"/>
            <w:noWrap/>
            <w:vAlign w:val="center"/>
            <w:hideMark/>
          </w:tcPr>
          <w:p w14:paraId="28A085C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2,726.78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13A139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21,814.27</w:t>
            </w:r>
          </w:p>
        </w:tc>
      </w:tr>
      <w:tr w:rsidR="0064415D" w:rsidRPr="002C259A" w14:paraId="625BEC37" w14:textId="77777777" w:rsidTr="00330274">
        <w:trPr>
          <w:gridAfter w:val="1"/>
          <w:wAfter w:w="8" w:type="dxa"/>
          <w:trHeight w:val="93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AEC784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57</w:t>
            </w:r>
          </w:p>
        </w:tc>
        <w:tc>
          <w:tcPr>
            <w:tcW w:w="1440" w:type="dxa"/>
            <w:tcBorders>
              <w:top w:val="nil"/>
              <w:left w:val="nil"/>
              <w:bottom w:val="single" w:sz="4" w:space="0" w:color="auto"/>
              <w:right w:val="single" w:sz="4" w:space="0" w:color="auto"/>
            </w:tcBorders>
            <w:shd w:val="clear" w:color="auto" w:fill="auto"/>
            <w:vAlign w:val="center"/>
            <w:hideMark/>
          </w:tcPr>
          <w:p w14:paraId="6CCEEEB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1-968</w:t>
            </w:r>
          </w:p>
        </w:tc>
        <w:tc>
          <w:tcPr>
            <w:tcW w:w="3404" w:type="dxa"/>
            <w:tcBorders>
              <w:top w:val="nil"/>
              <w:left w:val="nil"/>
              <w:bottom w:val="single" w:sz="4" w:space="0" w:color="auto"/>
              <w:right w:val="single" w:sz="4" w:space="0" w:color="auto"/>
            </w:tcBorders>
            <w:shd w:val="clear" w:color="auto" w:fill="auto"/>
            <w:vAlign w:val="center"/>
            <w:hideMark/>
          </w:tcPr>
          <w:p w14:paraId="59A9DCA4"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փոսորակների</w:t>
            </w:r>
            <w:r w:rsidRPr="002C259A">
              <w:rPr>
                <w:rFonts w:ascii="Arial Armenian" w:hAnsi="Arial Armenian" w:cs="Arial"/>
                <w:sz w:val="22"/>
                <w:szCs w:val="22"/>
              </w:rPr>
              <w:t xml:space="preserve">, </w:t>
            </w:r>
            <w:r w:rsidRPr="002C259A">
              <w:rPr>
                <w:rFonts w:ascii="Sylfaen" w:hAnsi="Sylfaen" w:cs="Sylfaen"/>
                <w:sz w:val="22"/>
                <w:szCs w:val="22"/>
              </w:rPr>
              <w:t>փոսերի</w:t>
            </w:r>
            <w:r w:rsidRPr="002C259A">
              <w:rPr>
                <w:rFonts w:ascii="Arial Armenian" w:hAnsi="Arial Armenian" w:cs="Arial"/>
                <w:sz w:val="22"/>
                <w:szCs w:val="22"/>
              </w:rPr>
              <w:t xml:space="preserve"> </w:t>
            </w:r>
            <w:r w:rsidRPr="002C259A">
              <w:rPr>
                <w:rFonts w:ascii="Sylfaen" w:hAnsi="Sylfaen" w:cs="Sylfaen"/>
                <w:sz w:val="22"/>
                <w:szCs w:val="22"/>
              </w:rPr>
              <w:t>հետլիցք</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r w:rsidRPr="002C259A">
              <w:rPr>
                <w:rFonts w:ascii="Sylfaen" w:hAnsi="Sylfaen" w:cs="Sylfaen"/>
                <w:sz w:val="22"/>
                <w:szCs w:val="22"/>
              </w:rPr>
              <w:t>խմբի</w:t>
            </w:r>
            <w:r w:rsidRPr="002C259A">
              <w:rPr>
                <w:rFonts w:ascii="Arial Armenian" w:hAnsi="Arial Armenian" w:cs="Arial"/>
                <w:sz w:val="22"/>
                <w:szCs w:val="22"/>
              </w:rPr>
              <w:t xml:space="preserve"> </w:t>
            </w:r>
            <w:r w:rsidRPr="002C259A">
              <w:rPr>
                <w:rFonts w:ascii="Sylfaen" w:hAnsi="Sylfaen" w:cs="Sylfaen"/>
                <w:sz w:val="22"/>
                <w:szCs w:val="22"/>
              </w:rPr>
              <w:t>գրունտ</w:t>
            </w:r>
            <w:r w:rsidRPr="002C259A">
              <w:rPr>
                <w:rFonts w:ascii="Arial Armenian" w:hAnsi="Arial Armenian" w:cs="Arial"/>
                <w:sz w:val="22"/>
                <w:szCs w:val="22"/>
              </w:rPr>
              <w:t xml:space="preserve"> /</w:t>
            </w:r>
            <w:r w:rsidRPr="002C259A">
              <w:rPr>
                <w:rFonts w:ascii="Calibri" w:hAnsi="Calibri" w:cs="Calibri"/>
                <w:sz w:val="22"/>
                <w:szCs w:val="22"/>
              </w:rPr>
              <w:t>ЗАСЫПКА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ТРАНШЕЙ</w:t>
            </w:r>
            <w:r w:rsidRPr="002C259A">
              <w:rPr>
                <w:rFonts w:ascii="Arial Armenian" w:hAnsi="Arial Armenian" w:cs="Arial"/>
                <w:sz w:val="22"/>
                <w:szCs w:val="22"/>
              </w:rPr>
              <w:t xml:space="preserve"> </w:t>
            </w:r>
            <w:r w:rsidRPr="002C259A">
              <w:rPr>
                <w:rFonts w:ascii="Calibri" w:hAnsi="Calibri" w:cs="Calibri"/>
                <w:sz w:val="22"/>
                <w:szCs w:val="22"/>
              </w:rPr>
              <w:t>ПАЗУХ</w:t>
            </w:r>
            <w:r w:rsidRPr="002C259A">
              <w:rPr>
                <w:rFonts w:ascii="Arial Armenian" w:hAnsi="Arial Armenian" w:cs="Arial"/>
                <w:sz w:val="22"/>
                <w:szCs w:val="22"/>
              </w:rPr>
              <w:t xml:space="preserve"> </w:t>
            </w:r>
            <w:r w:rsidRPr="002C259A">
              <w:rPr>
                <w:rFonts w:ascii="Calibri" w:hAnsi="Calibri" w:cs="Calibri"/>
                <w:sz w:val="22"/>
                <w:szCs w:val="22"/>
              </w:rPr>
              <w:t>КОТЛОВАНОВ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648275E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BF17E6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w:t>
            </w:r>
          </w:p>
        </w:tc>
        <w:tc>
          <w:tcPr>
            <w:tcW w:w="1402" w:type="dxa"/>
            <w:tcBorders>
              <w:top w:val="nil"/>
              <w:left w:val="nil"/>
              <w:bottom w:val="single" w:sz="4" w:space="0" w:color="auto"/>
              <w:right w:val="single" w:sz="4" w:space="0" w:color="auto"/>
            </w:tcBorders>
            <w:shd w:val="clear" w:color="auto" w:fill="auto"/>
            <w:noWrap/>
            <w:vAlign w:val="center"/>
            <w:hideMark/>
          </w:tcPr>
          <w:p w14:paraId="7A8AEF5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1,683.65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F0C9FD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13,469.22</w:t>
            </w:r>
          </w:p>
        </w:tc>
      </w:tr>
      <w:tr w:rsidR="0064415D" w:rsidRPr="002C259A" w14:paraId="25850B79"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B81EB4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58</w:t>
            </w:r>
          </w:p>
        </w:tc>
        <w:tc>
          <w:tcPr>
            <w:tcW w:w="1440" w:type="dxa"/>
            <w:tcBorders>
              <w:top w:val="nil"/>
              <w:left w:val="nil"/>
              <w:bottom w:val="single" w:sz="4" w:space="0" w:color="auto"/>
              <w:right w:val="single" w:sz="4" w:space="0" w:color="auto"/>
            </w:tcBorders>
            <w:shd w:val="clear" w:color="auto" w:fill="auto"/>
            <w:vAlign w:val="center"/>
            <w:hideMark/>
          </w:tcPr>
          <w:p w14:paraId="422BA87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1-1184</w:t>
            </w:r>
          </w:p>
        </w:tc>
        <w:tc>
          <w:tcPr>
            <w:tcW w:w="3404" w:type="dxa"/>
            <w:tcBorders>
              <w:top w:val="nil"/>
              <w:left w:val="nil"/>
              <w:bottom w:val="single" w:sz="4" w:space="0" w:color="auto"/>
              <w:right w:val="single" w:sz="4" w:space="0" w:color="auto"/>
            </w:tcBorders>
            <w:shd w:val="clear" w:color="auto" w:fill="auto"/>
            <w:vAlign w:val="center"/>
            <w:hideMark/>
          </w:tcPr>
          <w:p w14:paraId="1FEB5E9D"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Հողի</w:t>
            </w:r>
            <w:r w:rsidRPr="002C259A">
              <w:rPr>
                <w:rFonts w:ascii="Arial Armenian" w:hAnsi="Arial Armenian" w:cs="Arial"/>
                <w:sz w:val="22"/>
                <w:szCs w:val="22"/>
              </w:rPr>
              <w:t xml:space="preserve"> </w:t>
            </w:r>
            <w:r w:rsidRPr="002C259A">
              <w:rPr>
                <w:rFonts w:ascii="Sylfaen" w:hAnsi="Sylfaen" w:cs="Sylfaen"/>
                <w:sz w:val="22"/>
                <w:szCs w:val="22"/>
              </w:rPr>
              <w:t>խտացում</w:t>
            </w:r>
            <w:r w:rsidRPr="002C259A">
              <w:rPr>
                <w:rFonts w:ascii="Arial Armenian" w:hAnsi="Arial Armenian" w:cs="Arial"/>
                <w:sz w:val="22"/>
                <w:szCs w:val="22"/>
              </w:rPr>
              <w:t xml:space="preserve"> </w:t>
            </w:r>
            <w:r w:rsidRPr="002C259A">
              <w:rPr>
                <w:rFonts w:ascii="Sylfaen" w:hAnsi="Sylfaen" w:cs="Sylfaen"/>
                <w:sz w:val="22"/>
                <w:szCs w:val="22"/>
              </w:rPr>
              <w:t>պնևմատիկ</w:t>
            </w:r>
            <w:r w:rsidRPr="002C259A">
              <w:rPr>
                <w:rFonts w:ascii="Arial Armenian" w:hAnsi="Arial Armenian" w:cs="Arial"/>
                <w:sz w:val="22"/>
                <w:szCs w:val="22"/>
              </w:rPr>
              <w:t xml:space="preserve"> </w:t>
            </w:r>
            <w:r w:rsidRPr="002C259A">
              <w:rPr>
                <w:rFonts w:ascii="Sylfaen" w:hAnsi="Sylfaen" w:cs="Sylfaen"/>
                <w:sz w:val="22"/>
                <w:szCs w:val="22"/>
              </w:rPr>
              <w:t>խցաններով</w:t>
            </w:r>
            <w:r w:rsidRPr="002C259A">
              <w:rPr>
                <w:rFonts w:ascii="Arial Armenian" w:hAnsi="Arial Armenian" w:cs="Arial"/>
                <w:sz w:val="22"/>
                <w:szCs w:val="22"/>
              </w:rPr>
              <w:t xml:space="preserve">. 1, 2 </w:t>
            </w:r>
            <w:r w:rsidRPr="002C259A">
              <w:rPr>
                <w:rFonts w:ascii="Sylfaen" w:hAnsi="Sylfaen" w:cs="Sylfaen"/>
                <w:sz w:val="22"/>
                <w:szCs w:val="22"/>
              </w:rPr>
              <w:t>խմբերի</w:t>
            </w:r>
            <w:r w:rsidRPr="002C259A">
              <w:rPr>
                <w:rFonts w:ascii="Arial Armenian" w:hAnsi="Arial Armenian" w:cs="Arial"/>
                <w:sz w:val="22"/>
                <w:szCs w:val="22"/>
              </w:rPr>
              <w:t xml:space="preserve"> </w:t>
            </w:r>
            <w:r w:rsidRPr="002C259A">
              <w:rPr>
                <w:rFonts w:ascii="Sylfaen" w:hAnsi="Sylfaen" w:cs="Sylfaen"/>
                <w:sz w:val="22"/>
                <w:szCs w:val="22"/>
              </w:rPr>
              <w:t>հողեր</w:t>
            </w:r>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ПНЕВМАТИЧЕСКИМИ</w:t>
            </w:r>
            <w:r w:rsidRPr="002C259A">
              <w:rPr>
                <w:rFonts w:ascii="Arial Armenian" w:hAnsi="Arial Armenian" w:cs="Arial"/>
                <w:sz w:val="22"/>
                <w:szCs w:val="22"/>
              </w:rPr>
              <w:t xml:space="preserve"> </w:t>
            </w:r>
            <w:r w:rsidRPr="002C259A">
              <w:rPr>
                <w:rFonts w:ascii="Calibri" w:hAnsi="Calibri" w:cs="Calibri"/>
                <w:sz w:val="22"/>
                <w:szCs w:val="22"/>
              </w:rPr>
              <w:t>ТРАМБОВКАМИ</w:t>
            </w:r>
            <w:r w:rsidRPr="002C259A">
              <w:rPr>
                <w:rFonts w:ascii="Arial Armenian" w:hAnsi="Arial Armenian" w:cs="Arial"/>
                <w:sz w:val="22"/>
                <w:szCs w:val="22"/>
              </w:rPr>
              <w:t xml:space="preserve">: </w:t>
            </w:r>
            <w:r w:rsidRPr="002C259A">
              <w:rPr>
                <w:rFonts w:ascii="Calibri" w:hAnsi="Calibri" w:cs="Calibri"/>
                <w:sz w:val="22"/>
                <w:szCs w:val="22"/>
              </w:rPr>
              <w:t>ГРУНТЫ</w:t>
            </w:r>
            <w:r w:rsidRPr="002C259A">
              <w:rPr>
                <w:rFonts w:ascii="Arial Armenian" w:hAnsi="Arial Armenian" w:cs="Arial"/>
                <w:sz w:val="22"/>
                <w:szCs w:val="22"/>
              </w:rPr>
              <w:t xml:space="preserve"> 1,2 </w:t>
            </w:r>
            <w:r w:rsidRPr="002C259A">
              <w:rPr>
                <w:rFonts w:ascii="Calibri" w:hAnsi="Calibri" w:cs="Calibri"/>
                <w:sz w:val="22"/>
                <w:szCs w:val="22"/>
              </w:rPr>
              <w:t>ГРУПП</w:t>
            </w:r>
          </w:p>
        </w:tc>
        <w:tc>
          <w:tcPr>
            <w:tcW w:w="1246" w:type="dxa"/>
            <w:tcBorders>
              <w:top w:val="nil"/>
              <w:left w:val="nil"/>
              <w:bottom w:val="single" w:sz="4" w:space="0" w:color="auto"/>
              <w:right w:val="single" w:sz="4" w:space="0" w:color="auto"/>
            </w:tcBorders>
            <w:shd w:val="clear" w:color="auto" w:fill="auto"/>
            <w:vAlign w:val="center"/>
            <w:hideMark/>
          </w:tcPr>
          <w:p w14:paraId="23995E0A"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DB97787"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w:t>
            </w:r>
          </w:p>
        </w:tc>
        <w:tc>
          <w:tcPr>
            <w:tcW w:w="1402" w:type="dxa"/>
            <w:tcBorders>
              <w:top w:val="nil"/>
              <w:left w:val="nil"/>
              <w:bottom w:val="single" w:sz="4" w:space="0" w:color="auto"/>
              <w:right w:val="single" w:sz="4" w:space="0" w:color="auto"/>
            </w:tcBorders>
            <w:shd w:val="clear" w:color="auto" w:fill="auto"/>
            <w:noWrap/>
            <w:vAlign w:val="center"/>
            <w:hideMark/>
          </w:tcPr>
          <w:p w14:paraId="5F2B645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385.56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EB51F7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3,084.48</w:t>
            </w:r>
          </w:p>
        </w:tc>
      </w:tr>
      <w:tr w:rsidR="0064415D" w:rsidRPr="002C259A" w14:paraId="548692B0"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C15E25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59</w:t>
            </w:r>
          </w:p>
        </w:tc>
        <w:tc>
          <w:tcPr>
            <w:tcW w:w="1440" w:type="dxa"/>
            <w:tcBorders>
              <w:top w:val="nil"/>
              <w:left w:val="nil"/>
              <w:bottom w:val="single" w:sz="4" w:space="0" w:color="auto"/>
              <w:right w:val="single" w:sz="4" w:space="0" w:color="auto"/>
            </w:tcBorders>
            <w:shd w:val="clear" w:color="auto" w:fill="auto"/>
            <w:vAlign w:val="center"/>
            <w:hideMark/>
          </w:tcPr>
          <w:p w14:paraId="6E9A1FF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23-1</w:t>
            </w:r>
          </w:p>
        </w:tc>
        <w:tc>
          <w:tcPr>
            <w:tcW w:w="3404" w:type="dxa"/>
            <w:tcBorders>
              <w:top w:val="nil"/>
              <w:left w:val="nil"/>
              <w:bottom w:val="single" w:sz="4" w:space="0" w:color="auto"/>
              <w:right w:val="single" w:sz="4" w:space="0" w:color="auto"/>
            </w:tcBorders>
            <w:shd w:val="clear" w:color="auto" w:fill="auto"/>
            <w:vAlign w:val="center"/>
            <w:hideMark/>
          </w:tcPr>
          <w:p w14:paraId="29C83AB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խողովակաշարերի</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Sylfaen" w:hAnsi="Sylfaen" w:cs="Sylfaen"/>
                <w:sz w:val="22"/>
                <w:szCs w:val="22"/>
              </w:rPr>
              <w:t>ավազի</w:t>
            </w:r>
            <w:r w:rsidRPr="002C259A">
              <w:rPr>
                <w:rFonts w:ascii="Arial Armenian" w:hAnsi="Arial Armenian" w:cs="Arial"/>
                <w:sz w:val="22"/>
                <w:szCs w:val="22"/>
              </w:rPr>
              <w:t xml:space="preserve"> </w:t>
            </w:r>
            <w:r w:rsidRPr="002C259A">
              <w:rPr>
                <w:rFonts w:ascii="Sylfaen" w:hAnsi="Sylfaen" w:cs="Sylfaen"/>
                <w:sz w:val="22"/>
                <w:szCs w:val="22"/>
              </w:rPr>
              <w:t>հիմքի</w:t>
            </w:r>
            <w:r w:rsidRPr="002C259A">
              <w:rPr>
                <w:rFonts w:ascii="Arial Armenian" w:hAnsi="Arial Armenian" w:cs="Arial"/>
                <w:sz w:val="22"/>
                <w:szCs w:val="22"/>
              </w:rPr>
              <w:t xml:space="preserve"> </w:t>
            </w:r>
            <w:r w:rsidRPr="002C259A">
              <w:rPr>
                <w:rFonts w:ascii="Sylfaen" w:hAnsi="Sylfaen" w:cs="Sylfaen"/>
                <w:sz w:val="22"/>
                <w:szCs w:val="22"/>
              </w:rPr>
              <w:t>իրականացում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ОСНОВАНИЯ</w:t>
            </w:r>
            <w:r w:rsidRPr="002C259A">
              <w:rPr>
                <w:rFonts w:ascii="Arial Armenian" w:hAnsi="Arial Armenian" w:cs="Arial"/>
                <w:sz w:val="22"/>
                <w:szCs w:val="22"/>
              </w:rPr>
              <w:t xml:space="preserve">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ТРУБОПРОВОДЫ</w:t>
            </w:r>
            <w:r w:rsidRPr="002C259A">
              <w:rPr>
                <w:rFonts w:ascii="Arial Armenian" w:hAnsi="Arial Armenian" w:cs="Arial"/>
                <w:sz w:val="22"/>
                <w:szCs w:val="22"/>
              </w:rPr>
              <w:t xml:space="preserve"> </w:t>
            </w:r>
            <w:r w:rsidRPr="002C259A">
              <w:rPr>
                <w:rFonts w:ascii="Calibri" w:hAnsi="Calibri" w:cs="Calibri"/>
                <w:sz w:val="22"/>
                <w:szCs w:val="22"/>
              </w:rPr>
              <w:t>ПЕСЧАНОГО</w:t>
            </w:r>
          </w:p>
        </w:tc>
        <w:tc>
          <w:tcPr>
            <w:tcW w:w="1246" w:type="dxa"/>
            <w:tcBorders>
              <w:top w:val="nil"/>
              <w:left w:val="nil"/>
              <w:bottom w:val="single" w:sz="4" w:space="0" w:color="auto"/>
              <w:right w:val="single" w:sz="4" w:space="0" w:color="auto"/>
            </w:tcBorders>
            <w:shd w:val="clear" w:color="auto" w:fill="auto"/>
            <w:vAlign w:val="center"/>
            <w:hideMark/>
          </w:tcPr>
          <w:p w14:paraId="01805F90"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4DEC0D3"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0.8</w:t>
            </w:r>
          </w:p>
        </w:tc>
        <w:tc>
          <w:tcPr>
            <w:tcW w:w="1402" w:type="dxa"/>
            <w:tcBorders>
              <w:top w:val="nil"/>
              <w:left w:val="nil"/>
              <w:bottom w:val="single" w:sz="4" w:space="0" w:color="auto"/>
              <w:right w:val="single" w:sz="4" w:space="0" w:color="auto"/>
            </w:tcBorders>
            <w:shd w:val="clear" w:color="auto" w:fill="auto"/>
            <w:noWrap/>
            <w:vAlign w:val="center"/>
            <w:hideMark/>
          </w:tcPr>
          <w:p w14:paraId="60982A4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3,294.02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899EF8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2,635.22</w:t>
            </w:r>
          </w:p>
        </w:tc>
      </w:tr>
      <w:tr w:rsidR="0064415D" w:rsidRPr="002C259A" w14:paraId="3B6FD100"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9B64DD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59,1</w:t>
            </w:r>
          </w:p>
        </w:tc>
        <w:tc>
          <w:tcPr>
            <w:tcW w:w="1440" w:type="dxa"/>
            <w:tcBorders>
              <w:top w:val="nil"/>
              <w:left w:val="nil"/>
              <w:bottom w:val="single" w:sz="4" w:space="0" w:color="auto"/>
              <w:right w:val="single" w:sz="4" w:space="0" w:color="auto"/>
            </w:tcBorders>
            <w:shd w:val="clear" w:color="auto" w:fill="auto"/>
            <w:vAlign w:val="center"/>
            <w:hideMark/>
          </w:tcPr>
          <w:p w14:paraId="71D429A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734E1C77"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Ավազ</w:t>
            </w:r>
            <w:r w:rsidRPr="002C259A">
              <w:rPr>
                <w:rFonts w:ascii="Arial Armenian" w:hAnsi="Arial Armenian" w:cs="Arial"/>
                <w:sz w:val="22"/>
                <w:szCs w:val="22"/>
              </w:rPr>
              <w:t xml:space="preserve"> </w:t>
            </w: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աշխատանքների</w:t>
            </w:r>
            <w:r w:rsidRPr="002C259A">
              <w:rPr>
                <w:rFonts w:ascii="Arial Armenian" w:hAnsi="Arial Armenian" w:cs="Arial"/>
                <w:sz w:val="22"/>
                <w:szCs w:val="22"/>
              </w:rPr>
              <w:t xml:space="preserve"> </w:t>
            </w:r>
            <w:r w:rsidRPr="002C259A">
              <w:rPr>
                <w:rFonts w:ascii="Sylfaen" w:hAnsi="Sylfaen" w:cs="Sylfaen"/>
                <w:sz w:val="22"/>
                <w:szCs w:val="22"/>
              </w:rPr>
              <w:t>կատարման</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16A701BC"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1FFA508E"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0.88</w:t>
            </w:r>
          </w:p>
        </w:tc>
        <w:tc>
          <w:tcPr>
            <w:tcW w:w="1402" w:type="dxa"/>
            <w:tcBorders>
              <w:top w:val="nil"/>
              <w:left w:val="nil"/>
              <w:bottom w:val="single" w:sz="4" w:space="0" w:color="auto"/>
              <w:right w:val="single" w:sz="4" w:space="0" w:color="auto"/>
            </w:tcBorders>
            <w:shd w:val="clear" w:color="auto" w:fill="auto"/>
            <w:noWrap/>
            <w:vAlign w:val="center"/>
            <w:hideMark/>
          </w:tcPr>
          <w:p w14:paraId="60F1277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E83A57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10,478.89</w:t>
            </w:r>
          </w:p>
        </w:tc>
      </w:tr>
      <w:tr w:rsidR="0064415D" w:rsidRPr="002C259A" w14:paraId="7E26A118" w14:textId="77777777" w:rsidTr="00330274">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BB1AFC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60</w:t>
            </w:r>
          </w:p>
        </w:tc>
        <w:tc>
          <w:tcPr>
            <w:tcW w:w="1440" w:type="dxa"/>
            <w:tcBorders>
              <w:top w:val="nil"/>
              <w:left w:val="nil"/>
              <w:bottom w:val="single" w:sz="4" w:space="0" w:color="auto"/>
              <w:right w:val="single" w:sz="4" w:space="0" w:color="auto"/>
            </w:tcBorders>
            <w:shd w:val="clear" w:color="auto" w:fill="auto"/>
            <w:vAlign w:val="center"/>
            <w:hideMark/>
          </w:tcPr>
          <w:p w14:paraId="7AB09F9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16-307</w:t>
            </w:r>
          </w:p>
        </w:tc>
        <w:tc>
          <w:tcPr>
            <w:tcW w:w="3404" w:type="dxa"/>
            <w:tcBorders>
              <w:top w:val="nil"/>
              <w:left w:val="nil"/>
              <w:bottom w:val="single" w:sz="4" w:space="0" w:color="auto"/>
              <w:right w:val="single" w:sz="4" w:space="0" w:color="auto"/>
            </w:tcBorders>
            <w:shd w:val="clear" w:color="auto" w:fill="auto"/>
            <w:vAlign w:val="center"/>
            <w:hideMark/>
          </w:tcPr>
          <w:p w14:paraId="64E8005B"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Պողպատե</w:t>
            </w:r>
            <w:r w:rsidRPr="002C259A">
              <w:rPr>
                <w:rFonts w:ascii="Arial Armenian" w:hAnsi="Arial Armenian" w:cs="Arial"/>
                <w:sz w:val="22"/>
                <w:szCs w:val="22"/>
              </w:rPr>
              <w:t xml:space="preserve"> </w:t>
            </w:r>
            <w:r w:rsidRPr="002C259A">
              <w:rPr>
                <w:rFonts w:ascii="Sylfaen" w:hAnsi="Sylfaen" w:cs="Sylfaen"/>
                <w:sz w:val="22"/>
                <w:szCs w:val="22"/>
              </w:rPr>
              <w:t>ջրագազատար</w:t>
            </w:r>
            <w:r w:rsidRPr="002C259A">
              <w:rPr>
                <w:rFonts w:ascii="Arial Armenian" w:hAnsi="Arial Armenian" w:cs="Arial"/>
                <w:sz w:val="22"/>
                <w:szCs w:val="22"/>
              </w:rPr>
              <w:t xml:space="preserve"> </w:t>
            </w:r>
            <w:r w:rsidRPr="002C259A">
              <w:rPr>
                <w:rFonts w:ascii="Sylfaen" w:hAnsi="Sylfaen" w:cs="Sylfaen"/>
                <w:sz w:val="22"/>
                <w:szCs w:val="22"/>
              </w:rPr>
              <w:t>խողովակներից</w:t>
            </w:r>
            <w:r w:rsidRPr="002C259A">
              <w:rPr>
                <w:rFonts w:ascii="Arial Armenian" w:hAnsi="Arial Armenian" w:cs="Arial"/>
                <w:sz w:val="22"/>
                <w:szCs w:val="22"/>
              </w:rPr>
              <w:t xml:space="preserve">, </w:t>
            </w:r>
            <w:r w:rsidRPr="002C259A">
              <w:rPr>
                <w:rFonts w:ascii="Sylfaen" w:hAnsi="Sylfaen" w:cs="Sylfaen"/>
                <w:sz w:val="22"/>
                <w:szCs w:val="22"/>
              </w:rPr>
              <w:t>ցինկապատ</w:t>
            </w:r>
            <w:r w:rsidRPr="002C259A">
              <w:rPr>
                <w:rFonts w:ascii="Arial Armenian" w:hAnsi="Arial Armenian" w:cs="Arial"/>
                <w:sz w:val="22"/>
                <w:szCs w:val="22"/>
              </w:rPr>
              <w:t xml:space="preserve"> </w:t>
            </w:r>
            <w:r w:rsidRPr="002C259A">
              <w:rPr>
                <w:rFonts w:ascii="Sylfaen" w:hAnsi="Sylfaen" w:cs="Sylfaen"/>
                <w:sz w:val="22"/>
                <w:szCs w:val="22"/>
              </w:rPr>
              <w:t>խողովակներից</w:t>
            </w:r>
            <w:r w:rsidRPr="002C259A">
              <w:rPr>
                <w:rFonts w:ascii="Arial Armenian" w:hAnsi="Arial Armenian" w:cs="Arial"/>
                <w:sz w:val="22"/>
                <w:szCs w:val="22"/>
              </w:rPr>
              <w:t xml:space="preserve"> </w:t>
            </w:r>
            <w:r w:rsidRPr="002C259A">
              <w:rPr>
                <w:rFonts w:ascii="Sylfaen" w:hAnsi="Sylfaen" w:cs="Sylfaen"/>
                <w:sz w:val="22"/>
                <w:szCs w:val="22"/>
              </w:rPr>
              <w:t>կազմված</w:t>
            </w:r>
            <w:r w:rsidRPr="002C259A">
              <w:rPr>
                <w:rFonts w:ascii="Arial Armenian" w:hAnsi="Arial Armenian" w:cs="Arial"/>
                <w:sz w:val="22"/>
                <w:szCs w:val="22"/>
              </w:rPr>
              <w:t xml:space="preserve"> </w:t>
            </w:r>
            <w:r w:rsidRPr="002C259A">
              <w:rPr>
                <w:rFonts w:ascii="Sylfaen" w:hAnsi="Sylfaen" w:cs="Sylfaen"/>
                <w:sz w:val="22"/>
                <w:szCs w:val="22"/>
              </w:rPr>
              <w:t>խողովակաշարերի</w:t>
            </w:r>
            <w:r w:rsidRPr="002C259A">
              <w:rPr>
                <w:rFonts w:ascii="Arial Armenian" w:hAnsi="Arial Armenian" w:cs="Arial"/>
                <w:sz w:val="22"/>
                <w:szCs w:val="22"/>
              </w:rPr>
              <w:t xml:space="preserve"> </w:t>
            </w:r>
            <w:r w:rsidRPr="002C259A">
              <w:rPr>
                <w:rFonts w:ascii="Sylfaen" w:hAnsi="Sylfaen" w:cs="Sylfaen"/>
                <w:sz w:val="22"/>
                <w:szCs w:val="22"/>
              </w:rPr>
              <w:t>միջադիր</w:t>
            </w:r>
            <w:r w:rsidRPr="002C259A">
              <w:rPr>
                <w:rFonts w:ascii="Arial Armenian" w:hAnsi="Arial Armenian" w:cs="Arial"/>
                <w:sz w:val="22"/>
                <w:szCs w:val="22"/>
              </w:rPr>
              <w:t xml:space="preserve"> </w:t>
            </w:r>
            <w:r w:rsidRPr="002C259A">
              <w:rPr>
                <w:rFonts w:ascii="Sylfaen" w:hAnsi="Sylfaen" w:cs="Sylfaen"/>
                <w:sz w:val="22"/>
                <w:szCs w:val="22"/>
              </w:rPr>
              <w:t>ջրամատակարարման</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Sylfaen" w:hAnsi="Sylfaen" w:cs="Sylfaen"/>
                <w:sz w:val="22"/>
                <w:szCs w:val="22"/>
              </w:rPr>
              <w:t>տրամագիծ</w:t>
            </w:r>
            <w:r w:rsidRPr="002C259A">
              <w:rPr>
                <w:rFonts w:ascii="Arial Armenian" w:hAnsi="Arial Armenian" w:cs="Arial"/>
                <w:sz w:val="22"/>
                <w:szCs w:val="22"/>
              </w:rPr>
              <w:t xml:space="preserve">, </w:t>
            </w:r>
            <w:r w:rsidRPr="002C259A">
              <w:rPr>
                <w:rFonts w:ascii="Sylfaen" w:hAnsi="Sylfaen" w:cs="Sylfaen"/>
                <w:sz w:val="22"/>
                <w:szCs w:val="22"/>
              </w:rPr>
              <w:t>մմ՝</w:t>
            </w:r>
            <w:r w:rsidRPr="002C259A">
              <w:rPr>
                <w:rFonts w:ascii="Arial Armenian" w:hAnsi="Arial Armenian" w:cs="Arial"/>
                <w:sz w:val="22"/>
                <w:szCs w:val="22"/>
              </w:rPr>
              <w:t xml:space="preserve"> 100 </w:t>
            </w:r>
            <w:r w:rsidRPr="002C259A">
              <w:rPr>
                <w:rFonts w:ascii="Calibri" w:hAnsi="Calibri" w:cs="Calibri"/>
                <w:sz w:val="22"/>
                <w:szCs w:val="22"/>
              </w:rPr>
              <w:t>ПРОКЛАДКА</w:t>
            </w:r>
            <w:r w:rsidRPr="002C259A">
              <w:rPr>
                <w:rFonts w:ascii="Arial Armenian" w:hAnsi="Arial Armenian" w:cs="Arial"/>
                <w:sz w:val="22"/>
                <w:szCs w:val="22"/>
              </w:rPr>
              <w:t xml:space="preserve"> </w:t>
            </w:r>
            <w:r w:rsidRPr="002C259A">
              <w:rPr>
                <w:rFonts w:ascii="Calibri" w:hAnsi="Calibri" w:cs="Calibri"/>
                <w:sz w:val="22"/>
                <w:szCs w:val="22"/>
              </w:rPr>
              <w:t>ТРУБОПРОВОДОВ</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СТАЛЬНЫХ</w:t>
            </w:r>
            <w:r w:rsidRPr="002C259A">
              <w:rPr>
                <w:rFonts w:ascii="Arial Armenian" w:hAnsi="Arial Armenian" w:cs="Arial"/>
                <w:sz w:val="22"/>
                <w:szCs w:val="22"/>
              </w:rPr>
              <w:t xml:space="preserve"> </w:t>
            </w:r>
            <w:r w:rsidRPr="002C259A">
              <w:rPr>
                <w:rFonts w:ascii="Calibri" w:hAnsi="Calibri" w:cs="Calibri"/>
                <w:sz w:val="22"/>
                <w:szCs w:val="22"/>
              </w:rPr>
              <w:t>ВОДОГАЗОПРОВОДНЫХ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w:t>
            </w:r>
            <w:r w:rsidRPr="002C259A">
              <w:rPr>
                <w:rFonts w:ascii="Calibri" w:hAnsi="Calibri" w:cs="Calibri"/>
                <w:sz w:val="22"/>
                <w:szCs w:val="22"/>
              </w:rPr>
              <w:t>ОЦИНКОВАННЫХ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ВОДОСНАБЖЕНИЯ</w:t>
            </w:r>
            <w:r w:rsidRPr="002C259A">
              <w:rPr>
                <w:rFonts w:ascii="Arial Armenian" w:hAnsi="Arial Armenian" w:cs="Arial"/>
                <w:sz w:val="22"/>
                <w:szCs w:val="22"/>
              </w:rPr>
              <w:t xml:space="preserve">, </w:t>
            </w:r>
            <w:r w:rsidRPr="002C259A">
              <w:rPr>
                <w:rFonts w:ascii="Calibri" w:hAnsi="Calibri" w:cs="Calibri"/>
                <w:sz w:val="22"/>
                <w:szCs w:val="22"/>
              </w:rPr>
              <w:t>ДИАМЕТРОМ</w:t>
            </w:r>
            <w:r w:rsidRPr="002C259A">
              <w:rPr>
                <w:rFonts w:ascii="Arial Armenian" w:hAnsi="Arial Armenian" w:cs="Arial"/>
                <w:sz w:val="22"/>
                <w:szCs w:val="22"/>
              </w:rPr>
              <w:t xml:space="preserve">, </w:t>
            </w:r>
            <w:r w:rsidRPr="002C259A">
              <w:rPr>
                <w:rFonts w:ascii="Calibri" w:hAnsi="Calibri" w:cs="Calibri"/>
                <w:sz w:val="22"/>
                <w:szCs w:val="22"/>
              </w:rPr>
              <w:t>ММ</w:t>
            </w:r>
            <w:r w:rsidRPr="002C259A">
              <w:rPr>
                <w:rFonts w:ascii="Arial Armenian" w:hAnsi="Arial Armenian" w:cs="Arial"/>
                <w:sz w:val="22"/>
                <w:szCs w:val="22"/>
              </w:rPr>
              <w:t>: 100</w:t>
            </w:r>
          </w:p>
        </w:tc>
        <w:tc>
          <w:tcPr>
            <w:tcW w:w="1246" w:type="dxa"/>
            <w:tcBorders>
              <w:top w:val="nil"/>
              <w:left w:val="nil"/>
              <w:bottom w:val="single" w:sz="4" w:space="0" w:color="auto"/>
              <w:right w:val="single" w:sz="4" w:space="0" w:color="auto"/>
            </w:tcBorders>
            <w:shd w:val="clear" w:color="auto" w:fill="auto"/>
            <w:vAlign w:val="center"/>
            <w:hideMark/>
          </w:tcPr>
          <w:p w14:paraId="3362976C"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6857E77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50</w:t>
            </w:r>
          </w:p>
        </w:tc>
        <w:tc>
          <w:tcPr>
            <w:tcW w:w="1402" w:type="dxa"/>
            <w:tcBorders>
              <w:top w:val="nil"/>
              <w:left w:val="nil"/>
              <w:bottom w:val="single" w:sz="4" w:space="0" w:color="auto"/>
              <w:right w:val="single" w:sz="4" w:space="0" w:color="auto"/>
            </w:tcBorders>
            <w:shd w:val="clear" w:color="auto" w:fill="auto"/>
            <w:noWrap/>
            <w:vAlign w:val="center"/>
            <w:hideMark/>
          </w:tcPr>
          <w:p w14:paraId="0F56D8C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2,288.42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1C643E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114,421.00</w:t>
            </w:r>
          </w:p>
        </w:tc>
      </w:tr>
      <w:tr w:rsidR="0064415D" w:rsidRPr="002C259A" w14:paraId="16038E60"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AFF02D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60,1</w:t>
            </w:r>
          </w:p>
        </w:tc>
        <w:tc>
          <w:tcPr>
            <w:tcW w:w="1440" w:type="dxa"/>
            <w:tcBorders>
              <w:top w:val="nil"/>
              <w:left w:val="nil"/>
              <w:bottom w:val="single" w:sz="4" w:space="0" w:color="auto"/>
              <w:right w:val="single" w:sz="4" w:space="0" w:color="auto"/>
            </w:tcBorders>
            <w:shd w:val="clear" w:color="auto" w:fill="auto"/>
            <w:vAlign w:val="center"/>
            <w:hideMark/>
          </w:tcPr>
          <w:p w14:paraId="141BD16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617</w:t>
            </w:r>
          </w:p>
        </w:tc>
        <w:tc>
          <w:tcPr>
            <w:tcW w:w="3404" w:type="dxa"/>
            <w:tcBorders>
              <w:top w:val="nil"/>
              <w:left w:val="nil"/>
              <w:bottom w:val="single" w:sz="4" w:space="0" w:color="auto"/>
              <w:right w:val="single" w:sz="4" w:space="0" w:color="auto"/>
            </w:tcBorders>
            <w:shd w:val="clear" w:color="auto" w:fill="auto"/>
            <w:vAlign w:val="center"/>
            <w:hideMark/>
          </w:tcPr>
          <w:p w14:paraId="0A3C850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Ջրագազատար</w:t>
            </w:r>
            <w:r w:rsidRPr="002C259A">
              <w:rPr>
                <w:rFonts w:ascii="Arial Armenian" w:hAnsi="Arial Armenian" w:cs="Arial"/>
                <w:sz w:val="22"/>
                <w:szCs w:val="22"/>
              </w:rPr>
              <w:t xml:space="preserve"> </w:t>
            </w:r>
            <w:r w:rsidRPr="002C259A">
              <w:rPr>
                <w:rFonts w:ascii="Sylfaen" w:hAnsi="Sylfaen" w:cs="Sylfaen"/>
                <w:sz w:val="22"/>
                <w:szCs w:val="22"/>
              </w:rPr>
              <w:t>եռակցված</w:t>
            </w:r>
            <w:r w:rsidRPr="002C259A">
              <w:rPr>
                <w:rFonts w:ascii="Arial Armenian" w:hAnsi="Arial Armenian" w:cs="Arial"/>
                <w:sz w:val="22"/>
                <w:szCs w:val="22"/>
              </w:rPr>
              <w:t xml:space="preserve"> </w:t>
            </w:r>
            <w:r w:rsidRPr="002C259A">
              <w:rPr>
                <w:rFonts w:ascii="Sylfaen" w:hAnsi="Sylfaen" w:cs="Sylfaen"/>
                <w:sz w:val="22"/>
                <w:szCs w:val="22"/>
              </w:rPr>
              <w:t>խողովակներ</w:t>
            </w:r>
            <w:r w:rsidRPr="002C259A">
              <w:rPr>
                <w:rFonts w:ascii="Arial Armenian" w:hAnsi="Arial Armenian" w:cs="Arial"/>
                <w:sz w:val="22"/>
                <w:szCs w:val="22"/>
              </w:rPr>
              <w:t xml:space="preserve"> </w:t>
            </w:r>
            <w:r w:rsidRPr="002C259A">
              <w:rPr>
                <w:rFonts w:ascii="Sylfaen" w:hAnsi="Sylfaen" w:cs="Sylfaen"/>
                <w:sz w:val="22"/>
                <w:szCs w:val="22"/>
              </w:rPr>
              <w:t>սև</w:t>
            </w:r>
            <w:r w:rsidRPr="002C259A">
              <w:rPr>
                <w:rFonts w:ascii="Arial Armenian" w:hAnsi="Arial Armenian" w:cs="Arial"/>
                <w:sz w:val="22"/>
                <w:szCs w:val="22"/>
              </w:rPr>
              <w:t xml:space="preserve"> d-100.4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թեթև</w:t>
            </w:r>
            <w:r w:rsidRPr="002C259A">
              <w:rPr>
                <w:rFonts w:ascii="Arial Armenian" w:hAnsi="Arial Armenian" w:cs="Arial"/>
                <w:sz w:val="22"/>
                <w:szCs w:val="22"/>
              </w:rPr>
              <w:t xml:space="preserve"> GOST3262-75 </w:t>
            </w:r>
            <w:r w:rsidRPr="002C259A">
              <w:rPr>
                <w:rFonts w:ascii="Calibri" w:hAnsi="Calibri" w:cs="Calibri"/>
                <w:sz w:val="22"/>
                <w:szCs w:val="22"/>
              </w:rPr>
              <w:t>Трубы</w:t>
            </w:r>
            <w:r w:rsidRPr="002C259A">
              <w:rPr>
                <w:rFonts w:ascii="Arial Armenian" w:hAnsi="Arial Armenian" w:cs="Arial"/>
                <w:sz w:val="22"/>
                <w:szCs w:val="22"/>
              </w:rPr>
              <w:t xml:space="preserve"> </w:t>
            </w:r>
            <w:r w:rsidRPr="002C259A">
              <w:rPr>
                <w:rFonts w:ascii="Calibri" w:hAnsi="Calibri" w:cs="Calibri"/>
                <w:sz w:val="22"/>
                <w:szCs w:val="22"/>
              </w:rPr>
              <w:t>сварные</w:t>
            </w:r>
            <w:r w:rsidRPr="002C259A">
              <w:rPr>
                <w:rFonts w:ascii="Arial Armenian" w:hAnsi="Arial Armenian" w:cs="Arial"/>
                <w:sz w:val="22"/>
                <w:szCs w:val="22"/>
              </w:rPr>
              <w:t xml:space="preserve"> </w:t>
            </w:r>
            <w:r w:rsidRPr="002C259A">
              <w:rPr>
                <w:rFonts w:ascii="Calibri" w:hAnsi="Calibri" w:cs="Calibri"/>
                <w:sz w:val="22"/>
                <w:szCs w:val="22"/>
              </w:rPr>
              <w:t>водогазопроводные</w:t>
            </w:r>
            <w:r w:rsidRPr="002C259A">
              <w:rPr>
                <w:rFonts w:ascii="Arial Armenian" w:hAnsi="Arial Armenian" w:cs="Arial"/>
                <w:sz w:val="22"/>
                <w:szCs w:val="22"/>
              </w:rPr>
              <w:t xml:space="preserve"> </w:t>
            </w:r>
            <w:r w:rsidRPr="002C259A">
              <w:rPr>
                <w:rFonts w:ascii="Calibri" w:hAnsi="Calibri" w:cs="Calibri"/>
                <w:sz w:val="22"/>
                <w:szCs w:val="22"/>
              </w:rPr>
              <w:t>черные</w:t>
            </w:r>
            <w:r w:rsidRPr="002C259A">
              <w:rPr>
                <w:rFonts w:ascii="Arial Armenian" w:hAnsi="Arial Armenian" w:cs="Arial"/>
                <w:sz w:val="22"/>
                <w:szCs w:val="22"/>
              </w:rPr>
              <w:t xml:space="preserve"> </w:t>
            </w:r>
            <w:r w:rsidRPr="002C259A">
              <w:rPr>
                <w:rFonts w:ascii="Calibri" w:hAnsi="Calibri" w:cs="Calibri"/>
                <w:sz w:val="22"/>
                <w:szCs w:val="22"/>
              </w:rPr>
              <w:t>д</w:t>
            </w:r>
            <w:r w:rsidRPr="002C259A">
              <w:rPr>
                <w:rFonts w:ascii="Arial Armenian" w:hAnsi="Arial Armenian" w:cs="Arial"/>
                <w:sz w:val="22"/>
                <w:szCs w:val="22"/>
              </w:rPr>
              <w:t>-100.4</w:t>
            </w:r>
            <w:r w:rsidRPr="002C259A">
              <w:rPr>
                <w:rFonts w:ascii="Calibri" w:hAnsi="Calibri" w:cs="Calibri"/>
                <w:sz w:val="22"/>
                <w:szCs w:val="22"/>
              </w:rPr>
              <w:t>мм</w:t>
            </w:r>
            <w:r w:rsidRPr="002C259A">
              <w:rPr>
                <w:rFonts w:ascii="Arial Armenian" w:hAnsi="Arial Armenian" w:cs="Arial"/>
                <w:sz w:val="22"/>
                <w:szCs w:val="22"/>
              </w:rPr>
              <w:t xml:space="preserve"> </w:t>
            </w:r>
            <w:r w:rsidRPr="002C259A">
              <w:rPr>
                <w:rFonts w:ascii="Calibri" w:hAnsi="Calibri" w:cs="Calibri"/>
                <w:sz w:val="22"/>
                <w:szCs w:val="22"/>
              </w:rPr>
              <w:t>легкие</w:t>
            </w:r>
            <w:r w:rsidRPr="002C259A">
              <w:rPr>
                <w:rFonts w:ascii="Arial Armenian" w:hAnsi="Arial Armenian" w:cs="Arial"/>
                <w:sz w:val="22"/>
                <w:szCs w:val="22"/>
              </w:rPr>
              <w:t xml:space="preserve"> </w:t>
            </w:r>
            <w:r w:rsidRPr="002C259A">
              <w:rPr>
                <w:rFonts w:ascii="Calibri" w:hAnsi="Calibri" w:cs="Calibri"/>
                <w:sz w:val="22"/>
                <w:szCs w:val="22"/>
              </w:rPr>
              <w:t>гост</w:t>
            </w:r>
            <w:r w:rsidRPr="002C259A">
              <w:rPr>
                <w:rFonts w:ascii="Arial Armenian" w:hAnsi="Arial Armenian" w:cs="Arial"/>
                <w:sz w:val="22"/>
                <w:szCs w:val="22"/>
              </w:rPr>
              <w:t>3262-75</w:t>
            </w:r>
          </w:p>
        </w:tc>
        <w:tc>
          <w:tcPr>
            <w:tcW w:w="1246" w:type="dxa"/>
            <w:tcBorders>
              <w:top w:val="nil"/>
              <w:left w:val="nil"/>
              <w:bottom w:val="single" w:sz="4" w:space="0" w:color="auto"/>
              <w:right w:val="single" w:sz="4" w:space="0" w:color="auto"/>
            </w:tcBorders>
            <w:shd w:val="clear" w:color="auto" w:fill="auto"/>
            <w:vAlign w:val="center"/>
            <w:hideMark/>
          </w:tcPr>
          <w:p w14:paraId="4EC9258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15B0A147"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50</w:t>
            </w:r>
          </w:p>
        </w:tc>
        <w:tc>
          <w:tcPr>
            <w:tcW w:w="1402" w:type="dxa"/>
            <w:tcBorders>
              <w:top w:val="nil"/>
              <w:left w:val="nil"/>
              <w:bottom w:val="single" w:sz="4" w:space="0" w:color="auto"/>
              <w:right w:val="single" w:sz="4" w:space="0" w:color="auto"/>
            </w:tcBorders>
            <w:shd w:val="clear" w:color="auto" w:fill="auto"/>
            <w:noWrap/>
            <w:vAlign w:val="center"/>
            <w:hideMark/>
          </w:tcPr>
          <w:p w14:paraId="3427EB5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3,885.92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A7C84E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194,296.00</w:t>
            </w:r>
          </w:p>
        </w:tc>
      </w:tr>
      <w:tr w:rsidR="0064415D" w:rsidRPr="002C259A" w14:paraId="4E8EE6B6" w14:textId="77777777" w:rsidTr="00330274">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179C77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61</w:t>
            </w:r>
          </w:p>
        </w:tc>
        <w:tc>
          <w:tcPr>
            <w:tcW w:w="1440" w:type="dxa"/>
            <w:tcBorders>
              <w:top w:val="nil"/>
              <w:left w:val="nil"/>
              <w:bottom w:val="single" w:sz="4" w:space="0" w:color="auto"/>
              <w:right w:val="single" w:sz="4" w:space="0" w:color="auto"/>
            </w:tcBorders>
            <w:shd w:val="clear" w:color="auto" w:fill="auto"/>
            <w:vAlign w:val="center"/>
            <w:hideMark/>
          </w:tcPr>
          <w:p w14:paraId="57E65B8D" w14:textId="77777777" w:rsidR="0064415D" w:rsidRPr="002C259A" w:rsidRDefault="0064415D" w:rsidP="00330274">
            <w:pPr>
              <w:jc w:val="center"/>
              <w:rPr>
                <w:rFonts w:ascii="Arial Armenian" w:hAnsi="Arial Armenian" w:cs="Arial"/>
                <w:sz w:val="22"/>
                <w:szCs w:val="22"/>
              </w:rPr>
            </w:pPr>
            <w:r w:rsidRPr="002C259A">
              <w:rPr>
                <w:rFonts w:ascii="Calibri" w:hAnsi="Calibri" w:cs="Calibri"/>
                <w:sz w:val="22"/>
                <w:szCs w:val="22"/>
              </w:rPr>
              <w:t>У</w:t>
            </w:r>
            <w:r w:rsidRPr="002C259A">
              <w:rPr>
                <w:rFonts w:ascii="Arial Armenian" w:hAnsi="Arial Armenian" w:cs="Arial"/>
                <w:sz w:val="22"/>
                <w:szCs w:val="22"/>
              </w:rPr>
              <w:t>0-</w:t>
            </w:r>
            <w:r w:rsidRPr="002C259A">
              <w:rPr>
                <w:rFonts w:ascii="Calibri" w:hAnsi="Calibri" w:cs="Calibri"/>
                <w:sz w:val="22"/>
                <w:szCs w:val="22"/>
              </w:rPr>
              <w:t>М</w:t>
            </w:r>
            <w:r w:rsidRPr="002C259A">
              <w:rPr>
                <w:rFonts w:ascii="Arial Armenian" w:hAnsi="Arial Armenian" w:cs="Arial"/>
                <w:sz w:val="22"/>
                <w:szCs w:val="22"/>
              </w:rPr>
              <w:t>5</w:t>
            </w:r>
          </w:p>
        </w:tc>
        <w:tc>
          <w:tcPr>
            <w:tcW w:w="3404" w:type="dxa"/>
            <w:tcBorders>
              <w:top w:val="nil"/>
              <w:left w:val="nil"/>
              <w:bottom w:val="single" w:sz="4" w:space="0" w:color="auto"/>
              <w:right w:val="single" w:sz="4" w:space="0" w:color="auto"/>
            </w:tcBorders>
            <w:shd w:val="clear" w:color="auto" w:fill="auto"/>
            <w:vAlign w:val="center"/>
            <w:hideMark/>
          </w:tcPr>
          <w:p w14:paraId="3B530DF5"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Ասֆալտբետոնե</w:t>
            </w:r>
            <w:r w:rsidRPr="002C259A">
              <w:rPr>
                <w:rFonts w:ascii="Arial Armenian" w:hAnsi="Arial Armenian" w:cs="Arial"/>
                <w:sz w:val="22"/>
                <w:szCs w:val="22"/>
              </w:rPr>
              <w:t xml:space="preserve"> </w:t>
            </w:r>
            <w:r w:rsidRPr="002C259A">
              <w:rPr>
                <w:rFonts w:ascii="Sylfaen" w:hAnsi="Sylfaen" w:cs="Sylfaen"/>
                <w:sz w:val="22"/>
                <w:szCs w:val="22"/>
              </w:rPr>
              <w:t>ճանապարհային</w:t>
            </w:r>
            <w:r w:rsidRPr="002C259A">
              <w:rPr>
                <w:rFonts w:ascii="Arial Armenian" w:hAnsi="Arial Armenian" w:cs="Arial"/>
                <w:sz w:val="22"/>
                <w:szCs w:val="22"/>
              </w:rPr>
              <w:t xml:space="preserve"> </w:t>
            </w:r>
            <w:r w:rsidRPr="002C259A">
              <w:rPr>
                <w:rFonts w:ascii="Sylfaen" w:hAnsi="Sylfaen" w:cs="Sylfaen"/>
                <w:sz w:val="22"/>
                <w:szCs w:val="22"/>
              </w:rPr>
              <w:t>ծածկույթի</w:t>
            </w:r>
            <w:r w:rsidRPr="002C259A">
              <w:rPr>
                <w:rFonts w:ascii="Arial Armenian" w:hAnsi="Arial Armenian" w:cs="Arial"/>
                <w:sz w:val="22"/>
                <w:szCs w:val="22"/>
              </w:rPr>
              <w:t xml:space="preserve"> </w:t>
            </w:r>
            <w:r w:rsidRPr="002C259A">
              <w:rPr>
                <w:rFonts w:ascii="Sylfaen" w:hAnsi="Sylfaen" w:cs="Sylfaen"/>
                <w:sz w:val="22"/>
                <w:szCs w:val="22"/>
              </w:rPr>
              <w:t>ապամոնտաժում</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վերականգնում</w:t>
            </w:r>
            <w:r w:rsidRPr="002C259A">
              <w:rPr>
                <w:rFonts w:ascii="Arial Armenian" w:hAnsi="Arial Armenian" w:cs="Arial"/>
                <w:sz w:val="22"/>
                <w:szCs w:val="22"/>
              </w:rPr>
              <w:t xml:space="preserve"> </w:t>
            </w:r>
            <w:r w:rsidRPr="002C259A">
              <w:rPr>
                <w:rFonts w:ascii="Sylfaen" w:hAnsi="Sylfaen" w:cs="Sylfaen"/>
                <w:sz w:val="22"/>
                <w:szCs w:val="22"/>
              </w:rPr>
              <w:t>խճային</w:t>
            </w:r>
            <w:r w:rsidRPr="002C259A">
              <w:rPr>
                <w:rFonts w:ascii="Arial Armenian" w:hAnsi="Arial Armenian" w:cs="Arial"/>
                <w:sz w:val="22"/>
                <w:szCs w:val="22"/>
              </w:rPr>
              <w:t xml:space="preserve"> </w:t>
            </w:r>
            <w:r w:rsidRPr="002C259A">
              <w:rPr>
                <w:rFonts w:ascii="Sylfaen" w:hAnsi="Sylfaen" w:cs="Sylfaen"/>
                <w:sz w:val="22"/>
                <w:szCs w:val="22"/>
              </w:rPr>
              <w:t>հիմքով</w:t>
            </w:r>
            <w:r w:rsidRPr="002C259A">
              <w:rPr>
                <w:rFonts w:ascii="Arial Armenian" w:hAnsi="Arial Armenian" w:cs="Arial"/>
                <w:sz w:val="22"/>
                <w:szCs w:val="22"/>
              </w:rPr>
              <w:t xml:space="preserve">                                                           /</w:t>
            </w:r>
            <w:r w:rsidRPr="002C259A">
              <w:rPr>
                <w:rFonts w:ascii="Calibri" w:hAnsi="Calibri" w:cs="Calibri"/>
                <w:sz w:val="22"/>
                <w:szCs w:val="22"/>
              </w:rPr>
              <w:t>РАЗБОРКА</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ВОССТАНОВЛЕНИЕ</w:t>
            </w:r>
            <w:r w:rsidRPr="002C259A">
              <w:rPr>
                <w:rFonts w:ascii="Arial Armenian" w:hAnsi="Arial Armenian" w:cs="Arial"/>
                <w:sz w:val="22"/>
                <w:szCs w:val="22"/>
              </w:rPr>
              <w:t xml:space="preserve"> </w:t>
            </w:r>
            <w:r w:rsidRPr="002C259A">
              <w:rPr>
                <w:rFonts w:ascii="Calibri" w:hAnsi="Calibri" w:cs="Calibri"/>
                <w:sz w:val="22"/>
                <w:szCs w:val="22"/>
              </w:rPr>
              <w:t>АСФАЛЬТОБЕТОННОГО</w:t>
            </w:r>
            <w:r w:rsidRPr="002C259A">
              <w:rPr>
                <w:rFonts w:ascii="Arial Armenian" w:hAnsi="Arial Armenian" w:cs="Arial"/>
                <w:sz w:val="22"/>
                <w:szCs w:val="22"/>
              </w:rPr>
              <w:t xml:space="preserve"> </w:t>
            </w:r>
            <w:r w:rsidRPr="002C259A">
              <w:rPr>
                <w:rFonts w:ascii="Calibri" w:hAnsi="Calibri" w:cs="Calibri"/>
                <w:sz w:val="22"/>
                <w:szCs w:val="22"/>
              </w:rPr>
              <w:t>ДОРОЖНОГО</w:t>
            </w:r>
            <w:r w:rsidRPr="002C259A">
              <w:rPr>
                <w:rFonts w:ascii="Arial Armenian" w:hAnsi="Arial Armenian" w:cs="Arial"/>
                <w:sz w:val="22"/>
                <w:szCs w:val="22"/>
              </w:rPr>
              <w:t xml:space="preserve"> </w:t>
            </w:r>
            <w:r w:rsidRPr="002C259A">
              <w:rPr>
                <w:rFonts w:ascii="Calibri" w:hAnsi="Calibri" w:cs="Calibri"/>
                <w:sz w:val="22"/>
                <w:szCs w:val="22"/>
              </w:rPr>
              <w:t>ПОКРЫТИЯ</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ЩЕБЕНОЧНОМ</w:t>
            </w:r>
            <w:r w:rsidRPr="002C259A">
              <w:rPr>
                <w:rFonts w:ascii="Arial Armenian" w:hAnsi="Arial Armenian" w:cs="Arial"/>
                <w:sz w:val="22"/>
                <w:szCs w:val="22"/>
              </w:rPr>
              <w:t xml:space="preserve"> </w:t>
            </w:r>
            <w:r w:rsidRPr="002C259A">
              <w:rPr>
                <w:rFonts w:ascii="Calibri" w:hAnsi="Calibri" w:cs="Calibri"/>
                <w:sz w:val="22"/>
                <w:szCs w:val="22"/>
              </w:rPr>
              <w:t>ОСНОВАНИИ</w:t>
            </w:r>
          </w:p>
        </w:tc>
        <w:tc>
          <w:tcPr>
            <w:tcW w:w="1246" w:type="dxa"/>
            <w:tcBorders>
              <w:top w:val="nil"/>
              <w:left w:val="nil"/>
              <w:bottom w:val="single" w:sz="4" w:space="0" w:color="auto"/>
              <w:right w:val="single" w:sz="4" w:space="0" w:color="auto"/>
            </w:tcBorders>
            <w:shd w:val="clear" w:color="auto" w:fill="auto"/>
            <w:vAlign w:val="center"/>
            <w:hideMark/>
          </w:tcPr>
          <w:p w14:paraId="7C4B52C2" w14:textId="77777777" w:rsidR="0064415D" w:rsidRPr="002C259A" w:rsidRDefault="0064415D" w:rsidP="00330274">
            <w:pPr>
              <w:jc w:val="right"/>
              <w:rPr>
                <w:rFonts w:ascii="Arial Armenian" w:hAnsi="Arial Armenian" w:cs="Arial"/>
                <w:i/>
                <w:iCs/>
                <w:sz w:val="22"/>
                <w:szCs w:val="22"/>
              </w:rPr>
            </w:pPr>
            <w:r w:rsidRPr="002C259A">
              <w:rPr>
                <w:rFonts w:ascii="Calibri" w:hAnsi="Calibri" w:cs="Calibri"/>
                <w:i/>
                <w:iCs/>
                <w:sz w:val="22"/>
                <w:szCs w:val="22"/>
              </w:rPr>
              <w:t>М</w:t>
            </w:r>
            <w:r w:rsidRPr="002C259A">
              <w:rPr>
                <w:rFonts w:ascii="Arial Armenian" w:hAnsi="Arial Armenian" w:cs="Arial"/>
                <w:i/>
                <w:iCs/>
                <w:sz w:val="22"/>
                <w:szCs w:val="22"/>
              </w:rPr>
              <w:t xml:space="preserve">2 </w:t>
            </w:r>
            <w:r w:rsidRPr="002C259A">
              <w:rPr>
                <w:rFonts w:ascii="Calibri" w:hAnsi="Calibri" w:cs="Calibri"/>
                <w:i/>
                <w:iCs/>
                <w:sz w:val="22"/>
                <w:szCs w:val="22"/>
              </w:rPr>
              <w:t>ПОКР</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70B2C5C0"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20</w:t>
            </w:r>
          </w:p>
        </w:tc>
        <w:tc>
          <w:tcPr>
            <w:tcW w:w="1402" w:type="dxa"/>
            <w:tcBorders>
              <w:top w:val="nil"/>
              <w:left w:val="nil"/>
              <w:bottom w:val="single" w:sz="4" w:space="0" w:color="auto"/>
              <w:right w:val="single" w:sz="4" w:space="0" w:color="auto"/>
            </w:tcBorders>
            <w:shd w:val="clear" w:color="auto" w:fill="auto"/>
            <w:noWrap/>
            <w:vAlign w:val="center"/>
            <w:hideMark/>
          </w:tcPr>
          <w:p w14:paraId="1559388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2,551.06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ADA94E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51,021.20</w:t>
            </w:r>
          </w:p>
        </w:tc>
      </w:tr>
      <w:tr w:rsidR="0064415D" w:rsidRPr="002C259A" w14:paraId="711E34E5"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B35C5E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62</w:t>
            </w:r>
          </w:p>
        </w:tc>
        <w:tc>
          <w:tcPr>
            <w:tcW w:w="1440" w:type="dxa"/>
            <w:tcBorders>
              <w:top w:val="nil"/>
              <w:left w:val="nil"/>
              <w:bottom w:val="single" w:sz="4" w:space="0" w:color="auto"/>
              <w:right w:val="single" w:sz="4" w:space="0" w:color="auto"/>
            </w:tcBorders>
            <w:shd w:val="clear" w:color="auto" w:fill="auto"/>
            <w:vAlign w:val="center"/>
            <w:hideMark/>
          </w:tcPr>
          <w:p w14:paraId="38F7384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27-23</w:t>
            </w:r>
          </w:p>
        </w:tc>
        <w:tc>
          <w:tcPr>
            <w:tcW w:w="3404" w:type="dxa"/>
            <w:tcBorders>
              <w:top w:val="nil"/>
              <w:left w:val="nil"/>
              <w:bottom w:val="single" w:sz="4" w:space="0" w:color="auto"/>
              <w:right w:val="single" w:sz="4" w:space="0" w:color="auto"/>
            </w:tcBorders>
            <w:shd w:val="clear" w:color="auto" w:fill="auto"/>
            <w:vAlign w:val="center"/>
            <w:hideMark/>
          </w:tcPr>
          <w:p w14:paraId="7F37603F"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Խճաքարե</w:t>
            </w:r>
            <w:r w:rsidRPr="002C259A">
              <w:rPr>
                <w:rFonts w:ascii="Arial Armenian" w:hAnsi="Arial Armenian" w:cs="Arial"/>
                <w:sz w:val="22"/>
                <w:szCs w:val="22"/>
              </w:rPr>
              <w:t xml:space="preserve"> </w:t>
            </w:r>
            <w:r w:rsidRPr="002C259A">
              <w:rPr>
                <w:rFonts w:ascii="Sylfaen" w:hAnsi="Sylfaen" w:cs="Sylfaen"/>
                <w:sz w:val="22"/>
                <w:szCs w:val="22"/>
              </w:rPr>
              <w:t>հիմքով</w:t>
            </w:r>
            <w:r w:rsidRPr="002C259A">
              <w:rPr>
                <w:rFonts w:ascii="Arial Armenian" w:hAnsi="Arial Armenian" w:cs="Arial"/>
                <w:sz w:val="22"/>
                <w:szCs w:val="22"/>
              </w:rPr>
              <w:t xml:space="preserve"> </w:t>
            </w:r>
            <w:r w:rsidRPr="002C259A">
              <w:rPr>
                <w:rFonts w:ascii="Sylfaen" w:hAnsi="Sylfaen" w:cs="Sylfaen"/>
                <w:sz w:val="22"/>
                <w:szCs w:val="22"/>
              </w:rPr>
              <w:t>պրոֆիլի</w:t>
            </w:r>
            <w:r w:rsidRPr="002C259A">
              <w:rPr>
                <w:rFonts w:ascii="Arial Armenian" w:hAnsi="Arial Armenian" w:cs="Arial"/>
                <w:sz w:val="22"/>
                <w:szCs w:val="22"/>
              </w:rPr>
              <w:t xml:space="preserve"> </w:t>
            </w:r>
            <w:r w:rsidRPr="002C259A">
              <w:rPr>
                <w:rFonts w:ascii="Sylfaen" w:hAnsi="Sylfaen" w:cs="Sylfaen"/>
                <w:sz w:val="22"/>
                <w:szCs w:val="22"/>
              </w:rPr>
              <w:t>ուղղում</w:t>
            </w:r>
            <w:r w:rsidRPr="002C259A">
              <w:rPr>
                <w:rFonts w:ascii="Arial Armenian" w:hAnsi="Arial Armenian" w:cs="Arial"/>
                <w:sz w:val="22"/>
                <w:szCs w:val="22"/>
              </w:rPr>
              <w:t xml:space="preserve"> </w:t>
            </w:r>
            <w:r w:rsidRPr="002C259A">
              <w:rPr>
                <w:rFonts w:ascii="Sylfaen" w:hAnsi="Sylfaen" w:cs="Sylfaen"/>
                <w:sz w:val="22"/>
                <w:szCs w:val="22"/>
              </w:rPr>
              <w:t>նոր</w:t>
            </w:r>
            <w:r w:rsidRPr="002C259A">
              <w:rPr>
                <w:rFonts w:ascii="Arial Armenian" w:hAnsi="Arial Armenian" w:cs="Arial"/>
                <w:sz w:val="22"/>
                <w:szCs w:val="22"/>
              </w:rPr>
              <w:t xml:space="preserve"> </w:t>
            </w:r>
            <w:r w:rsidRPr="002C259A">
              <w:rPr>
                <w:rFonts w:ascii="Sylfaen" w:hAnsi="Sylfaen" w:cs="Sylfaen"/>
                <w:sz w:val="22"/>
                <w:szCs w:val="22"/>
              </w:rPr>
              <w:t>նյութի</w:t>
            </w:r>
            <w:r w:rsidRPr="002C259A">
              <w:rPr>
                <w:rFonts w:ascii="Arial Armenian" w:hAnsi="Arial Armenian" w:cs="Arial"/>
                <w:sz w:val="22"/>
                <w:szCs w:val="22"/>
              </w:rPr>
              <w:t xml:space="preserve"> </w:t>
            </w:r>
            <w:r w:rsidRPr="002C259A">
              <w:rPr>
                <w:rFonts w:ascii="Sylfaen" w:hAnsi="Sylfaen" w:cs="Sylfaen"/>
                <w:sz w:val="22"/>
                <w:szCs w:val="22"/>
              </w:rPr>
              <w:t>ավելացմամբ</w:t>
            </w:r>
            <w:r w:rsidRPr="002C259A">
              <w:rPr>
                <w:rFonts w:ascii="Arial Armenian" w:hAnsi="Arial Armenian" w:cs="Arial"/>
                <w:sz w:val="22"/>
                <w:szCs w:val="22"/>
              </w:rPr>
              <w:t xml:space="preserve">                                             </w:t>
            </w:r>
            <w:r w:rsidRPr="002C259A">
              <w:rPr>
                <w:rFonts w:ascii="Calibri" w:hAnsi="Calibri" w:cs="Calibri"/>
                <w:sz w:val="22"/>
                <w:szCs w:val="22"/>
              </w:rPr>
              <w:t>ИСПРАВЛЕНИЕ</w:t>
            </w:r>
            <w:r w:rsidRPr="002C259A">
              <w:rPr>
                <w:rFonts w:ascii="Arial Armenian" w:hAnsi="Arial Armenian" w:cs="Arial"/>
                <w:sz w:val="22"/>
                <w:szCs w:val="22"/>
              </w:rPr>
              <w:t xml:space="preserve"> </w:t>
            </w:r>
            <w:r w:rsidRPr="002C259A">
              <w:rPr>
                <w:rFonts w:ascii="Calibri" w:hAnsi="Calibri" w:cs="Calibri"/>
                <w:sz w:val="22"/>
                <w:szCs w:val="22"/>
              </w:rPr>
              <w:t>ПРОФИЛЯ</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ГРАВИЙНЫХ</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ДОБАВЛЕНИЕМ</w:t>
            </w:r>
            <w:r w:rsidRPr="002C259A">
              <w:rPr>
                <w:rFonts w:ascii="Arial Armenian" w:hAnsi="Arial Armenian" w:cs="Arial"/>
                <w:sz w:val="22"/>
                <w:szCs w:val="22"/>
              </w:rPr>
              <w:t xml:space="preserve"> </w:t>
            </w:r>
            <w:r w:rsidRPr="002C259A">
              <w:rPr>
                <w:rFonts w:ascii="Calibri" w:hAnsi="Calibri" w:cs="Calibri"/>
                <w:sz w:val="22"/>
                <w:szCs w:val="22"/>
              </w:rPr>
              <w:t>НОВОГО</w:t>
            </w:r>
            <w:r w:rsidRPr="002C259A">
              <w:rPr>
                <w:rFonts w:ascii="Arial Armenian" w:hAnsi="Arial Armenian" w:cs="Arial"/>
                <w:sz w:val="22"/>
                <w:szCs w:val="22"/>
              </w:rPr>
              <w:t xml:space="preserve"> </w:t>
            </w:r>
            <w:r w:rsidRPr="002C259A">
              <w:rPr>
                <w:rFonts w:ascii="Calibri" w:hAnsi="Calibri" w:cs="Calibri"/>
                <w:sz w:val="22"/>
                <w:szCs w:val="22"/>
              </w:rPr>
              <w:t>МАТЕРИАЛА</w:t>
            </w:r>
          </w:p>
        </w:tc>
        <w:tc>
          <w:tcPr>
            <w:tcW w:w="1246" w:type="dxa"/>
            <w:tcBorders>
              <w:top w:val="nil"/>
              <w:left w:val="nil"/>
              <w:bottom w:val="single" w:sz="4" w:space="0" w:color="auto"/>
              <w:right w:val="single" w:sz="4" w:space="0" w:color="auto"/>
            </w:tcBorders>
            <w:shd w:val="clear" w:color="auto" w:fill="auto"/>
            <w:vAlign w:val="center"/>
            <w:hideMark/>
          </w:tcPr>
          <w:p w14:paraId="0A744A4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A521CCC"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20</w:t>
            </w:r>
          </w:p>
        </w:tc>
        <w:tc>
          <w:tcPr>
            <w:tcW w:w="1402" w:type="dxa"/>
            <w:tcBorders>
              <w:top w:val="nil"/>
              <w:left w:val="nil"/>
              <w:bottom w:val="single" w:sz="4" w:space="0" w:color="auto"/>
              <w:right w:val="single" w:sz="4" w:space="0" w:color="auto"/>
            </w:tcBorders>
            <w:shd w:val="clear" w:color="auto" w:fill="auto"/>
            <w:noWrap/>
            <w:vAlign w:val="center"/>
            <w:hideMark/>
          </w:tcPr>
          <w:p w14:paraId="2B278EE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609.06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7A1469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12,181.21</w:t>
            </w:r>
          </w:p>
        </w:tc>
      </w:tr>
      <w:tr w:rsidR="0064415D" w:rsidRPr="002C259A" w14:paraId="0633F4EB"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EE022D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62,1</w:t>
            </w:r>
          </w:p>
        </w:tc>
        <w:tc>
          <w:tcPr>
            <w:tcW w:w="1440" w:type="dxa"/>
            <w:tcBorders>
              <w:top w:val="nil"/>
              <w:left w:val="nil"/>
              <w:bottom w:val="single" w:sz="4" w:space="0" w:color="auto"/>
              <w:right w:val="single" w:sz="4" w:space="0" w:color="auto"/>
            </w:tcBorders>
            <w:shd w:val="clear" w:color="auto" w:fill="auto"/>
            <w:vAlign w:val="center"/>
            <w:hideMark/>
          </w:tcPr>
          <w:p w14:paraId="67A4558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w:t>
            </w:r>
          </w:p>
        </w:tc>
        <w:tc>
          <w:tcPr>
            <w:tcW w:w="3404" w:type="dxa"/>
            <w:tcBorders>
              <w:top w:val="nil"/>
              <w:left w:val="nil"/>
              <w:bottom w:val="single" w:sz="4" w:space="0" w:color="auto"/>
              <w:right w:val="single" w:sz="4" w:space="0" w:color="auto"/>
            </w:tcBorders>
            <w:shd w:val="clear" w:color="auto" w:fill="auto"/>
            <w:vAlign w:val="center"/>
            <w:hideMark/>
          </w:tcPr>
          <w:p w14:paraId="2671552A"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Խիճ</w:t>
            </w:r>
            <w:r w:rsidRPr="002C259A">
              <w:rPr>
                <w:rFonts w:ascii="Arial Armenian" w:hAnsi="Arial Armenian" w:cs="Arial"/>
                <w:sz w:val="22"/>
                <w:szCs w:val="22"/>
              </w:rPr>
              <w:t xml:space="preserve"> 20-40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կարգի</w:t>
            </w:r>
            <w:r w:rsidRPr="002C259A">
              <w:rPr>
                <w:rFonts w:ascii="Arial Armenian" w:hAnsi="Arial Armenian" w:cs="Arial"/>
                <w:sz w:val="22"/>
                <w:szCs w:val="22"/>
              </w:rPr>
              <w:t xml:space="preserve"> </w:t>
            </w:r>
            <w:r w:rsidRPr="002C259A">
              <w:rPr>
                <w:rFonts w:ascii="Calibri" w:hAnsi="Calibri" w:cs="Calibri"/>
                <w:sz w:val="22"/>
                <w:szCs w:val="22"/>
              </w:rPr>
              <w:t>Щебень</w:t>
            </w:r>
            <w:r w:rsidRPr="002C259A">
              <w:rPr>
                <w:rFonts w:ascii="Arial Armenian" w:hAnsi="Arial Armenian" w:cs="Arial"/>
                <w:sz w:val="22"/>
                <w:szCs w:val="22"/>
              </w:rPr>
              <w:t xml:space="preserve">  </w:t>
            </w:r>
            <w:r w:rsidRPr="002C259A">
              <w:rPr>
                <w:rFonts w:ascii="Calibri" w:hAnsi="Calibri" w:cs="Calibri"/>
                <w:sz w:val="22"/>
                <w:szCs w:val="22"/>
              </w:rPr>
              <w:t>фракция</w:t>
            </w:r>
            <w:r w:rsidRPr="002C259A">
              <w:rPr>
                <w:rFonts w:ascii="Arial Armenian" w:hAnsi="Arial Armenian" w:cs="Arial"/>
                <w:sz w:val="22"/>
                <w:szCs w:val="22"/>
              </w:rPr>
              <w:t xml:space="preserve"> 20-40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64DCE62D"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97735D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1.1</w:t>
            </w:r>
          </w:p>
        </w:tc>
        <w:tc>
          <w:tcPr>
            <w:tcW w:w="1402" w:type="dxa"/>
            <w:tcBorders>
              <w:top w:val="nil"/>
              <w:left w:val="nil"/>
              <w:bottom w:val="single" w:sz="4" w:space="0" w:color="auto"/>
              <w:right w:val="single" w:sz="4" w:space="0" w:color="auto"/>
            </w:tcBorders>
            <w:shd w:val="clear" w:color="auto" w:fill="auto"/>
            <w:noWrap/>
            <w:vAlign w:val="center"/>
            <w:hideMark/>
          </w:tcPr>
          <w:p w14:paraId="3D59961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6,817.58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0DF6BB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7,499.34</w:t>
            </w:r>
          </w:p>
        </w:tc>
      </w:tr>
      <w:tr w:rsidR="0064415D" w:rsidRPr="002C259A" w14:paraId="32FC45B1"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247A00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62,2</w:t>
            </w:r>
          </w:p>
        </w:tc>
        <w:tc>
          <w:tcPr>
            <w:tcW w:w="1440" w:type="dxa"/>
            <w:tcBorders>
              <w:top w:val="nil"/>
              <w:left w:val="nil"/>
              <w:bottom w:val="single" w:sz="4" w:space="0" w:color="auto"/>
              <w:right w:val="single" w:sz="4" w:space="0" w:color="auto"/>
            </w:tcBorders>
            <w:shd w:val="clear" w:color="auto" w:fill="auto"/>
            <w:vAlign w:val="center"/>
            <w:hideMark/>
          </w:tcPr>
          <w:p w14:paraId="60D22EE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w:t>
            </w:r>
          </w:p>
        </w:tc>
        <w:tc>
          <w:tcPr>
            <w:tcW w:w="3404" w:type="dxa"/>
            <w:tcBorders>
              <w:top w:val="nil"/>
              <w:left w:val="nil"/>
              <w:bottom w:val="single" w:sz="4" w:space="0" w:color="auto"/>
              <w:right w:val="single" w:sz="4" w:space="0" w:color="auto"/>
            </w:tcBorders>
            <w:shd w:val="clear" w:color="auto" w:fill="auto"/>
            <w:vAlign w:val="center"/>
            <w:hideMark/>
          </w:tcPr>
          <w:p w14:paraId="7A5DA336"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Խիճ</w:t>
            </w:r>
            <w:r w:rsidRPr="002C259A">
              <w:rPr>
                <w:rFonts w:ascii="Arial Armenian" w:hAnsi="Arial Armenian" w:cs="Arial"/>
                <w:sz w:val="22"/>
                <w:szCs w:val="22"/>
              </w:rPr>
              <w:t xml:space="preserve"> 10-15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կարգի</w:t>
            </w:r>
            <w:r w:rsidRPr="002C259A">
              <w:rPr>
                <w:rFonts w:ascii="Arial Armenian" w:hAnsi="Arial Armenian" w:cs="Arial"/>
                <w:sz w:val="22"/>
                <w:szCs w:val="22"/>
              </w:rPr>
              <w:t xml:space="preserve">       </w:t>
            </w:r>
            <w:r w:rsidRPr="002C259A">
              <w:rPr>
                <w:rFonts w:ascii="Calibri" w:hAnsi="Calibri" w:cs="Calibri"/>
                <w:sz w:val="22"/>
                <w:szCs w:val="22"/>
              </w:rPr>
              <w:t>Щебень</w:t>
            </w:r>
            <w:r w:rsidRPr="002C259A">
              <w:rPr>
                <w:rFonts w:ascii="Arial Armenian" w:hAnsi="Arial Armenian" w:cs="Arial"/>
                <w:sz w:val="22"/>
                <w:szCs w:val="22"/>
              </w:rPr>
              <w:t xml:space="preserve">  </w:t>
            </w:r>
            <w:r w:rsidRPr="002C259A">
              <w:rPr>
                <w:rFonts w:ascii="Calibri" w:hAnsi="Calibri" w:cs="Calibri"/>
                <w:sz w:val="22"/>
                <w:szCs w:val="22"/>
              </w:rPr>
              <w:t>фракция</w:t>
            </w:r>
            <w:r w:rsidRPr="002C259A">
              <w:rPr>
                <w:rFonts w:ascii="Arial Armenian" w:hAnsi="Arial Armenian" w:cs="Arial"/>
                <w:sz w:val="22"/>
                <w:szCs w:val="22"/>
              </w:rPr>
              <w:t xml:space="preserve"> 10-15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754B4C45"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4B9E46E"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0.23</w:t>
            </w:r>
          </w:p>
        </w:tc>
        <w:tc>
          <w:tcPr>
            <w:tcW w:w="1402" w:type="dxa"/>
            <w:tcBorders>
              <w:top w:val="nil"/>
              <w:left w:val="nil"/>
              <w:bottom w:val="single" w:sz="4" w:space="0" w:color="auto"/>
              <w:right w:val="single" w:sz="4" w:space="0" w:color="auto"/>
            </w:tcBorders>
            <w:shd w:val="clear" w:color="auto" w:fill="auto"/>
            <w:noWrap/>
            <w:vAlign w:val="center"/>
            <w:hideMark/>
          </w:tcPr>
          <w:p w14:paraId="4A7D496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6,816.44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376789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1,567.78</w:t>
            </w:r>
          </w:p>
        </w:tc>
      </w:tr>
      <w:tr w:rsidR="0064415D" w:rsidRPr="002C259A" w14:paraId="3403BF83" w14:textId="77777777" w:rsidTr="00330274">
        <w:trPr>
          <w:gridAfter w:val="1"/>
          <w:wAfter w:w="8" w:type="dxa"/>
          <w:trHeight w:val="17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30A6A2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63</w:t>
            </w:r>
          </w:p>
        </w:tc>
        <w:tc>
          <w:tcPr>
            <w:tcW w:w="1440" w:type="dxa"/>
            <w:tcBorders>
              <w:top w:val="nil"/>
              <w:left w:val="nil"/>
              <w:bottom w:val="single" w:sz="4" w:space="0" w:color="auto"/>
              <w:right w:val="single" w:sz="4" w:space="0" w:color="auto"/>
            </w:tcBorders>
            <w:shd w:val="clear" w:color="auto" w:fill="auto"/>
            <w:vAlign w:val="center"/>
            <w:hideMark/>
          </w:tcPr>
          <w:p w14:paraId="1197EFC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18-</w:t>
            </w:r>
            <w:r w:rsidRPr="002C259A">
              <w:rPr>
                <w:rFonts w:ascii="Calibri" w:hAnsi="Calibri" w:cs="Calibri"/>
                <w:sz w:val="22"/>
                <w:szCs w:val="22"/>
              </w:rPr>
              <w:t>Р</w:t>
            </w:r>
            <w:r w:rsidRPr="002C259A">
              <w:rPr>
                <w:rFonts w:ascii="Arial Armenian" w:hAnsi="Arial Armenian" w:cs="Arial"/>
                <w:sz w:val="22"/>
                <w:szCs w:val="22"/>
              </w:rPr>
              <w:t>1</w:t>
            </w:r>
          </w:p>
        </w:tc>
        <w:tc>
          <w:tcPr>
            <w:tcW w:w="3404" w:type="dxa"/>
            <w:tcBorders>
              <w:top w:val="nil"/>
              <w:left w:val="nil"/>
              <w:bottom w:val="single" w:sz="4" w:space="0" w:color="auto"/>
              <w:right w:val="single" w:sz="4" w:space="0" w:color="auto"/>
            </w:tcBorders>
            <w:shd w:val="clear" w:color="auto" w:fill="auto"/>
            <w:vAlign w:val="center"/>
            <w:hideMark/>
          </w:tcPr>
          <w:p w14:paraId="0CD67E50"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Միաշերտ</w:t>
            </w:r>
            <w:r w:rsidRPr="002C259A">
              <w:rPr>
                <w:rFonts w:ascii="Arial Armenian" w:hAnsi="Arial Armenian" w:cs="Arial"/>
                <w:sz w:val="22"/>
                <w:szCs w:val="22"/>
              </w:rPr>
              <w:t xml:space="preserve"> </w:t>
            </w:r>
            <w:r w:rsidRPr="002C259A">
              <w:rPr>
                <w:rFonts w:ascii="Sylfaen" w:hAnsi="Sylfaen" w:cs="Sylfaen"/>
                <w:sz w:val="22"/>
                <w:szCs w:val="22"/>
              </w:rPr>
              <w:t>ասֆալտե</w:t>
            </w:r>
            <w:r w:rsidRPr="002C259A">
              <w:rPr>
                <w:rFonts w:ascii="Arial Armenian" w:hAnsi="Arial Armenian" w:cs="Arial"/>
                <w:sz w:val="22"/>
                <w:szCs w:val="22"/>
              </w:rPr>
              <w:t xml:space="preserve"> </w:t>
            </w:r>
            <w:r w:rsidRPr="002C259A">
              <w:rPr>
                <w:rFonts w:ascii="Sylfaen" w:hAnsi="Sylfaen" w:cs="Sylfaen"/>
                <w:sz w:val="22"/>
                <w:szCs w:val="22"/>
              </w:rPr>
              <w:t>ծածկույթի</w:t>
            </w:r>
            <w:r w:rsidRPr="002C259A">
              <w:rPr>
                <w:rFonts w:ascii="Arial Armenian" w:hAnsi="Arial Armenian" w:cs="Arial"/>
                <w:sz w:val="22"/>
                <w:szCs w:val="22"/>
              </w:rPr>
              <w:t xml:space="preserve"> </w:t>
            </w:r>
            <w:r w:rsidRPr="002C259A">
              <w:rPr>
                <w:rFonts w:ascii="Sylfaen" w:hAnsi="Sylfaen" w:cs="Sylfaen"/>
                <w:sz w:val="22"/>
                <w:szCs w:val="22"/>
              </w:rPr>
              <w:t>փոսային</w:t>
            </w:r>
            <w:r w:rsidRPr="002C259A">
              <w:rPr>
                <w:rFonts w:ascii="Arial Armenian" w:hAnsi="Arial Armenian" w:cs="Arial"/>
                <w:sz w:val="22"/>
                <w:szCs w:val="22"/>
              </w:rPr>
              <w:t xml:space="preserve"> </w:t>
            </w:r>
            <w:r w:rsidRPr="002C259A">
              <w:rPr>
                <w:rFonts w:ascii="Sylfaen" w:hAnsi="Sylfaen" w:cs="Sylfaen"/>
                <w:sz w:val="22"/>
                <w:szCs w:val="22"/>
              </w:rPr>
              <w:t>նորոգում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5 </w:t>
            </w:r>
            <w:r w:rsidRPr="002C259A">
              <w:rPr>
                <w:rFonts w:ascii="Sylfaen" w:hAnsi="Sylfaen" w:cs="Sylfaen"/>
                <w:sz w:val="22"/>
                <w:szCs w:val="22"/>
              </w:rPr>
              <w:t>մ</w:t>
            </w:r>
            <w:r w:rsidRPr="002C259A">
              <w:rPr>
                <w:rFonts w:ascii="Arial Armenian" w:hAnsi="Arial Armenian" w:cs="Arial"/>
                <w:sz w:val="22"/>
                <w:szCs w:val="22"/>
              </w:rPr>
              <w:t xml:space="preserve">2 </w:t>
            </w:r>
            <w:r w:rsidRPr="002C259A">
              <w:rPr>
                <w:rFonts w:ascii="Sylfaen" w:hAnsi="Sylfaen" w:cs="Sylfaen"/>
                <w:sz w:val="22"/>
                <w:szCs w:val="22"/>
              </w:rPr>
              <w:t>նորոգման</w:t>
            </w:r>
            <w:r w:rsidRPr="002C259A">
              <w:rPr>
                <w:rFonts w:ascii="Arial Armenian" w:hAnsi="Arial Armenian" w:cs="Arial"/>
                <w:sz w:val="22"/>
                <w:szCs w:val="22"/>
              </w:rPr>
              <w:t xml:space="preserve"> </w:t>
            </w:r>
            <w:r w:rsidRPr="002C259A">
              <w:rPr>
                <w:rFonts w:ascii="Sylfaen" w:hAnsi="Sylfaen" w:cs="Sylfaen"/>
                <w:sz w:val="22"/>
                <w:szCs w:val="22"/>
              </w:rPr>
              <w:t>մակերեսով</w:t>
            </w:r>
            <w:r w:rsidRPr="002C259A">
              <w:rPr>
                <w:rFonts w:ascii="Arial Armenian" w:hAnsi="Arial Armenian" w:cs="Arial"/>
                <w:sz w:val="22"/>
                <w:szCs w:val="22"/>
              </w:rPr>
              <w:t xml:space="preserve"> 50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շերտի</w:t>
            </w:r>
            <w:r w:rsidRPr="002C259A">
              <w:rPr>
                <w:rFonts w:ascii="Arial Armenian" w:hAnsi="Arial Armenian" w:cs="Arial"/>
                <w:sz w:val="22"/>
                <w:szCs w:val="22"/>
              </w:rPr>
              <w:t xml:space="preserve"> </w:t>
            </w:r>
            <w:r w:rsidRPr="002C259A">
              <w:rPr>
                <w:rFonts w:ascii="Sylfaen" w:hAnsi="Sylfaen" w:cs="Sylfaen"/>
                <w:sz w:val="22"/>
                <w:szCs w:val="22"/>
              </w:rPr>
              <w:t>հաստությամբ</w:t>
            </w:r>
            <w:r w:rsidRPr="002C259A">
              <w:rPr>
                <w:rFonts w:ascii="Arial Armenian" w:hAnsi="Arial Armenian" w:cs="Arial"/>
                <w:sz w:val="22"/>
                <w:szCs w:val="22"/>
              </w:rPr>
              <w:t xml:space="preserve">                    /</w:t>
            </w:r>
            <w:r w:rsidRPr="002C259A">
              <w:rPr>
                <w:rFonts w:ascii="Calibri" w:hAnsi="Calibri" w:cs="Calibri"/>
                <w:sz w:val="22"/>
                <w:szCs w:val="22"/>
              </w:rPr>
              <w:t>ЯМОЧНЫЙ</w:t>
            </w:r>
            <w:r w:rsidRPr="002C259A">
              <w:rPr>
                <w:rFonts w:ascii="Arial Armenian" w:hAnsi="Arial Armenian" w:cs="Arial"/>
                <w:sz w:val="22"/>
                <w:szCs w:val="22"/>
              </w:rPr>
              <w:t xml:space="preserve"> </w:t>
            </w:r>
            <w:r w:rsidRPr="002C259A">
              <w:rPr>
                <w:rFonts w:ascii="Calibri" w:hAnsi="Calibri" w:cs="Calibri"/>
                <w:sz w:val="22"/>
                <w:szCs w:val="22"/>
              </w:rPr>
              <w:t>РЕМОНТ</w:t>
            </w:r>
            <w:r w:rsidRPr="002C259A">
              <w:rPr>
                <w:rFonts w:ascii="Arial Armenian" w:hAnsi="Arial Armenian" w:cs="Arial"/>
                <w:sz w:val="22"/>
                <w:szCs w:val="22"/>
              </w:rPr>
              <w:t xml:space="preserve"> </w:t>
            </w:r>
            <w:r w:rsidRPr="002C259A">
              <w:rPr>
                <w:rFonts w:ascii="Calibri" w:hAnsi="Calibri" w:cs="Calibri"/>
                <w:sz w:val="22"/>
                <w:szCs w:val="22"/>
              </w:rPr>
              <w:t>АСФАЛЬТОВЫХ</w:t>
            </w:r>
            <w:r w:rsidRPr="002C259A">
              <w:rPr>
                <w:rFonts w:ascii="Arial Armenian" w:hAnsi="Arial Armenian" w:cs="Arial"/>
                <w:sz w:val="22"/>
                <w:szCs w:val="22"/>
              </w:rPr>
              <w:t xml:space="preserve"> </w:t>
            </w:r>
            <w:r w:rsidRPr="002C259A">
              <w:rPr>
                <w:rFonts w:ascii="Calibri" w:hAnsi="Calibri" w:cs="Calibri"/>
                <w:sz w:val="22"/>
                <w:szCs w:val="22"/>
              </w:rPr>
              <w:t>ПОКРЫТИЙ</w:t>
            </w:r>
            <w:r w:rsidRPr="002C259A">
              <w:rPr>
                <w:rFonts w:ascii="Arial Armenian" w:hAnsi="Arial Armenian" w:cs="Arial"/>
                <w:sz w:val="22"/>
                <w:szCs w:val="22"/>
              </w:rPr>
              <w:t xml:space="preserve"> </w:t>
            </w:r>
            <w:r w:rsidRPr="002C259A">
              <w:rPr>
                <w:rFonts w:ascii="Calibri" w:hAnsi="Calibri" w:cs="Calibri"/>
                <w:sz w:val="22"/>
                <w:szCs w:val="22"/>
              </w:rPr>
              <w:t>ОДНОСЛОЙНЫХ</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w:t>
            </w:r>
            <w:r w:rsidRPr="002C259A">
              <w:rPr>
                <w:rFonts w:ascii="Calibri" w:hAnsi="Calibri" w:cs="Calibri"/>
                <w:sz w:val="22"/>
                <w:szCs w:val="22"/>
              </w:rPr>
              <w:t>СЛОЯ</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50 </w:t>
            </w:r>
            <w:r w:rsidRPr="002C259A">
              <w:rPr>
                <w:rFonts w:ascii="Calibri" w:hAnsi="Calibri" w:cs="Calibri"/>
                <w:sz w:val="22"/>
                <w:szCs w:val="22"/>
              </w:rPr>
              <w:t>ММ</w:t>
            </w:r>
            <w:r w:rsidRPr="002C259A">
              <w:rPr>
                <w:rFonts w:ascii="Arial Armenian" w:hAnsi="Arial Armenian" w:cs="Arial"/>
                <w:sz w:val="22"/>
                <w:szCs w:val="22"/>
              </w:rPr>
              <w:t xml:space="preserve"> </w:t>
            </w:r>
            <w:r w:rsidRPr="002C259A">
              <w:rPr>
                <w:rFonts w:ascii="Calibri" w:hAnsi="Calibri" w:cs="Calibri"/>
                <w:sz w:val="22"/>
                <w:szCs w:val="22"/>
              </w:rPr>
              <w:t>ПРИ</w:t>
            </w:r>
            <w:r w:rsidRPr="002C259A">
              <w:rPr>
                <w:rFonts w:ascii="Arial Armenian" w:hAnsi="Arial Armenian" w:cs="Arial"/>
                <w:sz w:val="22"/>
                <w:szCs w:val="22"/>
              </w:rPr>
              <w:t xml:space="preserve"> </w:t>
            </w:r>
            <w:r w:rsidRPr="002C259A">
              <w:rPr>
                <w:rFonts w:ascii="Calibri" w:hAnsi="Calibri" w:cs="Calibri"/>
                <w:sz w:val="22"/>
                <w:szCs w:val="22"/>
              </w:rPr>
              <w:t>ПЛОЩАДИ</w:t>
            </w:r>
            <w:r w:rsidRPr="002C259A">
              <w:rPr>
                <w:rFonts w:ascii="Arial Armenian" w:hAnsi="Arial Armenian" w:cs="Arial"/>
                <w:sz w:val="22"/>
                <w:szCs w:val="22"/>
              </w:rPr>
              <w:t xml:space="preserve"> </w:t>
            </w:r>
            <w:r w:rsidRPr="002C259A">
              <w:rPr>
                <w:rFonts w:ascii="Calibri" w:hAnsi="Calibri" w:cs="Calibri"/>
                <w:sz w:val="22"/>
                <w:szCs w:val="22"/>
              </w:rPr>
              <w:t>РЕМОНТА</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5 </w:t>
            </w:r>
            <w:r w:rsidRPr="002C259A">
              <w:rPr>
                <w:rFonts w:ascii="Calibri" w:hAnsi="Calibri" w:cs="Calibri"/>
                <w:sz w:val="22"/>
                <w:szCs w:val="22"/>
              </w:rPr>
              <w:t>М</w:t>
            </w:r>
            <w:r w:rsidRPr="002C259A">
              <w:rPr>
                <w:rFonts w:ascii="Arial Armenian" w:hAnsi="Arial Armenian" w:cs="Arial"/>
                <w:sz w:val="22"/>
                <w:szCs w:val="22"/>
              </w:rPr>
              <w:t>2</w:t>
            </w:r>
          </w:p>
        </w:tc>
        <w:tc>
          <w:tcPr>
            <w:tcW w:w="1246" w:type="dxa"/>
            <w:tcBorders>
              <w:top w:val="nil"/>
              <w:left w:val="nil"/>
              <w:bottom w:val="single" w:sz="4" w:space="0" w:color="auto"/>
              <w:right w:val="single" w:sz="4" w:space="0" w:color="auto"/>
            </w:tcBorders>
            <w:shd w:val="clear" w:color="auto" w:fill="auto"/>
            <w:vAlign w:val="center"/>
            <w:hideMark/>
          </w:tcPr>
          <w:p w14:paraId="1BB86E7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0D71EBC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20</w:t>
            </w:r>
          </w:p>
        </w:tc>
        <w:tc>
          <w:tcPr>
            <w:tcW w:w="1402" w:type="dxa"/>
            <w:tcBorders>
              <w:top w:val="nil"/>
              <w:left w:val="nil"/>
              <w:bottom w:val="single" w:sz="4" w:space="0" w:color="auto"/>
              <w:right w:val="single" w:sz="4" w:space="0" w:color="auto"/>
            </w:tcBorders>
            <w:shd w:val="clear" w:color="auto" w:fill="auto"/>
            <w:noWrap/>
            <w:vAlign w:val="center"/>
            <w:hideMark/>
          </w:tcPr>
          <w:p w14:paraId="666ED50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1,919.88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4EF866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38,397.60</w:t>
            </w:r>
          </w:p>
        </w:tc>
      </w:tr>
      <w:tr w:rsidR="0064415D" w:rsidRPr="002C259A" w14:paraId="231F1B5A"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ED6D0D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63,1</w:t>
            </w:r>
          </w:p>
        </w:tc>
        <w:tc>
          <w:tcPr>
            <w:tcW w:w="1440" w:type="dxa"/>
            <w:tcBorders>
              <w:top w:val="nil"/>
              <w:left w:val="nil"/>
              <w:bottom w:val="single" w:sz="4" w:space="0" w:color="auto"/>
              <w:right w:val="single" w:sz="4" w:space="0" w:color="auto"/>
            </w:tcBorders>
            <w:shd w:val="clear" w:color="auto" w:fill="auto"/>
            <w:vAlign w:val="center"/>
            <w:hideMark/>
          </w:tcPr>
          <w:p w14:paraId="6217AB0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20</w:t>
            </w:r>
          </w:p>
        </w:tc>
        <w:tc>
          <w:tcPr>
            <w:tcW w:w="3404" w:type="dxa"/>
            <w:tcBorders>
              <w:top w:val="nil"/>
              <w:left w:val="nil"/>
              <w:bottom w:val="single" w:sz="4" w:space="0" w:color="auto"/>
              <w:right w:val="single" w:sz="4" w:space="0" w:color="auto"/>
            </w:tcBorders>
            <w:shd w:val="clear" w:color="auto" w:fill="auto"/>
            <w:vAlign w:val="center"/>
            <w:hideMark/>
          </w:tcPr>
          <w:p w14:paraId="41098908"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Ասֆալտբետոնե</w:t>
            </w:r>
            <w:r w:rsidRPr="002C259A">
              <w:rPr>
                <w:rFonts w:ascii="Arial Armenian" w:hAnsi="Arial Armenian" w:cs="Arial"/>
                <w:sz w:val="22"/>
                <w:szCs w:val="22"/>
              </w:rPr>
              <w:t xml:space="preserve"> </w:t>
            </w:r>
            <w:r w:rsidRPr="002C259A">
              <w:rPr>
                <w:rFonts w:ascii="Sylfaen" w:hAnsi="Sylfaen" w:cs="Sylfaen"/>
                <w:sz w:val="22"/>
                <w:szCs w:val="22"/>
              </w:rPr>
              <w:t>ճանապարհային</w:t>
            </w:r>
            <w:r w:rsidRPr="002C259A">
              <w:rPr>
                <w:rFonts w:ascii="Arial Armenian" w:hAnsi="Arial Armenian" w:cs="Arial"/>
                <w:sz w:val="22"/>
                <w:szCs w:val="22"/>
              </w:rPr>
              <w:t xml:space="preserve"> </w:t>
            </w:r>
            <w:r w:rsidRPr="002C259A">
              <w:rPr>
                <w:rFonts w:ascii="Sylfaen" w:hAnsi="Sylfaen" w:cs="Sylfaen"/>
                <w:sz w:val="22"/>
                <w:szCs w:val="22"/>
              </w:rPr>
              <w:t>տաք</w:t>
            </w:r>
            <w:r w:rsidRPr="002C259A">
              <w:rPr>
                <w:rFonts w:ascii="Arial Armenian" w:hAnsi="Arial Armenian" w:cs="Arial"/>
                <w:sz w:val="22"/>
                <w:szCs w:val="22"/>
              </w:rPr>
              <w:t xml:space="preserve"> </w:t>
            </w:r>
            <w:r w:rsidRPr="002C259A">
              <w:rPr>
                <w:rFonts w:ascii="Sylfaen" w:hAnsi="Sylfaen" w:cs="Sylfaen"/>
                <w:sz w:val="22"/>
                <w:szCs w:val="22"/>
              </w:rPr>
              <w:t>խառնուրդներ</w:t>
            </w:r>
            <w:r w:rsidRPr="002C259A">
              <w:rPr>
                <w:rFonts w:ascii="Arial Armenian" w:hAnsi="Arial Armenian" w:cs="Arial"/>
                <w:sz w:val="22"/>
                <w:szCs w:val="22"/>
              </w:rPr>
              <w:t xml:space="preserve">, </w:t>
            </w:r>
            <w:r w:rsidRPr="002C259A">
              <w:rPr>
                <w:rFonts w:ascii="Sylfaen" w:hAnsi="Sylfaen" w:cs="Sylfaen"/>
                <w:sz w:val="22"/>
                <w:szCs w:val="22"/>
              </w:rPr>
              <w:t>մանրահատիկ</w:t>
            </w:r>
            <w:r w:rsidRPr="002C259A">
              <w:rPr>
                <w:rFonts w:ascii="Arial Armenian" w:hAnsi="Arial Armenian" w:cs="Arial"/>
                <w:sz w:val="22"/>
                <w:szCs w:val="22"/>
              </w:rPr>
              <w:t xml:space="preserve"> A </w:t>
            </w:r>
            <w:r w:rsidRPr="002C259A">
              <w:rPr>
                <w:rFonts w:ascii="Sylfaen" w:hAnsi="Sylfaen" w:cs="Sylfaen"/>
                <w:sz w:val="22"/>
                <w:szCs w:val="22"/>
              </w:rPr>
              <w:t>տիպի</w:t>
            </w:r>
            <w:r w:rsidRPr="002C259A">
              <w:rPr>
                <w:rFonts w:ascii="Arial Armenian" w:hAnsi="Arial Armenian" w:cs="Arial"/>
                <w:sz w:val="22"/>
                <w:szCs w:val="22"/>
              </w:rPr>
              <w:t xml:space="preserve"> </w:t>
            </w:r>
            <w:r w:rsidRPr="002C259A">
              <w:rPr>
                <w:rFonts w:ascii="Calibri" w:hAnsi="Calibri" w:cs="Calibri"/>
                <w:sz w:val="22"/>
                <w:szCs w:val="22"/>
              </w:rPr>
              <w:t>СМЕСИ</w:t>
            </w:r>
            <w:r w:rsidRPr="002C259A">
              <w:rPr>
                <w:rFonts w:ascii="Arial Armenian" w:hAnsi="Arial Armenian" w:cs="Arial"/>
                <w:sz w:val="22"/>
                <w:szCs w:val="22"/>
              </w:rPr>
              <w:t xml:space="preserve"> </w:t>
            </w:r>
            <w:r w:rsidRPr="002C259A">
              <w:rPr>
                <w:rFonts w:ascii="Calibri" w:hAnsi="Calibri" w:cs="Calibri"/>
                <w:sz w:val="22"/>
                <w:szCs w:val="22"/>
              </w:rPr>
              <w:lastRenderedPageBreak/>
              <w:t>АСФАЛЬТОБЕТОННЫЕ</w:t>
            </w:r>
            <w:r w:rsidRPr="002C259A">
              <w:rPr>
                <w:rFonts w:ascii="Arial Armenian" w:hAnsi="Arial Armenian" w:cs="Arial"/>
                <w:sz w:val="22"/>
                <w:szCs w:val="22"/>
              </w:rPr>
              <w:t xml:space="preserve"> </w:t>
            </w:r>
            <w:r w:rsidRPr="002C259A">
              <w:rPr>
                <w:rFonts w:ascii="Calibri" w:hAnsi="Calibri" w:cs="Calibri"/>
                <w:sz w:val="22"/>
                <w:szCs w:val="22"/>
              </w:rPr>
              <w:t>ДОРОЖНЫЕ</w:t>
            </w:r>
            <w:r w:rsidRPr="002C259A">
              <w:rPr>
                <w:rFonts w:ascii="Arial Armenian" w:hAnsi="Arial Armenian" w:cs="Arial"/>
                <w:sz w:val="22"/>
                <w:szCs w:val="22"/>
              </w:rPr>
              <w:t xml:space="preserve"> </w:t>
            </w:r>
            <w:r w:rsidRPr="002C259A">
              <w:rPr>
                <w:rFonts w:ascii="Calibri" w:hAnsi="Calibri" w:cs="Calibri"/>
                <w:sz w:val="22"/>
                <w:szCs w:val="22"/>
              </w:rPr>
              <w:t>ГОРЯЧИЕ</w:t>
            </w:r>
            <w:r w:rsidRPr="002C259A">
              <w:rPr>
                <w:rFonts w:ascii="Arial Armenian" w:hAnsi="Arial Armenian" w:cs="Arial"/>
                <w:sz w:val="22"/>
                <w:szCs w:val="22"/>
              </w:rPr>
              <w:t xml:space="preserve"> </w:t>
            </w:r>
            <w:r w:rsidRPr="002C259A">
              <w:rPr>
                <w:rFonts w:ascii="Calibri" w:hAnsi="Calibri" w:cs="Calibri"/>
                <w:sz w:val="22"/>
                <w:szCs w:val="22"/>
              </w:rPr>
              <w:t>МЕЛКОЗЕРНИСТЫЕ</w:t>
            </w:r>
            <w:r w:rsidRPr="002C259A">
              <w:rPr>
                <w:rFonts w:ascii="Arial Armenian" w:hAnsi="Arial Armenian" w:cs="Arial"/>
                <w:sz w:val="22"/>
                <w:szCs w:val="22"/>
              </w:rPr>
              <w:t xml:space="preserve"> </w:t>
            </w:r>
            <w:r w:rsidRPr="002C259A">
              <w:rPr>
                <w:rFonts w:ascii="Calibri" w:hAnsi="Calibri" w:cs="Calibri"/>
                <w:sz w:val="22"/>
                <w:szCs w:val="22"/>
              </w:rPr>
              <w:t>ТИП</w:t>
            </w:r>
            <w:r w:rsidRPr="002C259A">
              <w:rPr>
                <w:rFonts w:ascii="Arial Armenian" w:hAnsi="Arial Armenian" w:cs="Arial"/>
                <w:sz w:val="22"/>
                <w:szCs w:val="22"/>
              </w:rPr>
              <w:t xml:space="preserve"> </w:t>
            </w:r>
            <w:r w:rsidRPr="002C259A">
              <w:rPr>
                <w:rFonts w:ascii="Calibri" w:hAnsi="Calibri" w:cs="Calibri"/>
                <w:sz w:val="22"/>
                <w:szCs w:val="22"/>
              </w:rPr>
              <w:t>А</w:t>
            </w:r>
          </w:p>
        </w:tc>
        <w:tc>
          <w:tcPr>
            <w:tcW w:w="1246" w:type="dxa"/>
            <w:tcBorders>
              <w:top w:val="nil"/>
              <w:left w:val="nil"/>
              <w:bottom w:val="single" w:sz="4" w:space="0" w:color="auto"/>
              <w:right w:val="single" w:sz="4" w:space="0" w:color="auto"/>
            </w:tcBorders>
            <w:shd w:val="clear" w:color="auto" w:fill="auto"/>
            <w:vAlign w:val="center"/>
            <w:hideMark/>
          </w:tcPr>
          <w:p w14:paraId="25DACF0D"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5645E2B7"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2.4</w:t>
            </w:r>
          </w:p>
        </w:tc>
        <w:tc>
          <w:tcPr>
            <w:tcW w:w="1402" w:type="dxa"/>
            <w:tcBorders>
              <w:top w:val="nil"/>
              <w:left w:val="nil"/>
              <w:bottom w:val="single" w:sz="4" w:space="0" w:color="auto"/>
              <w:right w:val="single" w:sz="4" w:space="0" w:color="auto"/>
            </w:tcBorders>
            <w:shd w:val="clear" w:color="auto" w:fill="auto"/>
            <w:noWrap/>
            <w:vAlign w:val="center"/>
            <w:hideMark/>
          </w:tcPr>
          <w:p w14:paraId="52175AC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46,869.94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502450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112,487.86</w:t>
            </w:r>
          </w:p>
        </w:tc>
      </w:tr>
      <w:tr w:rsidR="0064415D" w:rsidRPr="002C259A" w14:paraId="692C94CF"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B68FE3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63,2</w:t>
            </w:r>
          </w:p>
        </w:tc>
        <w:tc>
          <w:tcPr>
            <w:tcW w:w="1440" w:type="dxa"/>
            <w:tcBorders>
              <w:top w:val="nil"/>
              <w:left w:val="nil"/>
              <w:bottom w:val="single" w:sz="4" w:space="0" w:color="auto"/>
              <w:right w:val="single" w:sz="4" w:space="0" w:color="auto"/>
            </w:tcBorders>
            <w:shd w:val="clear" w:color="auto" w:fill="auto"/>
            <w:vAlign w:val="center"/>
            <w:hideMark/>
          </w:tcPr>
          <w:p w14:paraId="05ECAE5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1696</w:t>
            </w:r>
          </w:p>
        </w:tc>
        <w:tc>
          <w:tcPr>
            <w:tcW w:w="3404" w:type="dxa"/>
            <w:tcBorders>
              <w:top w:val="nil"/>
              <w:left w:val="nil"/>
              <w:bottom w:val="single" w:sz="4" w:space="0" w:color="auto"/>
              <w:right w:val="single" w:sz="4" w:space="0" w:color="auto"/>
            </w:tcBorders>
            <w:shd w:val="clear" w:color="auto" w:fill="auto"/>
            <w:vAlign w:val="center"/>
            <w:hideMark/>
          </w:tcPr>
          <w:p w14:paraId="63E901EA"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Նավթային</w:t>
            </w:r>
            <w:r w:rsidRPr="002C259A">
              <w:rPr>
                <w:rFonts w:ascii="Arial Armenian" w:hAnsi="Arial Armenian" w:cs="Arial"/>
                <w:sz w:val="22"/>
                <w:szCs w:val="22"/>
              </w:rPr>
              <w:t xml:space="preserve"> </w:t>
            </w:r>
            <w:r w:rsidRPr="002C259A">
              <w:rPr>
                <w:rFonts w:ascii="Sylfaen" w:hAnsi="Sylfaen" w:cs="Sylfaen"/>
                <w:sz w:val="22"/>
                <w:szCs w:val="22"/>
              </w:rPr>
              <w:t>բիտում</w:t>
            </w:r>
            <w:r w:rsidRPr="002C259A">
              <w:rPr>
                <w:rFonts w:ascii="Arial Armenian" w:hAnsi="Arial Armenian" w:cs="Arial"/>
                <w:sz w:val="22"/>
                <w:szCs w:val="22"/>
              </w:rPr>
              <w:t xml:space="preserve"> /</w:t>
            </w:r>
            <w:r w:rsidRPr="002C259A">
              <w:rPr>
                <w:rFonts w:ascii="Calibri" w:hAnsi="Calibri" w:cs="Calibri"/>
                <w:sz w:val="22"/>
                <w:szCs w:val="22"/>
              </w:rPr>
              <w:t>БИТУМ</w:t>
            </w:r>
            <w:r w:rsidRPr="002C259A">
              <w:rPr>
                <w:rFonts w:ascii="Arial Armenian" w:hAnsi="Arial Armenian" w:cs="Arial"/>
                <w:sz w:val="22"/>
                <w:szCs w:val="22"/>
              </w:rPr>
              <w:t xml:space="preserve"> </w:t>
            </w:r>
            <w:r w:rsidRPr="002C259A">
              <w:rPr>
                <w:rFonts w:ascii="Calibri" w:hAnsi="Calibri" w:cs="Calibri"/>
                <w:sz w:val="22"/>
                <w:szCs w:val="22"/>
              </w:rPr>
              <w:t>НЕФТЯНОЙ</w:t>
            </w:r>
          </w:p>
        </w:tc>
        <w:tc>
          <w:tcPr>
            <w:tcW w:w="1246" w:type="dxa"/>
            <w:tcBorders>
              <w:top w:val="nil"/>
              <w:left w:val="nil"/>
              <w:bottom w:val="single" w:sz="4" w:space="0" w:color="auto"/>
              <w:right w:val="single" w:sz="4" w:space="0" w:color="auto"/>
            </w:tcBorders>
            <w:shd w:val="clear" w:color="auto" w:fill="auto"/>
            <w:vAlign w:val="center"/>
            <w:hideMark/>
          </w:tcPr>
          <w:p w14:paraId="7CFB64B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5352CFB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0.014</w:t>
            </w:r>
          </w:p>
        </w:tc>
        <w:tc>
          <w:tcPr>
            <w:tcW w:w="1402" w:type="dxa"/>
            <w:tcBorders>
              <w:top w:val="nil"/>
              <w:left w:val="nil"/>
              <w:bottom w:val="single" w:sz="4" w:space="0" w:color="auto"/>
              <w:right w:val="single" w:sz="4" w:space="0" w:color="auto"/>
            </w:tcBorders>
            <w:shd w:val="clear" w:color="auto" w:fill="auto"/>
            <w:noWrap/>
            <w:vAlign w:val="center"/>
            <w:hideMark/>
          </w:tcPr>
          <w:p w14:paraId="2AF76B3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281,225.41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0D9A8C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3,937.16</w:t>
            </w:r>
          </w:p>
        </w:tc>
      </w:tr>
      <w:tr w:rsidR="0064415D" w:rsidRPr="002C259A" w14:paraId="048DA493"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E55C42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64</w:t>
            </w:r>
          </w:p>
        </w:tc>
        <w:tc>
          <w:tcPr>
            <w:tcW w:w="1440" w:type="dxa"/>
            <w:tcBorders>
              <w:top w:val="nil"/>
              <w:left w:val="nil"/>
              <w:bottom w:val="single" w:sz="4" w:space="0" w:color="auto"/>
              <w:right w:val="single" w:sz="4" w:space="0" w:color="auto"/>
            </w:tcBorders>
            <w:shd w:val="clear" w:color="auto" w:fill="auto"/>
            <w:vAlign w:val="center"/>
            <w:hideMark/>
          </w:tcPr>
          <w:p w14:paraId="6B530F2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31-14</w:t>
            </w:r>
          </w:p>
        </w:tc>
        <w:tc>
          <w:tcPr>
            <w:tcW w:w="3404" w:type="dxa"/>
            <w:tcBorders>
              <w:top w:val="nil"/>
              <w:left w:val="nil"/>
              <w:bottom w:val="single" w:sz="4" w:space="0" w:color="auto"/>
              <w:right w:val="single" w:sz="4" w:space="0" w:color="auto"/>
            </w:tcBorders>
            <w:shd w:val="clear" w:color="auto" w:fill="auto"/>
            <w:vAlign w:val="center"/>
            <w:hideMark/>
          </w:tcPr>
          <w:p w14:paraId="6C78C565"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Փոսորակի</w:t>
            </w:r>
            <w:r w:rsidRPr="002C259A">
              <w:rPr>
                <w:rFonts w:ascii="Arial Armenian" w:hAnsi="Arial Armenian" w:cs="Arial"/>
                <w:sz w:val="22"/>
                <w:szCs w:val="22"/>
              </w:rPr>
              <w:t xml:space="preserve"> </w:t>
            </w: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տոփանում</w:t>
            </w:r>
            <w:r w:rsidRPr="002C259A">
              <w:rPr>
                <w:rFonts w:ascii="Arial Armenian" w:hAnsi="Arial Armenian" w:cs="Arial"/>
                <w:sz w:val="22"/>
                <w:szCs w:val="22"/>
              </w:rPr>
              <w:t>/</w:t>
            </w:r>
            <w:r w:rsidRPr="002C259A">
              <w:rPr>
                <w:rFonts w:ascii="Sylfaen" w:hAnsi="Sylfaen" w:cs="Sylfaen"/>
                <w:sz w:val="22"/>
                <w:szCs w:val="22"/>
              </w:rPr>
              <w:t>խտացում</w:t>
            </w:r>
            <w:r w:rsidRPr="002C259A">
              <w:rPr>
                <w:rFonts w:ascii="Arial Armenian" w:hAnsi="Arial Armenian" w:cs="Arial"/>
                <w:sz w:val="22"/>
                <w:szCs w:val="22"/>
              </w:rPr>
              <w:t xml:space="preserve"> </w:t>
            </w:r>
            <w:r w:rsidRPr="002C259A">
              <w:rPr>
                <w:rFonts w:ascii="Sylfaen" w:hAnsi="Sylfaen" w:cs="Sylfaen"/>
                <w:sz w:val="22"/>
                <w:szCs w:val="22"/>
              </w:rPr>
              <w:t>պնևմատիկ</w:t>
            </w:r>
            <w:r w:rsidRPr="002C259A">
              <w:rPr>
                <w:rFonts w:ascii="Arial Armenian" w:hAnsi="Arial Armenian" w:cs="Arial"/>
                <w:sz w:val="22"/>
                <w:szCs w:val="22"/>
              </w:rPr>
              <w:t xml:space="preserve"> </w:t>
            </w:r>
            <w:r w:rsidRPr="002C259A">
              <w:rPr>
                <w:rFonts w:ascii="Sylfaen" w:hAnsi="Sylfaen" w:cs="Sylfaen"/>
                <w:sz w:val="22"/>
                <w:szCs w:val="22"/>
              </w:rPr>
              <w:t>անվադողերով</w:t>
            </w:r>
            <w:r w:rsidRPr="002C259A">
              <w:rPr>
                <w:rFonts w:ascii="Arial Armenian" w:hAnsi="Arial Armenian" w:cs="Arial"/>
                <w:sz w:val="22"/>
                <w:szCs w:val="22"/>
              </w:rPr>
              <w:t xml:space="preserve"> </w:t>
            </w:r>
            <w:r w:rsidRPr="002C259A">
              <w:rPr>
                <w:rFonts w:ascii="Sylfaen" w:hAnsi="Sylfaen" w:cs="Sylfaen"/>
                <w:sz w:val="22"/>
                <w:szCs w:val="22"/>
              </w:rPr>
              <w:t>կցորդիչով</w:t>
            </w:r>
            <w:r w:rsidRPr="002C259A">
              <w:rPr>
                <w:rFonts w:ascii="Arial Armenian" w:hAnsi="Arial Armenian" w:cs="Arial"/>
                <w:sz w:val="22"/>
                <w:szCs w:val="22"/>
              </w:rPr>
              <w:t xml:space="preserve"> </w:t>
            </w:r>
            <w:r w:rsidRPr="002C259A">
              <w:rPr>
                <w:rFonts w:ascii="Sylfaen" w:hAnsi="Sylfaen" w:cs="Sylfaen"/>
                <w:sz w:val="22"/>
                <w:szCs w:val="22"/>
              </w:rPr>
              <w:t>գլդոնով</w:t>
            </w:r>
            <w:r w:rsidRPr="002C259A">
              <w:rPr>
                <w:rFonts w:ascii="Arial Armenian" w:hAnsi="Arial Armenian" w:cs="Arial"/>
                <w:sz w:val="22"/>
                <w:szCs w:val="22"/>
              </w:rPr>
              <w:t xml:space="preserve"> 25 </w:t>
            </w:r>
            <w:r w:rsidRPr="002C259A">
              <w:rPr>
                <w:rFonts w:ascii="Sylfaen" w:hAnsi="Sylfaen" w:cs="Sylfaen"/>
                <w:sz w:val="22"/>
                <w:szCs w:val="22"/>
              </w:rPr>
              <w:t>տոննա</w:t>
            </w:r>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НАСЫПЯХ</w:t>
            </w:r>
            <w:r w:rsidRPr="002C259A">
              <w:rPr>
                <w:rFonts w:ascii="Arial Armenian" w:hAnsi="Arial Armenian" w:cs="Arial"/>
                <w:sz w:val="22"/>
                <w:szCs w:val="22"/>
              </w:rPr>
              <w:t xml:space="preserve"> </w:t>
            </w:r>
            <w:r w:rsidRPr="002C259A">
              <w:rPr>
                <w:rFonts w:ascii="Calibri" w:hAnsi="Calibri" w:cs="Calibri"/>
                <w:sz w:val="22"/>
                <w:szCs w:val="22"/>
              </w:rPr>
              <w:t>ПРИЦЕПНЫМИ</w:t>
            </w:r>
            <w:r w:rsidRPr="002C259A">
              <w:rPr>
                <w:rFonts w:ascii="Arial Armenian" w:hAnsi="Arial Armenian" w:cs="Arial"/>
                <w:sz w:val="22"/>
                <w:szCs w:val="22"/>
              </w:rPr>
              <w:t xml:space="preserve"> </w:t>
            </w:r>
            <w:r w:rsidRPr="002C259A">
              <w:rPr>
                <w:rFonts w:ascii="Calibri" w:hAnsi="Calibri" w:cs="Calibri"/>
                <w:sz w:val="22"/>
                <w:szCs w:val="22"/>
              </w:rPr>
              <w:t>КАТКАМИ</w:t>
            </w:r>
            <w:r w:rsidRPr="002C259A">
              <w:rPr>
                <w:rFonts w:ascii="Arial Armenian" w:hAnsi="Arial Armenian" w:cs="Arial"/>
                <w:sz w:val="22"/>
                <w:szCs w:val="22"/>
              </w:rPr>
              <w:t xml:space="preserve"> 25 </w:t>
            </w:r>
            <w:r w:rsidRPr="002C259A">
              <w:rPr>
                <w:rFonts w:ascii="Calibri" w:hAnsi="Calibri" w:cs="Calibri"/>
                <w:sz w:val="22"/>
                <w:szCs w:val="22"/>
              </w:rPr>
              <w:t>Т</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ПНЕВМОКОЛЕСНОМ</w:t>
            </w:r>
            <w:r w:rsidRPr="002C259A">
              <w:rPr>
                <w:rFonts w:ascii="Arial Armenian" w:hAnsi="Arial Armenian" w:cs="Arial"/>
                <w:sz w:val="22"/>
                <w:szCs w:val="22"/>
              </w:rPr>
              <w:t xml:space="preserve"> </w:t>
            </w:r>
            <w:r w:rsidRPr="002C259A">
              <w:rPr>
                <w:rFonts w:ascii="Calibri" w:hAnsi="Calibri" w:cs="Calibri"/>
                <w:sz w:val="22"/>
                <w:szCs w:val="22"/>
              </w:rPr>
              <w:t>ХОДУ</w:t>
            </w:r>
          </w:p>
        </w:tc>
        <w:tc>
          <w:tcPr>
            <w:tcW w:w="1246" w:type="dxa"/>
            <w:tcBorders>
              <w:top w:val="nil"/>
              <w:left w:val="nil"/>
              <w:bottom w:val="single" w:sz="4" w:space="0" w:color="auto"/>
              <w:right w:val="single" w:sz="4" w:space="0" w:color="auto"/>
            </w:tcBorders>
            <w:shd w:val="clear" w:color="auto" w:fill="auto"/>
            <w:vAlign w:val="center"/>
            <w:hideMark/>
          </w:tcPr>
          <w:p w14:paraId="7039B47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0CE28E7"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5.45</w:t>
            </w:r>
          </w:p>
        </w:tc>
        <w:tc>
          <w:tcPr>
            <w:tcW w:w="1402" w:type="dxa"/>
            <w:tcBorders>
              <w:top w:val="nil"/>
              <w:left w:val="nil"/>
              <w:bottom w:val="single" w:sz="4" w:space="0" w:color="auto"/>
              <w:right w:val="single" w:sz="4" w:space="0" w:color="auto"/>
            </w:tcBorders>
            <w:shd w:val="clear" w:color="auto" w:fill="auto"/>
            <w:noWrap/>
            <w:vAlign w:val="center"/>
            <w:hideMark/>
          </w:tcPr>
          <w:p w14:paraId="30040BB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217.47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643728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1,185.21</w:t>
            </w:r>
          </w:p>
        </w:tc>
      </w:tr>
      <w:tr w:rsidR="0064415D" w:rsidRPr="002C259A" w14:paraId="072FC4F2"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8EF54B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65</w:t>
            </w:r>
          </w:p>
        </w:tc>
        <w:tc>
          <w:tcPr>
            <w:tcW w:w="1440" w:type="dxa"/>
            <w:tcBorders>
              <w:top w:val="nil"/>
              <w:left w:val="nil"/>
              <w:bottom w:val="single" w:sz="4" w:space="0" w:color="auto"/>
              <w:right w:val="single" w:sz="4" w:space="0" w:color="auto"/>
            </w:tcBorders>
            <w:shd w:val="clear" w:color="auto" w:fill="auto"/>
            <w:vAlign w:val="center"/>
            <w:hideMark/>
          </w:tcPr>
          <w:p w14:paraId="20921553"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1F48DC02"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Ճանապարհաշինարարական</w:t>
            </w:r>
            <w:r w:rsidRPr="002C259A">
              <w:rPr>
                <w:rFonts w:ascii="Arial Armenian" w:hAnsi="Arial Armenian" w:cs="Arial"/>
                <w:sz w:val="22"/>
                <w:szCs w:val="22"/>
              </w:rPr>
              <w:t xml:space="preserve"> </w:t>
            </w:r>
            <w:r w:rsidRPr="002C259A">
              <w:rPr>
                <w:rFonts w:ascii="Sylfaen" w:hAnsi="Sylfaen" w:cs="Sylfaen"/>
                <w:sz w:val="22"/>
                <w:szCs w:val="22"/>
              </w:rPr>
              <w:t>կտավ</w:t>
            </w:r>
            <w:r w:rsidRPr="002C259A">
              <w:rPr>
                <w:rFonts w:ascii="Arial Armenian" w:hAnsi="Arial Armenian" w:cs="Arial"/>
                <w:sz w:val="22"/>
                <w:szCs w:val="22"/>
              </w:rPr>
              <w:t xml:space="preserve"> </w:t>
            </w:r>
            <w:r w:rsidRPr="002C259A">
              <w:rPr>
                <w:rFonts w:ascii="Arial Armenian" w:hAnsi="Arial Armenian" w:cs="Arial Armenian"/>
                <w:sz w:val="22"/>
                <w:szCs w:val="22"/>
              </w:rPr>
              <w:t>«</w:t>
            </w:r>
            <w:r w:rsidRPr="002C259A">
              <w:rPr>
                <w:rFonts w:ascii="Sylfaen" w:hAnsi="Sylfaen" w:cs="Sylfaen"/>
                <w:sz w:val="22"/>
                <w:szCs w:val="22"/>
              </w:rPr>
              <w:t>Դորնիտ</w:t>
            </w:r>
            <w:r w:rsidRPr="002C259A">
              <w:rPr>
                <w:rFonts w:ascii="Arial Armenian" w:hAnsi="Arial Armenian" w:cs="Arial"/>
                <w:sz w:val="22"/>
                <w:szCs w:val="22"/>
              </w:rPr>
              <w:t>-2</w:t>
            </w:r>
            <w:r w:rsidRPr="002C259A">
              <w:rPr>
                <w:rFonts w:ascii="Arial Armenian" w:hAnsi="Arial Armenian" w:cs="Arial Armenian"/>
                <w:sz w:val="22"/>
                <w:szCs w:val="22"/>
              </w:rPr>
              <w:t>»</w:t>
            </w:r>
            <w:r w:rsidRPr="002C259A">
              <w:rPr>
                <w:rFonts w:ascii="Arial Armenian" w:hAnsi="Arial Armenian" w:cs="Arial"/>
                <w:sz w:val="22"/>
                <w:szCs w:val="22"/>
              </w:rPr>
              <w:t xml:space="preserve"> /</w:t>
            </w:r>
            <w:r w:rsidRPr="002C259A">
              <w:rPr>
                <w:rFonts w:ascii="Calibri" w:hAnsi="Calibri" w:cs="Calibri"/>
                <w:sz w:val="22"/>
                <w:szCs w:val="22"/>
              </w:rPr>
              <w:t>ПОЛОТНО</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ДОРОЖНОГО</w:t>
            </w:r>
            <w:r w:rsidRPr="002C259A">
              <w:rPr>
                <w:rFonts w:ascii="Arial Armenian" w:hAnsi="Arial Armenian" w:cs="Arial"/>
                <w:sz w:val="22"/>
                <w:szCs w:val="22"/>
              </w:rPr>
              <w:t xml:space="preserve"> </w:t>
            </w:r>
            <w:r w:rsidRPr="002C259A">
              <w:rPr>
                <w:rFonts w:ascii="Calibri" w:hAnsi="Calibri" w:cs="Calibri"/>
                <w:sz w:val="22"/>
                <w:szCs w:val="22"/>
              </w:rPr>
              <w:t>СТРОИТЕЛЬСТВА</w:t>
            </w:r>
            <w:r w:rsidRPr="002C259A">
              <w:rPr>
                <w:rFonts w:ascii="Arial Armenian" w:hAnsi="Arial Armenian" w:cs="Arial"/>
                <w:sz w:val="22"/>
                <w:szCs w:val="22"/>
              </w:rPr>
              <w:t xml:space="preserve"> "</w:t>
            </w:r>
            <w:r w:rsidRPr="002C259A">
              <w:rPr>
                <w:rFonts w:ascii="Calibri" w:hAnsi="Calibri" w:cs="Calibri"/>
                <w:sz w:val="22"/>
                <w:szCs w:val="22"/>
              </w:rPr>
              <w:t>ДОРНИТ</w:t>
            </w:r>
            <w:r w:rsidRPr="002C259A">
              <w:rPr>
                <w:rFonts w:ascii="Arial Armenian" w:hAnsi="Arial Armenian" w:cs="Arial"/>
                <w:sz w:val="22"/>
                <w:szCs w:val="22"/>
              </w:rPr>
              <w:t>-2"</w:t>
            </w:r>
          </w:p>
        </w:tc>
        <w:tc>
          <w:tcPr>
            <w:tcW w:w="1246" w:type="dxa"/>
            <w:tcBorders>
              <w:top w:val="nil"/>
              <w:left w:val="nil"/>
              <w:bottom w:val="single" w:sz="4" w:space="0" w:color="auto"/>
              <w:right w:val="single" w:sz="4" w:space="0" w:color="auto"/>
            </w:tcBorders>
            <w:shd w:val="clear" w:color="auto" w:fill="auto"/>
            <w:vAlign w:val="center"/>
            <w:hideMark/>
          </w:tcPr>
          <w:p w14:paraId="492CFDCF"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5E11DA2B"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6DEB9A0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6.04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280184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658.36</w:t>
            </w:r>
          </w:p>
        </w:tc>
      </w:tr>
      <w:tr w:rsidR="0064415D" w:rsidRPr="002C259A" w14:paraId="11829DAF"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EA31C0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66</w:t>
            </w:r>
          </w:p>
        </w:tc>
        <w:tc>
          <w:tcPr>
            <w:tcW w:w="1440" w:type="dxa"/>
            <w:tcBorders>
              <w:top w:val="nil"/>
              <w:left w:val="nil"/>
              <w:bottom w:val="single" w:sz="4" w:space="0" w:color="auto"/>
              <w:right w:val="single" w:sz="4" w:space="0" w:color="auto"/>
            </w:tcBorders>
            <w:shd w:val="clear" w:color="auto" w:fill="auto"/>
            <w:vAlign w:val="center"/>
            <w:hideMark/>
          </w:tcPr>
          <w:p w14:paraId="62773E8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27-19</w:t>
            </w:r>
          </w:p>
        </w:tc>
        <w:tc>
          <w:tcPr>
            <w:tcW w:w="3404" w:type="dxa"/>
            <w:tcBorders>
              <w:top w:val="nil"/>
              <w:left w:val="nil"/>
              <w:bottom w:val="single" w:sz="4" w:space="0" w:color="auto"/>
              <w:right w:val="single" w:sz="4" w:space="0" w:color="auto"/>
            </w:tcBorders>
            <w:shd w:val="clear" w:color="auto" w:fill="auto"/>
            <w:vAlign w:val="center"/>
            <w:hideMark/>
          </w:tcPr>
          <w:p w14:paraId="13A5C317"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Հիմքի</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ավազե</w:t>
            </w:r>
            <w:r w:rsidRPr="002C259A">
              <w:rPr>
                <w:rFonts w:ascii="Arial Armenian" w:hAnsi="Arial Armenian" w:cs="Arial"/>
                <w:sz w:val="22"/>
                <w:szCs w:val="22"/>
              </w:rPr>
              <w:t xml:space="preserve"> </w:t>
            </w:r>
            <w:r w:rsidRPr="002C259A">
              <w:rPr>
                <w:rFonts w:ascii="Sylfaen" w:hAnsi="Sylfaen" w:cs="Sylfaen"/>
                <w:sz w:val="22"/>
                <w:szCs w:val="22"/>
              </w:rPr>
              <w:t>հիմքով</w:t>
            </w:r>
            <w:r w:rsidRPr="002C259A">
              <w:rPr>
                <w:rFonts w:ascii="Arial Armenian" w:hAnsi="Arial Armenian" w:cs="Arial"/>
                <w:sz w:val="22"/>
                <w:szCs w:val="22"/>
              </w:rPr>
              <w:t xml:space="preserve"> </w:t>
            </w:r>
            <w:r w:rsidRPr="002C259A">
              <w:rPr>
                <w:rFonts w:ascii="Sylfaen" w:hAnsi="Sylfaen" w:cs="Sylfaen"/>
                <w:sz w:val="22"/>
                <w:szCs w:val="22"/>
              </w:rPr>
              <w:t>շերտերի</w:t>
            </w:r>
            <w:r w:rsidRPr="002C259A">
              <w:rPr>
                <w:rFonts w:ascii="Arial Armenian" w:hAnsi="Arial Armenian" w:cs="Arial"/>
                <w:sz w:val="22"/>
                <w:szCs w:val="22"/>
              </w:rPr>
              <w:t xml:space="preserve"> </w:t>
            </w:r>
            <w:r w:rsidRPr="002C259A">
              <w:rPr>
                <w:rFonts w:ascii="Sylfaen" w:hAnsi="Sylfaen" w:cs="Sylfaen"/>
                <w:sz w:val="22"/>
                <w:szCs w:val="22"/>
              </w:rPr>
              <w:t>հարթեցման</w:t>
            </w:r>
            <w:r w:rsidRPr="002C259A">
              <w:rPr>
                <w:rFonts w:ascii="Arial Armenian" w:hAnsi="Arial Armenian" w:cs="Arial"/>
                <w:sz w:val="22"/>
                <w:szCs w:val="22"/>
              </w:rPr>
              <w:t xml:space="preserve"> </w:t>
            </w:r>
            <w:r w:rsidRPr="002C259A">
              <w:rPr>
                <w:rFonts w:ascii="Sylfaen" w:hAnsi="Sylfaen" w:cs="Sylfaen"/>
                <w:sz w:val="22"/>
                <w:szCs w:val="22"/>
              </w:rPr>
              <w:t>կատարում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ПОДСТИЛАЮЩИХ</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ВЫРАВНИВАЮЩИХ</w:t>
            </w:r>
            <w:r w:rsidRPr="002C259A">
              <w:rPr>
                <w:rFonts w:ascii="Arial Armenian" w:hAnsi="Arial Armenian" w:cs="Arial"/>
                <w:sz w:val="22"/>
                <w:szCs w:val="22"/>
              </w:rPr>
              <w:t xml:space="preserve"> </w:t>
            </w:r>
            <w:r w:rsidRPr="002C259A">
              <w:rPr>
                <w:rFonts w:ascii="Calibri" w:hAnsi="Calibri" w:cs="Calibri"/>
                <w:sz w:val="22"/>
                <w:szCs w:val="22"/>
              </w:rPr>
              <w:t>СЛОЕВ</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ПЕСКА</w:t>
            </w:r>
          </w:p>
        </w:tc>
        <w:tc>
          <w:tcPr>
            <w:tcW w:w="1246" w:type="dxa"/>
            <w:tcBorders>
              <w:top w:val="nil"/>
              <w:left w:val="nil"/>
              <w:bottom w:val="single" w:sz="4" w:space="0" w:color="auto"/>
              <w:right w:val="single" w:sz="4" w:space="0" w:color="auto"/>
            </w:tcBorders>
            <w:shd w:val="clear" w:color="auto" w:fill="auto"/>
            <w:vAlign w:val="center"/>
            <w:hideMark/>
          </w:tcPr>
          <w:p w14:paraId="593A163B"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473BD3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072E8A0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1,272.19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F72C88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13,866.87</w:t>
            </w:r>
          </w:p>
        </w:tc>
      </w:tr>
      <w:tr w:rsidR="0064415D" w:rsidRPr="002C259A" w14:paraId="4FC799C6"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AE80B7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66,1</w:t>
            </w:r>
          </w:p>
        </w:tc>
        <w:tc>
          <w:tcPr>
            <w:tcW w:w="1440" w:type="dxa"/>
            <w:tcBorders>
              <w:top w:val="nil"/>
              <w:left w:val="nil"/>
              <w:bottom w:val="single" w:sz="4" w:space="0" w:color="auto"/>
              <w:right w:val="single" w:sz="4" w:space="0" w:color="auto"/>
            </w:tcBorders>
            <w:shd w:val="clear" w:color="auto" w:fill="auto"/>
            <w:vAlign w:val="center"/>
            <w:hideMark/>
          </w:tcPr>
          <w:p w14:paraId="130D3D6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7DF9A2CF"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Ավազ</w:t>
            </w:r>
            <w:r w:rsidRPr="002C259A">
              <w:rPr>
                <w:rFonts w:ascii="Arial Armenian" w:hAnsi="Arial Armenian" w:cs="Arial"/>
                <w:sz w:val="22"/>
                <w:szCs w:val="22"/>
              </w:rPr>
              <w:t xml:space="preserve"> </w:t>
            </w: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աշխատանքների</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6CE7CBD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138405F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11.99</w:t>
            </w:r>
          </w:p>
        </w:tc>
        <w:tc>
          <w:tcPr>
            <w:tcW w:w="1402" w:type="dxa"/>
            <w:tcBorders>
              <w:top w:val="nil"/>
              <w:left w:val="nil"/>
              <w:bottom w:val="single" w:sz="4" w:space="0" w:color="auto"/>
              <w:right w:val="single" w:sz="4" w:space="0" w:color="auto"/>
            </w:tcBorders>
            <w:shd w:val="clear" w:color="auto" w:fill="auto"/>
            <w:noWrap/>
            <w:vAlign w:val="center"/>
            <w:hideMark/>
          </w:tcPr>
          <w:p w14:paraId="4AE6CA1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2E3FF5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142,774.88</w:t>
            </w:r>
          </w:p>
        </w:tc>
      </w:tr>
      <w:tr w:rsidR="0064415D" w:rsidRPr="002C259A" w14:paraId="77069C7A"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76333B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68</w:t>
            </w:r>
          </w:p>
        </w:tc>
        <w:tc>
          <w:tcPr>
            <w:tcW w:w="1440" w:type="dxa"/>
            <w:tcBorders>
              <w:top w:val="nil"/>
              <w:left w:val="nil"/>
              <w:bottom w:val="single" w:sz="4" w:space="0" w:color="auto"/>
              <w:right w:val="single" w:sz="4" w:space="0" w:color="auto"/>
            </w:tcBorders>
            <w:shd w:val="clear" w:color="auto" w:fill="auto"/>
            <w:vAlign w:val="center"/>
            <w:hideMark/>
          </w:tcPr>
          <w:p w14:paraId="73C3FE2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27-126</w:t>
            </w:r>
          </w:p>
        </w:tc>
        <w:tc>
          <w:tcPr>
            <w:tcW w:w="3404" w:type="dxa"/>
            <w:tcBorders>
              <w:top w:val="nil"/>
              <w:left w:val="nil"/>
              <w:bottom w:val="single" w:sz="4" w:space="0" w:color="auto"/>
              <w:right w:val="single" w:sz="4" w:space="0" w:color="auto"/>
            </w:tcBorders>
            <w:shd w:val="clear" w:color="auto" w:fill="auto"/>
            <w:vAlign w:val="center"/>
            <w:hideMark/>
          </w:tcPr>
          <w:p w14:paraId="40FAC024"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Մետաղական</w:t>
            </w:r>
            <w:r w:rsidRPr="002C259A">
              <w:rPr>
                <w:rFonts w:ascii="Arial Armenian" w:hAnsi="Arial Armenian" w:cs="Arial"/>
                <w:sz w:val="22"/>
                <w:szCs w:val="22"/>
              </w:rPr>
              <w:t xml:space="preserve"> </w:t>
            </w:r>
            <w:r w:rsidRPr="002C259A">
              <w:rPr>
                <w:rFonts w:ascii="Sylfaen" w:hAnsi="Sylfaen" w:cs="Sylfaen"/>
                <w:sz w:val="22"/>
                <w:szCs w:val="22"/>
              </w:rPr>
              <w:t>ցանցի</w:t>
            </w:r>
            <w:r w:rsidRPr="002C259A">
              <w:rPr>
                <w:rFonts w:ascii="Arial Armenian" w:hAnsi="Arial Armenian" w:cs="Arial"/>
                <w:sz w:val="22"/>
                <w:szCs w:val="22"/>
              </w:rPr>
              <w:t xml:space="preserve"> </w:t>
            </w:r>
            <w:r w:rsidRPr="002C259A">
              <w:rPr>
                <w:rFonts w:ascii="Sylfaen" w:hAnsi="Sylfaen" w:cs="Sylfaen"/>
                <w:sz w:val="22"/>
                <w:szCs w:val="22"/>
              </w:rPr>
              <w:t>տեղադրում</w:t>
            </w:r>
            <w:r w:rsidRPr="002C259A">
              <w:rPr>
                <w:rFonts w:ascii="Arial Armenian" w:hAnsi="Arial Armenian" w:cs="Arial"/>
                <w:sz w:val="22"/>
                <w:szCs w:val="22"/>
              </w:rPr>
              <w:t xml:space="preserve"> </w:t>
            </w:r>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ծածկույթի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Calibri" w:hAnsi="Calibri" w:cs="Calibri"/>
                <w:sz w:val="22"/>
                <w:szCs w:val="22"/>
              </w:rPr>
              <w:t>УКЛАДКА</w:t>
            </w:r>
            <w:r w:rsidRPr="002C259A">
              <w:rPr>
                <w:rFonts w:ascii="Arial Armenian" w:hAnsi="Arial Armenian" w:cs="Arial"/>
                <w:sz w:val="22"/>
                <w:szCs w:val="22"/>
              </w:rPr>
              <w:t xml:space="preserve"> </w:t>
            </w:r>
            <w:r w:rsidRPr="002C259A">
              <w:rPr>
                <w:rFonts w:ascii="Calibri" w:hAnsi="Calibri" w:cs="Calibri"/>
                <w:sz w:val="22"/>
                <w:szCs w:val="22"/>
              </w:rPr>
              <w:t>МЕТАЛЛИЧЕСКОЙ</w:t>
            </w:r>
            <w:r w:rsidRPr="002C259A">
              <w:rPr>
                <w:rFonts w:ascii="Arial Armenian" w:hAnsi="Arial Armenian" w:cs="Arial"/>
                <w:sz w:val="22"/>
                <w:szCs w:val="22"/>
              </w:rPr>
              <w:t xml:space="preserve"> </w:t>
            </w:r>
            <w:r w:rsidRPr="002C259A">
              <w:rPr>
                <w:rFonts w:ascii="Calibri" w:hAnsi="Calibri" w:cs="Calibri"/>
                <w:sz w:val="22"/>
                <w:szCs w:val="22"/>
              </w:rPr>
              <w:t>СЕТКИ</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lastRenderedPageBreak/>
              <w:t>ЦЕМЕНТОБЕТОННОЕ</w:t>
            </w:r>
            <w:r w:rsidRPr="002C259A">
              <w:rPr>
                <w:rFonts w:ascii="Arial Armenian" w:hAnsi="Arial Armenian" w:cs="Arial"/>
                <w:sz w:val="22"/>
                <w:szCs w:val="22"/>
              </w:rPr>
              <w:t xml:space="preserve"> </w:t>
            </w:r>
            <w:r w:rsidRPr="002C259A">
              <w:rPr>
                <w:rFonts w:ascii="Calibri" w:hAnsi="Calibri" w:cs="Calibri"/>
                <w:sz w:val="22"/>
                <w:szCs w:val="22"/>
              </w:rPr>
              <w:t>ПОКРЫТИЕ</w:t>
            </w:r>
          </w:p>
        </w:tc>
        <w:tc>
          <w:tcPr>
            <w:tcW w:w="1246" w:type="dxa"/>
            <w:tcBorders>
              <w:top w:val="nil"/>
              <w:left w:val="nil"/>
              <w:bottom w:val="single" w:sz="4" w:space="0" w:color="auto"/>
              <w:right w:val="single" w:sz="4" w:space="0" w:color="auto"/>
            </w:tcBorders>
            <w:shd w:val="clear" w:color="auto" w:fill="auto"/>
            <w:vAlign w:val="center"/>
            <w:hideMark/>
          </w:tcPr>
          <w:p w14:paraId="6EA9FD1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0A60522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2C3C452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21.96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F36091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2,393.53</w:t>
            </w:r>
          </w:p>
        </w:tc>
      </w:tr>
      <w:tr w:rsidR="0064415D" w:rsidRPr="002C259A" w14:paraId="63858D4F"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3ADE33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68,1</w:t>
            </w:r>
          </w:p>
        </w:tc>
        <w:tc>
          <w:tcPr>
            <w:tcW w:w="1440" w:type="dxa"/>
            <w:tcBorders>
              <w:top w:val="nil"/>
              <w:left w:val="nil"/>
              <w:bottom w:val="single" w:sz="4" w:space="0" w:color="auto"/>
              <w:right w:val="single" w:sz="4" w:space="0" w:color="auto"/>
            </w:tcBorders>
            <w:shd w:val="clear" w:color="auto" w:fill="auto"/>
            <w:vAlign w:val="center"/>
            <w:hideMark/>
          </w:tcPr>
          <w:p w14:paraId="50F2883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437</w:t>
            </w:r>
          </w:p>
        </w:tc>
        <w:tc>
          <w:tcPr>
            <w:tcW w:w="3404" w:type="dxa"/>
            <w:tcBorders>
              <w:top w:val="nil"/>
              <w:left w:val="nil"/>
              <w:bottom w:val="single" w:sz="4" w:space="0" w:color="auto"/>
              <w:right w:val="single" w:sz="4" w:space="0" w:color="auto"/>
            </w:tcBorders>
            <w:shd w:val="clear" w:color="auto" w:fill="auto"/>
            <w:vAlign w:val="center"/>
            <w:hideMark/>
          </w:tcPr>
          <w:p w14:paraId="0360EB58"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Ցանց</w:t>
            </w:r>
            <w:r w:rsidRPr="002C259A">
              <w:rPr>
                <w:rFonts w:ascii="Arial Armenian" w:hAnsi="Arial Armenian" w:cs="Arial"/>
                <w:sz w:val="22"/>
                <w:szCs w:val="22"/>
              </w:rPr>
              <w:t xml:space="preserve"> 100x100x4 /</w:t>
            </w:r>
            <w:r w:rsidRPr="002C259A">
              <w:rPr>
                <w:rFonts w:ascii="Calibri" w:hAnsi="Calibri" w:cs="Calibri"/>
                <w:sz w:val="22"/>
                <w:szCs w:val="22"/>
              </w:rPr>
              <w:t>Сетка</w:t>
            </w:r>
            <w:r w:rsidRPr="002C259A">
              <w:rPr>
                <w:rFonts w:ascii="Arial Armenian" w:hAnsi="Arial Armenian" w:cs="Arial"/>
                <w:sz w:val="22"/>
                <w:szCs w:val="22"/>
              </w:rPr>
              <w:t xml:space="preserve"> 100</w:t>
            </w:r>
            <w:r w:rsidRPr="002C259A">
              <w:rPr>
                <w:rFonts w:ascii="Calibri" w:hAnsi="Calibri" w:cs="Calibri"/>
                <w:sz w:val="22"/>
                <w:szCs w:val="22"/>
              </w:rPr>
              <w:t>х</w:t>
            </w:r>
            <w:r w:rsidRPr="002C259A">
              <w:rPr>
                <w:rFonts w:ascii="Arial Armenian" w:hAnsi="Arial Armenian" w:cs="Arial"/>
                <w:sz w:val="22"/>
                <w:szCs w:val="22"/>
              </w:rPr>
              <w:t>100</w:t>
            </w:r>
            <w:r w:rsidRPr="002C259A">
              <w:rPr>
                <w:rFonts w:ascii="Calibri" w:hAnsi="Calibri" w:cs="Calibri"/>
                <w:sz w:val="22"/>
                <w:szCs w:val="22"/>
              </w:rPr>
              <w:t>х</w:t>
            </w:r>
            <w:r w:rsidRPr="002C259A">
              <w:rPr>
                <w:rFonts w:ascii="Arial Armenian" w:hAnsi="Arial Armenian" w:cs="Arial"/>
                <w:sz w:val="22"/>
                <w:szCs w:val="22"/>
              </w:rPr>
              <w:t>4</w:t>
            </w:r>
          </w:p>
        </w:tc>
        <w:tc>
          <w:tcPr>
            <w:tcW w:w="1246" w:type="dxa"/>
            <w:tcBorders>
              <w:top w:val="nil"/>
              <w:left w:val="nil"/>
              <w:bottom w:val="single" w:sz="4" w:space="0" w:color="auto"/>
              <w:right w:val="single" w:sz="4" w:space="0" w:color="auto"/>
            </w:tcBorders>
            <w:shd w:val="clear" w:color="auto" w:fill="auto"/>
            <w:vAlign w:val="center"/>
            <w:hideMark/>
          </w:tcPr>
          <w:p w14:paraId="3831536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575883DB"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79C75DA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1,278.25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06165A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139,329.25</w:t>
            </w:r>
          </w:p>
        </w:tc>
      </w:tr>
      <w:tr w:rsidR="0064415D" w:rsidRPr="002C259A" w14:paraId="02C05F81"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58B013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69</w:t>
            </w:r>
          </w:p>
        </w:tc>
        <w:tc>
          <w:tcPr>
            <w:tcW w:w="1440" w:type="dxa"/>
            <w:tcBorders>
              <w:top w:val="nil"/>
              <w:left w:val="nil"/>
              <w:bottom w:val="single" w:sz="4" w:space="0" w:color="auto"/>
              <w:right w:val="single" w:sz="4" w:space="0" w:color="auto"/>
            </w:tcBorders>
            <w:shd w:val="clear" w:color="auto" w:fill="auto"/>
            <w:vAlign w:val="center"/>
            <w:hideMark/>
          </w:tcPr>
          <w:p w14:paraId="10BA7BF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11-56</w:t>
            </w:r>
          </w:p>
        </w:tc>
        <w:tc>
          <w:tcPr>
            <w:tcW w:w="3404" w:type="dxa"/>
            <w:tcBorders>
              <w:top w:val="nil"/>
              <w:left w:val="nil"/>
              <w:bottom w:val="single" w:sz="4" w:space="0" w:color="auto"/>
              <w:right w:val="single" w:sz="4" w:space="0" w:color="auto"/>
            </w:tcBorders>
            <w:shd w:val="clear" w:color="auto" w:fill="auto"/>
            <w:vAlign w:val="center"/>
            <w:hideMark/>
          </w:tcPr>
          <w:p w14:paraId="5D3181AC" w14:textId="77777777" w:rsidR="0064415D" w:rsidRPr="002C259A" w:rsidRDefault="0064415D" w:rsidP="00330274">
            <w:pPr>
              <w:rPr>
                <w:rFonts w:ascii="Arial Armenian" w:hAnsi="Arial Armenian" w:cs="Arial"/>
                <w:sz w:val="22"/>
                <w:szCs w:val="22"/>
              </w:rPr>
            </w:pPr>
            <w:r w:rsidRPr="002C259A">
              <w:rPr>
                <w:rFonts w:ascii="Arial Armenian" w:hAnsi="Arial Armenian" w:cs="Arial"/>
                <w:sz w:val="22"/>
                <w:szCs w:val="22"/>
              </w:rPr>
              <w:t xml:space="preserve">5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հաստությամբ</w:t>
            </w:r>
            <w:r w:rsidRPr="002C259A">
              <w:rPr>
                <w:rFonts w:ascii="Arial Armenian" w:hAnsi="Arial Armenian" w:cs="Arial"/>
                <w:sz w:val="22"/>
                <w:szCs w:val="22"/>
              </w:rPr>
              <w:t xml:space="preserve"> </w:t>
            </w:r>
            <w:r w:rsidRPr="002C259A">
              <w:rPr>
                <w:rFonts w:ascii="Sylfaen" w:hAnsi="Sylfaen" w:cs="Sylfaen"/>
                <w:sz w:val="22"/>
                <w:szCs w:val="22"/>
              </w:rPr>
              <w:t>ցեմենտե</w:t>
            </w:r>
            <w:r w:rsidRPr="002C259A">
              <w:rPr>
                <w:rFonts w:ascii="Arial Armenian" w:hAnsi="Arial Armenian" w:cs="Arial"/>
                <w:sz w:val="22"/>
                <w:szCs w:val="22"/>
              </w:rPr>
              <w:t xml:space="preserve"> </w:t>
            </w:r>
            <w:r w:rsidRPr="002C259A">
              <w:rPr>
                <w:rFonts w:ascii="Sylfaen" w:hAnsi="Sylfaen" w:cs="Sylfaen"/>
                <w:sz w:val="22"/>
                <w:szCs w:val="22"/>
              </w:rPr>
              <w:t>սվաղերի</w:t>
            </w:r>
            <w:r w:rsidRPr="002C259A">
              <w:rPr>
                <w:rFonts w:ascii="Arial Armenian" w:hAnsi="Arial Armenian" w:cs="Arial"/>
                <w:sz w:val="22"/>
                <w:szCs w:val="22"/>
              </w:rPr>
              <w:t xml:space="preserve"> </w:t>
            </w:r>
            <w:r w:rsidRPr="002C259A">
              <w:rPr>
                <w:rFonts w:ascii="Sylfaen" w:hAnsi="Sylfaen" w:cs="Sylfaen"/>
                <w:sz w:val="22"/>
                <w:szCs w:val="22"/>
              </w:rPr>
              <w:t>սարք</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СТЯЖЕК</w:t>
            </w:r>
            <w:r w:rsidRPr="002C259A">
              <w:rPr>
                <w:rFonts w:ascii="Arial Armenian" w:hAnsi="Arial Armenian" w:cs="Arial"/>
                <w:sz w:val="22"/>
                <w:szCs w:val="22"/>
              </w:rPr>
              <w:t xml:space="preserve"> </w:t>
            </w:r>
            <w:r w:rsidRPr="002C259A">
              <w:rPr>
                <w:rFonts w:ascii="Calibri" w:hAnsi="Calibri" w:cs="Calibri"/>
                <w:sz w:val="22"/>
                <w:szCs w:val="22"/>
              </w:rPr>
              <w:t>ЦЕМЕНТНЫХ</w:t>
            </w:r>
            <w:r w:rsidRPr="002C259A">
              <w:rPr>
                <w:rFonts w:ascii="Arial Armenian" w:hAnsi="Arial Armenian" w:cs="Arial"/>
                <w:sz w:val="22"/>
                <w:szCs w:val="22"/>
              </w:rPr>
              <w:t xml:space="preserve"> </w:t>
            </w:r>
            <w:r w:rsidRPr="002C259A">
              <w:rPr>
                <w:rFonts w:ascii="Calibri" w:hAnsi="Calibri" w:cs="Calibri"/>
                <w:sz w:val="22"/>
                <w:szCs w:val="22"/>
              </w:rPr>
              <w:t>ТОЛЩИНОЙ</w:t>
            </w:r>
            <w:r w:rsidRPr="002C259A">
              <w:rPr>
                <w:rFonts w:ascii="Arial Armenian" w:hAnsi="Arial Armenian" w:cs="Arial"/>
                <w:sz w:val="22"/>
                <w:szCs w:val="22"/>
              </w:rPr>
              <w:t xml:space="preserve"> 5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4F489B5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F7D56F7"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767E183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16.38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E73278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1,785.76</w:t>
            </w:r>
          </w:p>
        </w:tc>
      </w:tr>
      <w:tr w:rsidR="0064415D" w:rsidRPr="002C259A" w14:paraId="6E366C42"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91C9C3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69,1</w:t>
            </w:r>
          </w:p>
        </w:tc>
        <w:tc>
          <w:tcPr>
            <w:tcW w:w="1440" w:type="dxa"/>
            <w:tcBorders>
              <w:top w:val="nil"/>
              <w:left w:val="nil"/>
              <w:bottom w:val="single" w:sz="4" w:space="0" w:color="auto"/>
              <w:right w:val="single" w:sz="4" w:space="0" w:color="auto"/>
            </w:tcBorders>
            <w:shd w:val="clear" w:color="auto" w:fill="auto"/>
            <w:vAlign w:val="center"/>
            <w:hideMark/>
          </w:tcPr>
          <w:p w14:paraId="49A11D2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44E95796"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Շարքի</w:t>
            </w:r>
            <w:r w:rsidRPr="002C259A">
              <w:rPr>
                <w:rFonts w:ascii="Arial Armenian" w:hAnsi="Arial Armenian" w:cs="Arial"/>
                <w:sz w:val="22"/>
                <w:szCs w:val="22"/>
              </w:rPr>
              <w:t xml:space="preserve"> </w:t>
            </w:r>
            <w:r w:rsidRPr="002C259A">
              <w:rPr>
                <w:rFonts w:ascii="Sylfaen" w:hAnsi="Sylfaen" w:cs="Sylfaen"/>
                <w:sz w:val="22"/>
                <w:szCs w:val="22"/>
              </w:rPr>
              <w:t>ծանր</w:t>
            </w:r>
            <w:r w:rsidRPr="002C259A">
              <w:rPr>
                <w:rFonts w:ascii="Arial Armenian" w:hAnsi="Arial Armenian" w:cs="Arial"/>
                <w:sz w:val="22"/>
                <w:szCs w:val="22"/>
              </w:rPr>
              <w:t xml:space="preserve"> </w:t>
            </w:r>
            <w:r w:rsidRPr="002C259A">
              <w:rPr>
                <w:rFonts w:ascii="Sylfaen" w:hAnsi="Sylfaen" w:cs="Sylfaen"/>
                <w:sz w:val="22"/>
                <w:szCs w:val="22"/>
              </w:rPr>
              <w:t>ցեմենտային</w:t>
            </w:r>
            <w:r w:rsidRPr="002C259A">
              <w:rPr>
                <w:rFonts w:ascii="Arial Armenian" w:hAnsi="Arial Armenian" w:cs="Arial"/>
                <w:sz w:val="22"/>
                <w:szCs w:val="22"/>
              </w:rPr>
              <w:t xml:space="preserve"> </w:t>
            </w:r>
            <w:r w:rsidRPr="002C259A">
              <w:rPr>
                <w:rFonts w:ascii="Sylfaen" w:hAnsi="Sylfaen" w:cs="Sylfaen"/>
                <w:sz w:val="22"/>
                <w:szCs w:val="22"/>
              </w:rPr>
              <w:t>շաղախ</w:t>
            </w:r>
            <w:r w:rsidRPr="002C259A">
              <w:rPr>
                <w:rFonts w:ascii="Arial Armenian" w:hAnsi="Arial Armenian" w:cs="Arial"/>
                <w:sz w:val="22"/>
                <w:szCs w:val="22"/>
              </w:rPr>
              <w:t xml:space="preserve"> M100 B 7.5 /</w:t>
            </w:r>
            <w:r w:rsidRPr="002C259A">
              <w:rPr>
                <w:rFonts w:ascii="Calibri" w:hAnsi="Calibri" w:cs="Calibri"/>
                <w:sz w:val="22"/>
                <w:szCs w:val="22"/>
              </w:rPr>
              <w:t>РАСТВОР</w:t>
            </w:r>
            <w:r w:rsidRPr="002C259A">
              <w:rPr>
                <w:rFonts w:ascii="Arial Armenian" w:hAnsi="Arial Armenian" w:cs="Arial"/>
                <w:sz w:val="22"/>
                <w:szCs w:val="22"/>
              </w:rPr>
              <w:t xml:space="preserve"> </w:t>
            </w:r>
            <w:r w:rsidRPr="002C259A">
              <w:rPr>
                <w:rFonts w:ascii="Calibri" w:hAnsi="Calibri" w:cs="Calibri"/>
                <w:sz w:val="22"/>
                <w:szCs w:val="22"/>
              </w:rPr>
              <w:t>КЛАДОЧНЫЙ</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ЦЕМЕНТНЫЙ</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100 B 7.5</w:t>
            </w:r>
          </w:p>
        </w:tc>
        <w:tc>
          <w:tcPr>
            <w:tcW w:w="1246" w:type="dxa"/>
            <w:tcBorders>
              <w:top w:val="nil"/>
              <w:left w:val="nil"/>
              <w:bottom w:val="single" w:sz="4" w:space="0" w:color="auto"/>
              <w:right w:val="single" w:sz="4" w:space="0" w:color="auto"/>
            </w:tcBorders>
            <w:shd w:val="clear" w:color="auto" w:fill="auto"/>
            <w:vAlign w:val="center"/>
            <w:hideMark/>
          </w:tcPr>
          <w:p w14:paraId="46D1E23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CE0582E"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0.5559</w:t>
            </w:r>
          </w:p>
        </w:tc>
        <w:tc>
          <w:tcPr>
            <w:tcW w:w="1402" w:type="dxa"/>
            <w:tcBorders>
              <w:top w:val="nil"/>
              <w:left w:val="nil"/>
              <w:bottom w:val="single" w:sz="4" w:space="0" w:color="auto"/>
              <w:right w:val="single" w:sz="4" w:space="0" w:color="auto"/>
            </w:tcBorders>
            <w:shd w:val="clear" w:color="auto" w:fill="auto"/>
            <w:noWrap/>
            <w:vAlign w:val="center"/>
            <w:hideMark/>
          </w:tcPr>
          <w:p w14:paraId="45A3D4B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9257CE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24,154.83</w:t>
            </w:r>
          </w:p>
        </w:tc>
      </w:tr>
      <w:tr w:rsidR="0064415D" w:rsidRPr="002C259A" w14:paraId="6BFD3257"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8E409D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70</w:t>
            </w:r>
          </w:p>
        </w:tc>
        <w:tc>
          <w:tcPr>
            <w:tcW w:w="1440" w:type="dxa"/>
            <w:tcBorders>
              <w:top w:val="nil"/>
              <w:left w:val="nil"/>
              <w:bottom w:val="single" w:sz="4" w:space="0" w:color="auto"/>
              <w:right w:val="single" w:sz="4" w:space="0" w:color="auto"/>
            </w:tcBorders>
            <w:shd w:val="clear" w:color="auto" w:fill="auto"/>
            <w:vAlign w:val="center"/>
            <w:hideMark/>
          </w:tcPr>
          <w:p w14:paraId="1F5ABD0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11-78</w:t>
            </w:r>
          </w:p>
        </w:tc>
        <w:tc>
          <w:tcPr>
            <w:tcW w:w="3404" w:type="dxa"/>
            <w:tcBorders>
              <w:top w:val="nil"/>
              <w:left w:val="nil"/>
              <w:bottom w:val="single" w:sz="4" w:space="0" w:color="auto"/>
              <w:right w:val="single" w:sz="4" w:space="0" w:color="auto"/>
            </w:tcBorders>
            <w:shd w:val="clear" w:color="auto" w:fill="auto"/>
            <w:vAlign w:val="center"/>
            <w:hideMark/>
          </w:tcPr>
          <w:p w14:paraId="7711637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Բետոնի</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ծածկույթների</w:t>
            </w:r>
            <w:r w:rsidRPr="002C259A">
              <w:rPr>
                <w:rFonts w:ascii="Arial Armenian" w:hAnsi="Arial Armenian" w:cs="Arial"/>
                <w:sz w:val="22"/>
                <w:szCs w:val="22"/>
              </w:rPr>
              <w:t xml:space="preserve"> </w:t>
            </w:r>
            <w:r w:rsidRPr="002C259A">
              <w:rPr>
                <w:rFonts w:ascii="Sylfaen" w:hAnsi="Sylfaen" w:cs="Sylfaen"/>
                <w:sz w:val="22"/>
                <w:szCs w:val="22"/>
              </w:rPr>
              <w:t>հղկում</w:t>
            </w:r>
            <w:r w:rsidRPr="002C259A">
              <w:rPr>
                <w:rFonts w:ascii="Arial Armenian" w:hAnsi="Arial Armenian" w:cs="Arial"/>
                <w:sz w:val="22"/>
                <w:szCs w:val="22"/>
              </w:rPr>
              <w:t xml:space="preserve"> /</w:t>
            </w:r>
            <w:r w:rsidRPr="002C259A">
              <w:rPr>
                <w:rFonts w:ascii="Calibri" w:hAnsi="Calibri" w:cs="Calibri"/>
                <w:sz w:val="22"/>
                <w:szCs w:val="22"/>
              </w:rPr>
              <w:t>ШЛИФОВКА</w:t>
            </w:r>
            <w:r w:rsidRPr="002C259A">
              <w:rPr>
                <w:rFonts w:ascii="Arial Armenian" w:hAnsi="Arial Armenian" w:cs="Arial"/>
                <w:sz w:val="22"/>
                <w:szCs w:val="22"/>
              </w:rPr>
              <w:t xml:space="preserve"> </w:t>
            </w:r>
            <w:r w:rsidRPr="002C259A">
              <w:rPr>
                <w:rFonts w:ascii="Calibri" w:hAnsi="Calibri" w:cs="Calibri"/>
                <w:sz w:val="22"/>
                <w:szCs w:val="22"/>
              </w:rPr>
              <w:t>БЕТОННЫХ</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ПОКРЫТИЙ</w:t>
            </w:r>
          </w:p>
        </w:tc>
        <w:tc>
          <w:tcPr>
            <w:tcW w:w="1246" w:type="dxa"/>
            <w:tcBorders>
              <w:top w:val="nil"/>
              <w:left w:val="nil"/>
              <w:bottom w:val="single" w:sz="4" w:space="0" w:color="auto"/>
              <w:right w:val="single" w:sz="4" w:space="0" w:color="auto"/>
            </w:tcBorders>
            <w:shd w:val="clear" w:color="auto" w:fill="auto"/>
            <w:vAlign w:val="center"/>
            <w:hideMark/>
          </w:tcPr>
          <w:p w14:paraId="7120D9F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1456B293"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109</w:t>
            </w:r>
          </w:p>
        </w:tc>
        <w:tc>
          <w:tcPr>
            <w:tcW w:w="1402" w:type="dxa"/>
            <w:tcBorders>
              <w:top w:val="nil"/>
              <w:left w:val="nil"/>
              <w:bottom w:val="single" w:sz="4" w:space="0" w:color="auto"/>
              <w:right w:val="single" w:sz="4" w:space="0" w:color="auto"/>
            </w:tcBorders>
            <w:shd w:val="clear" w:color="auto" w:fill="auto"/>
            <w:noWrap/>
            <w:vAlign w:val="center"/>
            <w:hideMark/>
          </w:tcPr>
          <w:p w14:paraId="5D0D5CC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1,805.41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4AD6B6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196,789.82</w:t>
            </w:r>
          </w:p>
        </w:tc>
      </w:tr>
      <w:tr w:rsidR="0064415D" w:rsidRPr="00D57D97" w14:paraId="549F5589" w14:textId="77777777" w:rsidTr="00330274">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812618" w14:textId="77777777" w:rsidR="0064415D" w:rsidRPr="002C259A" w:rsidRDefault="0064415D" w:rsidP="00330274">
            <w:pPr>
              <w:jc w:val="center"/>
              <w:rPr>
                <w:rFonts w:ascii="Arial Armenian" w:hAnsi="Arial Armenian" w:cs="Arial"/>
                <w:b/>
                <w:bCs/>
                <w:sz w:val="26"/>
                <w:szCs w:val="26"/>
              </w:rPr>
            </w:pPr>
            <w:r w:rsidRPr="002C259A">
              <w:rPr>
                <w:rFonts w:ascii="Sylfaen" w:hAnsi="Sylfaen" w:cs="Sylfaen"/>
                <w:b/>
                <w:bCs/>
                <w:sz w:val="26"/>
                <w:szCs w:val="26"/>
              </w:rPr>
              <w:t>Եզրաքարերի</w:t>
            </w:r>
            <w:r w:rsidRPr="002C259A">
              <w:rPr>
                <w:rFonts w:ascii="Arial Armenian" w:hAnsi="Arial Armenian" w:cs="Arial"/>
                <w:b/>
                <w:bCs/>
                <w:sz w:val="26"/>
                <w:szCs w:val="26"/>
              </w:rPr>
              <w:t xml:space="preserve"> </w:t>
            </w:r>
            <w:r w:rsidRPr="002C259A">
              <w:rPr>
                <w:rFonts w:ascii="Sylfaen" w:hAnsi="Sylfaen" w:cs="Sylfaen"/>
                <w:b/>
                <w:bCs/>
                <w:sz w:val="26"/>
                <w:szCs w:val="26"/>
              </w:rPr>
              <w:t>տեղադրում</w:t>
            </w:r>
            <w:r w:rsidRPr="002C259A">
              <w:rPr>
                <w:rFonts w:ascii="Arial Armenian" w:hAnsi="Arial Armenian" w:cs="Arial"/>
                <w:b/>
                <w:bCs/>
                <w:sz w:val="26"/>
                <w:szCs w:val="26"/>
              </w:rPr>
              <w:t xml:space="preserve"> /</w:t>
            </w:r>
            <w:r w:rsidRPr="002C259A">
              <w:rPr>
                <w:rFonts w:ascii="Calibri" w:hAnsi="Calibri" w:cs="Calibri"/>
                <w:b/>
                <w:bCs/>
                <w:sz w:val="26"/>
                <w:szCs w:val="26"/>
              </w:rPr>
              <w:t>Устройство</w:t>
            </w:r>
            <w:r w:rsidRPr="002C259A">
              <w:rPr>
                <w:rFonts w:ascii="Arial Armenian" w:hAnsi="Arial Armenian" w:cs="Arial"/>
                <w:b/>
                <w:bCs/>
                <w:sz w:val="26"/>
                <w:szCs w:val="26"/>
              </w:rPr>
              <w:t xml:space="preserve"> </w:t>
            </w:r>
            <w:r w:rsidRPr="002C259A">
              <w:rPr>
                <w:rFonts w:ascii="Calibri" w:hAnsi="Calibri" w:cs="Calibri"/>
                <w:b/>
                <w:bCs/>
                <w:sz w:val="26"/>
                <w:szCs w:val="26"/>
              </w:rPr>
              <w:t>бордюрного</w:t>
            </w:r>
            <w:r w:rsidRPr="002C259A">
              <w:rPr>
                <w:rFonts w:ascii="Arial Armenian" w:hAnsi="Arial Armenian" w:cs="Arial"/>
                <w:b/>
                <w:bCs/>
                <w:sz w:val="26"/>
                <w:szCs w:val="26"/>
              </w:rPr>
              <w:t xml:space="preserve"> </w:t>
            </w:r>
            <w:r w:rsidRPr="002C259A">
              <w:rPr>
                <w:rFonts w:ascii="Calibri" w:hAnsi="Calibri" w:cs="Calibri"/>
                <w:b/>
                <w:bCs/>
                <w:sz w:val="26"/>
                <w:szCs w:val="26"/>
              </w:rPr>
              <w:t>камня</w:t>
            </w:r>
          </w:p>
        </w:tc>
      </w:tr>
      <w:tr w:rsidR="0064415D" w:rsidRPr="002C259A" w14:paraId="4F7D47BA" w14:textId="77777777" w:rsidTr="00330274">
        <w:trPr>
          <w:gridAfter w:val="1"/>
          <w:wAfter w:w="8" w:type="dxa"/>
          <w:trHeight w:val="199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FA15B7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71</w:t>
            </w:r>
          </w:p>
        </w:tc>
        <w:tc>
          <w:tcPr>
            <w:tcW w:w="1440" w:type="dxa"/>
            <w:tcBorders>
              <w:top w:val="nil"/>
              <w:left w:val="nil"/>
              <w:bottom w:val="single" w:sz="4" w:space="0" w:color="auto"/>
              <w:right w:val="single" w:sz="4" w:space="0" w:color="auto"/>
            </w:tcBorders>
            <w:shd w:val="clear" w:color="auto" w:fill="auto"/>
            <w:vAlign w:val="center"/>
            <w:hideMark/>
          </w:tcPr>
          <w:p w14:paraId="6C3F816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27-86</w:t>
            </w:r>
          </w:p>
        </w:tc>
        <w:tc>
          <w:tcPr>
            <w:tcW w:w="3404" w:type="dxa"/>
            <w:tcBorders>
              <w:top w:val="nil"/>
              <w:left w:val="nil"/>
              <w:bottom w:val="single" w:sz="4" w:space="0" w:color="auto"/>
              <w:right w:val="single" w:sz="4" w:space="0" w:color="auto"/>
            </w:tcBorders>
            <w:shd w:val="clear" w:color="auto" w:fill="auto"/>
            <w:vAlign w:val="center"/>
            <w:hideMark/>
          </w:tcPr>
          <w:p w14:paraId="5B545935"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Բնական</w:t>
            </w:r>
            <w:r w:rsidRPr="002C259A">
              <w:rPr>
                <w:rFonts w:ascii="Arial Armenian" w:hAnsi="Arial Armenian" w:cs="Arial"/>
                <w:sz w:val="22"/>
                <w:szCs w:val="22"/>
              </w:rPr>
              <w:t xml:space="preserve"> </w:t>
            </w:r>
            <w:r w:rsidRPr="002C259A">
              <w:rPr>
                <w:rFonts w:ascii="Sylfaen" w:hAnsi="Sylfaen" w:cs="Sylfaen"/>
                <w:sz w:val="22"/>
                <w:szCs w:val="22"/>
              </w:rPr>
              <w:t>եզրաքարերի</w:t>
            </w:r>
            <w:r w:rsidRPr="002C259A">
              <w:rPr>
                <w:rFonts w:ascii="Arial Armenian" w:hAnsi="Arial Armenian" w:cs="Arial"/>
                <w:sz w:val="22"/>
                <w:szCs w:val="22"/>
              </w:rPr>
              <w:t xml:space="preserve"> </w:t>
            </w:r>
            <w:r w:rsidRPr="002C259A">
              <w:rPr>
                <w:rFonts w:ascii="Sylfaen" w:hAnsi="Sylfaen" w:cs="Sylfaen"/>
                <w:sz w:val="22"/>
                <w:szCs w:val="22"/>
              </w:rPr>
              <w:t>տեղադրում</w:t>
            </w:r>
            <w:r w:rsidRPr="002C259A">
              <w:rPr>
                <w:rFonts w:ascii="Arial Armenian" w:hAnsi="Arial Armenian" w:cs="Arial"/>
                <w:sz w:val="22"/>
                <w:szCs w:val="22"/>
              </w:rPr>
              <w:t xml:space="preserve"> </w:t>
            </w: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հիմքի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Sylfaen" w:hAnsi="Sylfaen" w:cs="Sylfaen"/>
                <w:sz w:val="22"/>
                <w:szCs w:val="22"/>
              </w:rPr>
              <w:t>այլ</w:t>
            </w:r>
            <w:r w:rsidRPr="002C259A">
              <w:rPr>
                <w:rFonts w:ascii="Arial Armenian" w:hAnsi="Arial Armenian" w:cs="Arial"/>
                <w:sz w:val="22"/>
                <w:szCs w:val="22"/>
              </w:rPr>
              <w:t xml:space="preserve"> </w:t>
            </w:r>
            <w:r w:rsidRPr="002C259A">
              <w:rPr>
                <w:rFonts w:ascii="Sylfaen" w:hAnsi="Sylfaen" w:cs="Sylfaen"/>
                <w:sz w:val="22"/>
                <w:szCs w:val="22"/>
              </w:rPr>
              <w:t>տեսակի</w:t>
            </w:r>
            <w:r w:rsidRPr="002C259A">
              <w:rPr>
                <w:rFonts w:ascii="Arial Armenian" w:hAnsi="Arial Armenian" w:cs="Arial"/>
                <w:sz w:val="22"/>
                <w:szCs w:val="22"/>
              </w:rPr>
              <w:t xml:space="preserve"> </w:t>
            </w:r>
            <w:r w:rsidRPr="002C259A">
              <w:rPr>
                <w:rFonts w:ascii="Sylfaen" w:hAnsi="Sylfaen" w:cs="Sylfaen"/>
                <w:sz w:val="22"/>
                <w:szCs w:val="22"/>
              </w:rPr>
              <w:t>ծածկույթների</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150x300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հատվածքով</w:t>
            </w:r>
            <w:r w:rsidRPr="002C259A">
              <w:rPr>
                <w:rFonts w:ascii="Arial Armenian" w:hAnsi="Arial Armenian" w:cs="Arial"/>
                <w:sz w:val="22"/>
                <w:szCs w:val="22"/>
              </w:rPr>
              <w:t xml:space="preserve"> /</w:t>
            </w:r>
            <w:r w:rsidRPr="002C259A">
              <w:rPr>
                <w:rFonts w:ascii="Calibri" w:hAnsi="Calibri" w:cs="Calibri"/>
                <w:sz w:val="22"/>
                <w:szCs w:val="22"/>
              </w:rPr>
              <w:t>УСТАНОВКА</w:t>
            </w:r>
            <w:r w:rsidRPr="002C259A">
              <w:rPr>
                <w:rFonts w:ascii="Arial Armenian" w:hAnsi="Arial Armenian" w:cs="Arial"/>
                <w:sz w:val="22"/>
                <w:szCs w:val="22"/>
              </w:rPr>
              <w:t xml:space="preserve"> </w:t>
            </w:r>
            <w:r w:rsidRPr="002C259A">
              <w:rPr>
                <w:rFonts w:ascii="Calibri" w:hAnsi="Calibri" w:cs="Calibri"/>
                <w:sz w:val="22"/>
                <w:szCs w:val="22"/>
              </w:rPr>
              <w:t>ПРИРОДНЫХ</w:t>
            </w:r>
            <w:r w:rsidRPr="002C259A">
              <w:rPr>
                <w:rFonts w:ascii="Arial Armenian" w:hAnsi="Arial Armenian" w:cs="Arial"/>
                <w:sz w:val="22"/>
                <w:szCs w:val="22"/>
              </w:rPr>
              <w:t xml:space="preserve"> </w:t>
            </w:r>
            <w:r w:rsidRPr="002C259A">
              <w:rPr>
                <w:rFonts w:ascii="Calibri" w:hAnsi="Calibri" w:cs="Calibri"/>
                <w:sz w:val="22"/>
                <w:szCs w:val="22"/>
              </w:rPr>
              <w:t>БОРТОВЫХ</w:t>
            </w:r>
            <w:r w:rsidRPr="002C259A">
              <w:rPr>
                <w:rFonts w:ascii="Arial Armenian" w:hAnsi="Arial Armenian" w:cs="Arial"/>
                <w:sz w:val="22"/>
                <w:szCs w:val="22"/>
              </w:rPr>
              <w:t xml:space="preserve"> </w:t>
            </w:r>
            <w:r w:rsidRPr="002C259A">
              <w:rPr>
                <w:rFonts w:ascii="Calibri" w:hAnsi="Calibri" w:cs="Calibri"/>
                <w:sz w:val="22"/>
                <w:szCs w:val="22"/>
              </w:rPr>
              <w:t>КАМНЕЙ</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БЕТОННОМ</w:t>
            </w:r>
            <w:r w:rsidRPr="002C259A">
              <w:rPr>
                <w:rFonts w:ascii="Arial Armenian" w:hAnsi="Arial Armenian" w:cs="Arial"/>
                <w:sz w:val="22"/>
                <w:szCs w:val="22"/>
              </w:rPr>
              <w:t xml:space="preserve"> </w:t>
            </w:r>
            <w:r w:rsidRPr="002C259A">
              <w:rPr>
                <w:rFonts w:ascii="Calibri" w:hAnsi="Calibri" w:cs="Calibri"/>
                <w:sz w:val="22"/>
                <w:szCs w:val="22"/>
              </w:rPr>
              <w:t>ОСНОВАНИИ</w:t>
            </w:r>
            <w:r w:rsidRPr="002C259A">
              <w:rPr>
                <w:rFonts w:ascii="Arial Armenian" w:hAnsi="Arial Armenian" w:cs="Arial"/>
                <w:sz w:val="22"/>
                <w:szCs w:val="22"/>
              </w:rPr>
              <w:t xml:space="preserve"> </w:t>
            </w:r>
            <w:r w:rsidRPr="002C259A">
              <w:rPr>
                <w:rFonts w:ascii="Calibri" w:hAnsi="Calibri" w:cs="Calibri"/>
                <w:sz w:val="22"/>
                <w:szCs w:val="22"/>
              </w:rPr>
              <w:t>ПРИ</w:t>
            </w:r>
            <w:r w:rsidRPr="002C259A">
              <w:rPr>
                <w:rFonts w:ascii="Arial Armenian" w:hAnsi="Arial Armenian" w:cs="Arial"/>
                <w:sz w:val="22"/>
                <w:szCs w:val="22"/>
              </w:rPr>
              <w:t xml:space="preserve"> </w:t>
            </w:r>
            <w:r w:rsidRPr="002C259A">
              <w:rPr>
                <w:rFonts w:ascii="Calibri" w:hAnsi="Calibri" w:cs="Calibri"/>
                <w:sz w:val="22"/>
                <w:szCs w:val="22"/>
              </w:rPr>
              <w:t>ДРУГИХ</w:t>
            </w:r>
            <w:r w:rsidRPr="002C259A">
              <w:rPr>
                <w:rFonts w:ascii="Arial Armenian" w:hAnsi="Arial Armenian" w:cs="Arial"/>
                <w:sz w:val="22"/>
                <w:szCs w:val="22"/>
              </w:rPr>
              <w:t xml:space="preserve"> </w:t>
            </w:r>
            <w:r w:rsidRPr="002C259A">
              <w:rPr>
                <w:rFonts w:ascii="Calibri" w:hAnsi="Calibri" w:cs="Calibri"/>
                <w:sz w:val="22"/>
                <w:szCs w:val="22"/>
              </w:rPr>
              <w:t>ВИДАХ</w:t>
            </w:r>
            <w:r w:rsidRPr="002C259A">
              <w:rPr>
                <w:rFonts w:ascii="Arial Armenian" w:hAnsi="Arial Armenian" w:cs="Arial"/>
                <w:sz w:val="22"/>
                <w:szCs w:val="22"/>
              </w:rPr>
              <w:t xml:space="preserve"> </w:t>
            </w:r>
            <w:r w:rsidRPr="002C259A">
              <w:rPr>
                <w:rFonts w:ascii="Calibri" w:hAnsi="Calibri" w:cs="Calibri"/>
                <w:sz w:val="22"/>
                <w:szCs w:val="22"/>
              </w:rPr>
              <w:t>ПОКРЫТИЯ</w:t>
            </w:r>
            <w:r w:rsidRPr="002C259A">
              <w:rPr>
                <w:rFonts w:ascii="Arial Armenian" w:hAnsi="Arial Armenian" w:cs="Arial"/>
                <w:sz w:val="22"/>
                <w:szCs w:val="22"/>
              </w:rPr>
              <w:t xml:space="preserve"> </w:t>
            </w:r>
            <w:r w:rsidRPr="002C259A">
              <w:rPr>
                <w:rFonts w:ascii="Calibri" w:hAnsi="Calibri" w:cs="Calibri"/>
                <w:sz w:val="22"/>
                <w:szCs w:val="22"/>
              </w:rPr>
              <w:t>СЕЧЕНИЕМ</w:t>
            </w:r>
            <w:r w:rsidRPr="002C259A">
              <w:rPr>
                <w:rFonts w:ascii="Arial Armenian" w:hAnsi="Arial Armenian" w:cs="Arial"/>
                <w:sz w:val="22"/>
                <w:szCs w:val="22"/>
              </w:rPr>
              <w:t xml:space="preserve"> 150</w:t>
            </w:r>
            <w:r w:rsidRPr="002C259A">
              <w:rPr>
                <w:rFonts w:ascii="Calibri" w:hAnsi="Calibri" w:cs="Calibri"/>
                <w:sz w:val="22"/>
                <w:szCs w:val="22"/>
              </w:rPr>
              <w:t>Х</w:t>
            </w:r>
            <w:r w:rsidRPr="002C259A">
              <w:rPr>
                <w:rFonts w:ascii="Arial Armenian" w:hAnsi="Arial Armenian" w:cs="Arial"/>
                <w:sz w:val="22"/>
                <w:szCs w:val="22"/>
              </w:rPr>
              <w:t xml:space="preserve">300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4DEF2BC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6B6F7637"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43.7</w:t>
            </w:r>
          </w:p>
        </w:tc>
        <w:tc>
          <w:tcPr>
            <w:tcW w:w="1402" w:type="dxa"/>
            <w:tcBorders>
              <w:top w:val="nil"/>
              <w:left w:val="nil"/>
              <w:bottom w:val="single" w:sz="4" w:space="0" w:color="auto"/>
              <w:right w:val="single" w:sz="4" w:space="0" w:color="auto"/>
            </w:tcBorders>
            <w:shd w:val="clear" w:color="auto" w:fill="auto"/>
            <w:noWrap/>
            <w:vAlign w:val="center"/>
            <w:hideMark/>
          </w:tcPr>
          <w:p w14:paraId="2E16FEA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2,198.67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3347BC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96,081.93</w:t>
            </w:r>
          </w:p>
        </w:tc>
      </w:tr>
      <w:tr w:rsidR="0064415D" w:rsidRPr="002C259A" w14:paraId="579B472B"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4357A8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71,1</w:t>
            </w:r>
          </w:p>
        </w:tc>
        <w:tc>
          <w:tcPr>
            <w:tcW w:w="1440" w:type="dxa"/>
            <w:tcBorders>
              <w:top w:val="nil"/>
              <w:left w:val="nil"/>
              <w:bottom w:val="single" w:sz="4" w:space="0" w:color="auto"/>
              <w:right w:val="single" w:sz="4" w:space="0" w:color="auto"/>
            </w:tcBorders>
            <w:shd w:val="clear" w:color="auto" w:fill="auto"/>
            <w:vAlign w:val="center"/>
            <w:hideMark/>
          </w:tcPr>
          <w:p w14:paraId="62AA12E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65</w:t>
            </w:r>
          </w:p>
        </w:tc>
        <w:tc>
          <w:tcPr>
            <w:tcW w:w="3404" w:type="dxa"/>
            <w:tcBorders>
              <w:top w:val="nil"/>
              <w:left w:val="nil"/>
              <w:bottom w:val="single" w:sz="4" w:space="0" w:color="auto"/>
              <w:right w:val="single" w:sz="4" w:space="0" w:color="auto"/>
            </w:tcBorders>
            <w:shd w:val="clear" w:color="auto" w:fill="auto"/>
            <w:vAlign w:val="center"/>
            <w:hideMark/>
          </w:tcPr>
          <w:p w14:paraId="31A36EC0"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Կողային</w:t>
            </w:r>
            <w:r w:rsidRPr="002C259A">
              <w:rPr>
                <w:rFonts w:ascii="Arial Armenian" w:hAnsi="Arial Armenian" w:cs="Arial"/>
                <w:sz w:val="22"/>
                <w:szCs w:val="22"/>
              </w:rPr>
              <w:t xml:space="preserve"> </w:t>
            </w:r>
            <w:r w:rsidRPr="002C259A">
              <w:rPr>
                <w:rFonts w:ascii="Sylfaen" w:hAnsi="Sylfaen" w:cs="Sylfaen"/>
                <w:sz w:val="22"/>
                <w:szCs w:val="22"/>
              </w:rPr>
              <w:t>քարեր</w:t>
            </w:r>
            <w:r w:rsidRPr="002C259A">
              <w:rPr>
                <w:rFonts w:ascii="Arial Armenian" w:hAnsi="Arial Armenian" w:cs="Arial"/>
                <w:sz w:val="22"/>
                <w:szCs w:val="22"/>
              </w:rPr>
              <w:t xml:space="preserve"> 300x150x1000 /</w:t>
            </w:r>
            <w:r w:rsidRPr="002C259A">
              <w:rPr>
                <w:rFonts w:ascii="Calibri" w:hAnsi="Calibri" w:cs="Calibri"/>
                <w:sz w:val="22"/>
                <w:szCs w:val="22"/>
              </w:rPr>
              <w:t>КАМНИ</w:t>
            </w:r>
            <w:r w:rsidRPr="002C259A">
              <w:rPr>
                <w:rFonts w:ascii="Arial Armenian" w:hAnsi="Arial Armenian" w:cs="Arial"/>
                <w:sz w:val="22"/>
                <w:szCs w:val="22"/>
              </w:rPr>
              <w:t xml:space="preserve"> </w:t>
            </w:r>
            <w:r w:rsidRPr="002C259A">
              <w:rPr>
                <w:rFonts w:ascii="Calibri" w:hAnsi="Calibri" w:cs="Calibri"/>
                <w:sz w:val="22"/>
                <w:szCs w:val="22"/>
              </w:rPr>
              <w:t>БОРТОВЫЕ</w:t>
            </w:r>
            <w:r w:rsidRPr="002C259A">
              <w:rPr>
                <w:rFonts w:ascii="Arial Armenian" w:hAnsi="Arial Armenian" w:cs="Arial"/>
                <w:sz w:val="22"/>
                <w:szCs w:val="22"/>
              </w:rPr>
              <w:t xml:space="preserve"> 300</w:t>
            </w:r>
            <w:r w:rsidRPr="002C259A">
              <w:rPr>
                <w:rFonts w:ascii="Calibri" w:hAnsi="Calibri" w:cs="Calibri"/>
                <w:sz w:val="22"/>
                <w:szCs w:val="22"/>
              </w:rPr>
              <w:t>х</w:t>
            </w:r>
            <w:r w:rsidRPr="002C259A">
              <w:rPr>
                <w:rFonts w:ascii="Arial Armenian" w:hAnsi="Arial Armenian" w:cs="Arial"/>
                <w:sz w:val="22"/>
                <w:szCs w:val="22"/>
              </w:rPr>
              <w:t>150</w:t>
            </w:r>
            <w:r w:rsidRPr="002C259A">
              <w:rPr>
                <w:rFonts w:ascii="Calibri" w:hAnsi="Calibri" w:cs="Calibri"/>
                <w:sz w:val="22"/>
                <w:szCs w:val="22"/>
              </w:rPr>
              <w:t>х</w:t>
            </w:r>
            <w:r w:rsidRPr="002C259A">
              <w:rPr>
                <w:rFonts w:ascii="Arial Armenian" w:hAnsi="Arial Armenian" w:cs="Arial"/>
                <w:sz w:val="22"/>
                <w:szCs w:val="22"/>
              </w:rPr>
              <w:t>1000</w:t>
            </w:r>
          </w:p>
        </w:tc>
        <w:tc>
          <w:tcPr>
            <w:tcW w:w="1246" w:type="dxa"/>
            <w:tcBorders>
              <w:top w:val="nil"/>
              <w:left w:val="nil"/>
              <w:bottom w:val="single" w:sz="4" w:space="0" w:color="auto"/>
              <w:right w:val="single" w:sz="4" w:space="0" w:color="auto"/>
            </w:tcBorders>
            <w:shd w:val="clear" w:color="auto" w:fill="auto"/>
            <w:vAlign w:val="center"/>
            <w:hideMark/>
          </w:tcPr>
          <w:p w14:paraId="65DC7EE2"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56FC9AB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43.7</w:t>
            </w:r>
          </w:p>
        </w:tc>
        <w:tc>
          <w:tcPr>
            <w:tcW w:w="1402" w:type="dxa"/>
            <w:tcBorders>
              <w:top w:val="nil"/>
              <w:left w:val="nil"/>
              <w:bottom w:val="single" w:sz="4" w:space="0" w:color="auto"/>
              <w:right w:val="single" w:sz="4" w:space="0" w:color="auto"/>
            </w:tcBorders>
            <w:shd w:val="clear" w:color="auto" w:fill="auto"/>
            <w:noWrap/>
            <w:vAlign w:val="center"/>
            <w:hideMark/>
          </w:tcPr>
          <w:p w14:paraId="33C8269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4,260.96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07C321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186,203.95</w:t>
            </w:r>
          </w:p>
        </w:tc>
      </w:tr>
      <w:tr w:rsidR="0064415D" w:rsidRPr="002C259A" w14:paraId="7C2B59D3"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B06252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71,2</w:t>
            </w:r>
          </w:p>
        </w:tc>
        <w:tc>
          <w:tcPr>
            <w:tcW w:w="1440" w:type="dxa"/>
            <w:tcBorders>
              <w:top w:val="nil"/>
              <w:left w:val="nil"/>
              <w:bottom w:val="single" w:sz="4" w:space="0" w:color="auto"/>
              <w:right w:val="single" w:sz="4" w:space="0" w:color="auto"/>
            </w:tcBorders>
            <w:shd w:val="clear" w:color="auto" w:fill="auto"/>
            <w:vAlign w:val="center"/>
            <w:hideMark/>
          </w:tcPr>
          <w:p w14:paraId="35CBE53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29</w:t>
            </w:r>
          </w:p>
        </w:tc>
        <w:tc>
          <w:tcPr>
            <w:tcW w:w="3404" w:type="dxa"/>
            <w:tcBorders>
              <w:top w:val="nil"/>
              <w:left w:val="nil"/>
              <w:bottom w:val="single" w:sz="4" w:space="0" w:color="auto"/>
              <w:right w:val="single" w:sz="4" w:space="0" w:color="auto"/>
            </w:tcBorders>
            <w:shd w:val="clear" w:color="auto" w:fill="auto"/>
            <w:vAlign w:val="center"/>
            <w:hideMark/>
          </w:tcPr>
          <w:p w14:paraId="6A24603D"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ճանապարհային</w:t>
            </w:r>
            <w:r w:rsidRPr="002C259A">
              <w:rPr>
                <w:rFonts w:ascii="Arial Armenian" w:hAnsi="Arial Armenian" w:cs="Arial"/>
                <w:sz w:val="22"/>
                <w:szCs w:val="22"/>
              </w:rPr>
              <w:t xml:space="preserve"> </w:t>
            </w:r>
            <w:r w:rsidRPr="002C259A">
              <w:rPr>
                <w:rFonts w:ascii="Sylfaen" w:hAnsi="Sylfaen" w:cs="Sylfaen"/>
                <w:sz w:val="22"/>
                <w:szCs w:val="22"/>
              </w:rPr>
              <w:t>ծանր</w:t>
            </w:r>
            <w:r w:rsidRPr="002C259A">
              <w:rPr>
                <w:rFonts w:ascii="Arial Armenian" w:hAnsi="Arial Armenian" w:cs="Arial"/>
                <w:sz w:val="22"/>
                <w:szCs w:val="22"/>
              </w:rPr>
              <w:t xml:space="preserve"> </w:t>
            </w:r>
            <w:r w:rsidRPr="002C259A">
              <w:rPr>
                <w:rFonts w:ascii="Sylfaen" w:hAnsi="Sylfaen" w:cs="Sylfaen"/>
                <w:sz w:val="22"/>
                <w:szCs w:val="22"/>
              </w:rPr>
              <w:t>բետոն</w:t>
            </w:r>
            <w:r w:rsidRPr="002C259A">
              <w:rPr>
                <w:rFonts w:ascii="Arial Armenian" w:hAnsi="Arial Armenian" w:cs="Arial"/>
                <w:sz w:val="22"/>
                <w:szCs w:val="22"/>
              </w:rPr>
              <w:t xml:space="preserve"> B15 /</w:t>
            </w:r>
            <w:r w:rsidRPr="002C259A">
              <w:rPr>
                <w:rFonts w:ascii="Calibri" w:hAnsi="Calibri" w:cs="Calibri"/>
                <w:sz w:val="22"/>
                <w:szCs w:val="22"/>
              </w:rPr>
              <w:t>БЕТОН</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ДОРОЖНЫЙ</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15</w:t>
            </w:r>
          </w:p>
        </w:tc>
        <w:tc>
          <w:tcPr>
            <w:tcW w:w="1246" w:type="dxa"/>
            <w:tcBorders>
              <w:top w:val="nil"/>
              <w:left w:val="nil"/>
              <w:bottom w:val="single" w:sz="4" w:space="0" w:color="auto"/>
              <w:right w:val="single" w:sz="4" w:space="0" w:color="auto"/>
            </w:tcBorders>
            <w:shd w:val="clear" w:color="auto" w:fill="auto"/>
            <w:vAlign w:val="center"/>
            <w:hideMark/>
          </w:tcPr>
          <w:p w14:paraId="108D036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0CC7D72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2.5783</w:t>
            </w:r>
          </w:p>
        </w:tc>
        <w:tc>
          <w:tcPr>
            <w:tcW w:w="1402" w:type="dxa"/>
            <w:tcBorders>
              <w:top w:val="nil"/>
              <w:left w:val="nil"/>
              <w:bottom w:val="single" w:sz="4" w:space="0" w:color="auto"/>
              <w:right w:val="single" w:sz="4" w:space="0" w:color="auto"/>
            </w:tcBorders>
            <w:shd w:val="clear" w:color="auto" w:fill="auto"/>
            <w:noWrap/>
            <w:vAlign w:val="center"/>
            <w:hideMark/>
          </w:tcPr>
          <w:p w14:paraId="6995425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45,950.74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E1DE6C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118,474.79</w:t>
            </w:r>
          </w:p>
        </w:tc>
      </w:tr>
      <w:tr w:rsidR="0064415D" w:rsidRPr="002C259A" w14:paraId="11F9C8A6"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621E55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71,3</w:t>
            </w:r>
          </w:p>
        </w:tc>
        <w:tc>
          <w:tcPr>
            <w:tcW w:w="1440" w:type="dxa"/>
            <w:tcBorders>
              <w:top w:val="nil"/>
              <w:left w:val="nil"/>
              <w:bottom w:val="single" w:sz="4" w:space="0" w:color="auto"/>
              <w:right w:val="single" w:sz="4" w:space="0" w:color="auto"/>
            </w:tcBorders>
            <w:shd w:val="clear" w:color="auto" w:fill="auto"/>
            <w:vAlign w:val="center"/>
            <w:hideMark/>
          </w:tcPr>
          <w:p w14:paraId="7D67436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7D9153E7"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ավազի</w:t>
            </w:r>
            <w:r w:rsidRPr="002C259A">
              <w:rPr>
                <w:rFonts w:ascii="Arial Armenian" w:hAnsi="Arial Armenian" w:cs="Arial"/>
                <w:sz w:val="22"/>
                <w:szCs w:val="22"/>
              </w:rPr>
              <w:t xml:space="preserve"> </w:t>
            </w:r>
            <w:r w:rsidRPr="002C259A">
              <w:rPr>
                <w:rFonts w:ascii="Sylfaen" w:hAnsi="Sylfaen" w:cs="Sylfaen"/>
                <w:sz w:val="22"/>
                <w:szCs w:val="22"/>
              </w:rPr>
              <w:t>խառնուրդ</w:t>
            </w:r>
            <w:r w:rsidRPr="002C259A">
              <w:rPr>
                <w:rFonts w:ascii="Arial Armenian" w:hAnsi="Arial Armenian" w:cs="Arial"/>
                <w:sz w:val="22"/>
                <w:szCs w:val="22"/>
              </w:rPr>
              <w:t xml:space="preserve"> M100 </w:t>
            </w:r>
            <w:r w:rsidRPr="002C259A">
              <w:rPr>
                <w:rFonts w:ascii="Sylfaen" w:hAnsi="Sylfaen" w:cs="Sylfaen"/>
                <w:sz w:val="22"/>
                <w:szCs w:val="22"/>
              </w:rPr>
              <w:t>դասի</w:t>
            </w:r>
            <w:r w:rsidRPr="002C259A">
              <w:rPr>
                <w:rFonts w:ascii="Arial Armenian" w:hAnsi="Arial Armenian" w:cs="Arial"/>
                <w:sz w:val="22"/>
                <w:szCs w:val="22"/>
              </w:rPr>
              <w:t xml:space="preserve"> B7.5 /</w:t>
            </w:r>
            <w:r w:rsidRPr="002C259A">
              <w:rPr>
                <w:rFonts w:ascii="Calibri" w:hAnsi="Calibri" w:cs="Calibri"/>
                <w:sz w:val="22"/>
                <w:szCs w:val="22"/>
              </w:rPr>
              <w:t>Цементно</w:t>
            </w:r>
            <w:r w:rsidRPr="002C259A">
              <w:rPr>
                <w:rFonts w:ascii="Arial Armenian" w:hAnsi="Arial Armenian" w:cs="Arial"/>
                <w:sz w:val="22"/>
                <w:szCs w:val="22"/>
              </w:rPr>
              <w:t>-</w:t>
            </w:r>
            <w:r w:rsidRPr="002C259A">
              <w:rPr>
                <w:rFonts w:ascii="Calibri" w:hAnsi="Calibri" w:cs="Calibri"/>
                <w:sz w:val="22"/>
                <w:szCs w:val="22"/>
              </w:rPr>
              <w:t>песчаная</w:t>
            </w:r>
            <w:r w:rsidRPr="002C259A">
              <w:rPr>
                <w:rFonts w:ascii="Arial Armenian" w:hAnsi="Arial Armenian" w:cs="Arial"/>
                <w:sz w:val="22"/>
                <w:szCs w:val="22"/>
              </w:rPr>
              <w:t xml:space="preserve"> </w:t>
            </w:r>
            <w:r w:rsidRPr="002C259A">
              <w:rPr>
                <w:rFonts w:ascii="Calibri" w:hAnsi="Calibri" w:cs="Calibri"/>
                <w:sz w:val="22"/>
                <w:szCs w:val="22"/>
              </w:rPr>
              <w:t>смесь</w:t>
            </w:r>
            <w:r w:rsidRPr="002C259A">
              <w:rPr>
                <w:rFonts w:ascii="Arial Armenian" w:hAnsi="Arial Armenian" w:cs="Arial"/>
                <w:sz w:val="22"/>
                <w:szCs w:val="22"/>
              </w:rPr>
              <w:t xml:space="preserve"> </w:t>
            </w:r>
            <w:r w:rsidRPr="002C259A">
              <w:rPr>
                <w:rFonts w:ascii="Calibri" w:hAnsi="Calibri" w:cs="Calibri"/>
                <w:sz w:val="22"/>
                <w:szCs w:val="22"/>
              </w:rPr>
              <w:t>марка</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 xml:space="preserve">100 </w:t>
            </w:r>
            <w:r w:rsidRPr="002C259A">
              <w:rPr>
                <w:rFonts w:ascii="Calibri" w:hAnsi="Calibri" w:cs="Calibri"/>
                <w:sz w:val="22"/>
                <w:szCs w:val="22"/>
              </w:rPr>
              <w:t>класс</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7,5</w:t>
            </w:r>
          </w:p>
        </w:tc>
        <w:tc>
          <w:tcPr>
            <w:tcW w:w="1246" w:type="dxa"/>
            <w:tcBorders>
              <w:top w:val="nil"/>
              <w:left w:val="nil"/>
              <w:bottom w:val="single" w:sz="4" w:space="0" w:color="auto"/>
              <w:right w:val="single" w:sz="4" w:space="0" w:color="auto"/>
            </w:tcBorders>
            <w:shd w:val="clear" w:color="auto" w:fill="auto"/>
            <w:vAlign w:val="center"/>
            <w:hideMark/>
          </w:tcPr>
          <w:p w14:paraId="4B4CB96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9729C2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0.02622</w:t>
            </w:r>
          </w:p>
        </w:tc>
        <w:tc>
          <w:tcPr>
            <w:tcW w:w="1402" w:type="dxa"/>
            <w:tcBorders>
              <w:top w:val="nil"/>
              <w:left w:val="nil"/>
              <w:bottom w:val="single" w:sz="4" w:space="0" w:color="auto"/>
              <w:right w:val="single" w:sz="4" w:space="0" w:color="auto"/>
            </w:tcBorders>
            <w:shd w:val="clear" w:color="auto" w:fill="auto"/>
            <w:noWrap/>
            <w:vAlign w:val="center"/>
            <w:hideMark/>
          </w:tcPr>
          <w:p w14:paraId="1CDE8E2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0FFD77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1,139.30</w:t>
            </w:r>
          </w:p>
        </w:tc>
      </w:tr>
      <w:tr w:rsidR="0064415D" w:rsidRPr="002C259A" w14:paraId="1E04BB54" w14:textId="77777777" w:rsidTr="00330274">
        <w:trPr>
          <w:gridAfter w:val="1"/>
          <w:wAfter w:w="8" w:type="dxa"/>
          <w:trHeight w:val="199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69348A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73</w:t>
            </w:r>
          </w:p>
        </w:tc>
        <w:tc>
          <w:tcPr>
            <w:tcW w:w="1440" w:type="dxa"/>
            <w:tcBorders>
              <w:top w:val="nil"/>
              <w:left w:val="nil"/>
              <w:bottom w:val="single" w:sz="4" w:space="0" w:color="auto"/>
              <w:right w:val="single" w:sz="4" w:space="0" w:color="auto"/>
            </w:tcBorders>
            <w:shd w:val="clear" w:color="auto" w:fill="auto"/>
            <w:vAlign w:val="center"/>
            <w:hideMark/>
          </w:tcPr>
          <w:p w14:paraId="4B57A31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27-86</w:t>
            </w:r>
          </w:p>
        </w:tc>
        <w:tc>
          <w:tcPr>
            <w:tcW w:w="3404" w:type="dxa"/>
            <w:tcBorders>
              <w:top w:val="nil"/>
              <w:left w:val="nil"/>
              <w:bottom w:val="single" w:sz="4" w:space="0" w:color="auto"/>
              <w:right w:val="single" w:sz="4" w:space="0" w:color="auto"/>
            </w:tcBorders>
            <w:shd w:val="clear" w:color="auto" w:fill="auto"/>
            <w:vAlign w:val="center"/>
            <w:hideMark/>
          </w:tcPr>
          <w:p w14:paraId="7C184A19"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Բնական</w:t>
            </w:r>
            <w:r w:rsidRPr="002C259A">
              <w:rPr>
                <w:rFonts w:ascii="Arial Armenian" w:hAnsi="Arial Armenian" w:cs="Arial"/>
                <w:sz w:val="22"/>
                <w:szCs w:val="22"/>
              </w:rPr>
              <w:t xml:space="preserve"> </w:t>
            </w:r>
            <w:r w:rsidRPr="002C259A">
              <w:rPr>
                <w:rFonts w:ascii="Sylfaen" w:hAnsi="Sylfaen" w:cs="Sylfaen"/>
                <w:sz w:val="22"/>
                <w:szCs w:val="22"/>
              </w:rPr>
              <w:t>եզրաքարերի</w:t>
            </w:r>
            <w:r w:rsidRPr="002C259A">
              <w:rPr>
                <w:rFonts w:ascii="Arial Armenian" w:hAnsi="Arial Armenian" w:cs="Arial"/>
                <w:sz w:val="22"/>
                <w:szCs w:val="22"/>
              </w:rPr>
              <w:t xml:space="preserve"> </w:t>
            </w:r>
            <w:r w:rsidRPr="002C259A">
              <w:rPr>
                <w:rFonts w:ascii="Sylfaen" w:hAnsi="Sylfaen" w:cs="Sylfaen"/>
                <w:sz w:val="22"/>
                <w:szCs w:val="22"/>
              </w:rPr>
              <w:t>տեղադրում</w:t>
            </w:r>
            <w:r w:rsidRPr="002C259A">
              <w:rPr>
                <w:rFonts w:ascii="Arial Armenian" w:hAnsi="Arial Armenian" w:cs="Arial"/>
                <w:sz w:val="22"/>
                <w:szCs w:val="22"/>
              </w:rPr>
              <w:t xml:space="preserve"> </w:t>
            </w: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հիմքի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Sylfaen" w:hAnsi="Sylfaen" w:cs="Sylfaen"/>
                <w:sz w:val="22"/>
                <w:szCs w:val="22"/>
              </w:rPr>
              <w:t>այլ</w:t>
            </w:r>
            <w:r w:rsidRPr="002C259A">
              <w:rPr>
                <w:rFonts w:ascii="Arial Armenian" w:hAnsi="Arial Armenian" w:cs="Arial"/>
                <w:sz w:val="22"/>
                <w:szCs w:val="22"/>
              </w:rPr>
              <w:t xml:space="preserve"> </w:t>
            </w:r>
            <w:r w:rsidRPr="002C259A">
              <w:rPr>
                <w:rFonts w:ascii="Sylfaen" w:hAnsi="Sylfaen" w:cs="Sylfaen"/>
                <w:sz w:val="22"/>
                <w:szCs w:val="22"/>
              </w:rPr>
              <w:t>տեսակի</w:t>
            </w:r>
            <w:r w:rsidRPr="002C259A">
              <w:rPr>
                <w:rFonts w:ascii="Arial Armenian" w:hAnsi="Arial Armenian" w:cs="Arial"/>
                <w:sz w:val="22"/>
                <w:szCs w:val="22"/>
              </w:rPr>
              <w:t xml:space="preserve"> </w:t>
            </w:r>
            <w:r w:rsidRPr="002C259A">
              <w:rPr>
                <w:rFonts w:ascii="Sylfaen" w:hAnsi="Sylfaen" w:cs="Sylfaen"/>
                <w:sz w:val="22"/>
                <w:szCs w:val="22"/>
              </w:rPr>
              <w:t>ծածկույթների</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150x300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հատվածքով</w:t>
            </w:r>
            <w:r w:rsidRPr="002C259A">
              <w:rPr>
                <w:rFonts w:ascii="Arial Armenian" w:hAnsi="Arial Armenian" w:cs="Arial"/>
                <w:sz w:val="22"/>
                <w:szCs w:val="22"/>
              </w:rPr>
              <w:t xml:space="preserve"> /</w:t>
            </w:r>
            <w:r w:rsidRPr="002C259A">
              <w:rPr>
                <w:rFonts w:ascii="Calibri" w:hAnsi="Calibri" w:cs="Calibri"/>
                <w:sz w:val="22"/>
                <w:szCs w:val="22"/>
              </w:rPr>
              <w:t>УСТАНОВКА</w:t>
            </w:r>
            <w:r w:rsidRPr="002C259A">
              <w:rPr>
                <w:rFonts w:ascii="Arial Armenian" w:hAnsi="Arial Armenian" w:cs="Arial"/>
                <w:sz w:val="22"/>
                <w:szCs w:val="22"/>
              </w:rPr>
              <w:t xml:space="preserve"> </w:t>
            </w:r>
            <w:r w:rsidRPr="002C259A">
              <w:rPr>
                <w:rFonts w:ascii="Calibri" w:hAnsi="Calibri" w:cs="Calibri"/>
                <w:sz w:val="22"/>
                <w:szCs w:val="22"/>
              </w:rPr>
              <w:t>ПРИРОДНЫХ</w:t>
            </w:r>
            <w:r w:rsidRPr="002C259A">
              <w:rPr>
                <w:rFonts w:ascii="Arial Armenian" w:hAnsi="Arial Armenian" w:cs="Arial"/>
                <w:sz w:val="22"/>
                <w:szCs w:val="22"/>
              </w:rPr>
              <w:t xml:space="preserve"> </w:t>
            </w:r>
            <w:r w:rsidRPr="002C259A">
              <w:rPr>
                <w:rFonts w:ascii="Calibri" w:hAnsi="Calibri" w:cs="Calibri"/>
                <w:sz w:val="22"/>
                <w:szCs w:val="22"/>
              </w:rPr>
              <w:t>БОРТОВЫХ</w:t>
            </w:r>
            <w:r w:rsidRPr="002C259A">
              <w:rPr>
                <w:rFonts w:ascii="Arial Armenian" w:hAnsi="Arial Armenian" w:cs="Arial"/>
                <w:sz w:val="22"/>
                <w:szCs w:val="22"/>
              </w:rPr>
              <w:t xml:space="preserve"> </w:t>
            </w:r>
            <w:r w:rsidRPr="002C259A">
              <w:rPr>
                <w:rFonts w:ascii="Calibri" w:hAnsi="Calibri" w:cs="Calibri"/>
                <w:sz w:val="22"/>
                <w:szCs w:val="22"/>
              </w:rPr>
              <w:t>КАМНЕЙ</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БЕТОННОМ</w:t>
            </w:r>
            <w:r w:rsidRPr="002C259A">
              <w:rPr>
                <w:rFonts w:ascii="Arial Armenian" w:hAnsi="Arial Armenian" w:cs="Arial"/>
                <w:sz w:val="22"/>
                <w:szCs w:val="22"/>
              </w:rPr>
              <w:t xml:space="preserve"> </w:t>
            </w:r>
            <w:r w:rsidRPr="002C259A">
              <w:rPr>
                <w:rFonts w:ascii="Calibri" w:hAnsi="Calibri" w:cs="Calibri"/>
                <w:sz w:val="22"/>
                <w:szCs w:val="22"/>
              </w:rPr>
              <w:t>ОСНОВАНИИ</w:t>
            </w:r>
            <w:r w:rsidRPr="002C259A">
              <w:rPr>
                <w:rFonts w:ascii="Arial Armenian" w:hAnsi="Arial Armenian" w:cs="Arial"/>
                <w:sz w:val="22"/>
                <w:szCs w:val="22"/>
              </w:rPr>
              <w:t xml:space="preserve"> </w:t>
            </w:r>
            <w:r w:rsidRPr="002C259A">
              <w:rPr>
                <w:rFonts w:ascii="Calibri" w:hAnsi="Calibri" w:cs="Calibri"/>
                <w:sz w:val="22"/>
                <w:szCs w:val="22"/>
              </w:rPr>
              <w:t>ПРИ</w:t>
            </w:r>
            <w:r w:rsidRPr="002C259A">
              <w:rPr>
                <w:rFonts w:ascii="Arial Armenian" w:hAnsi="Arial Armenian" w:cs="Arial"/>
                <w:sz w:val="22"/>
                <w:szCs w:val="22"/>
              </w:rPr>
              <w:t xml:space="preserve"> </w:t>
            </w:r>
            <w:r w:rsidRPr="002C259A">
              <w:rPr>
                <w:rFonts w:ascii="Calibri" w:hAnsi="Calibri" w:cs="Calibri"/>
                <w:sz w:val="22"/>
                <w:szCs w:val="22"/>
              </w:rPr>
              <w:t>ДРУГИХ</w:t>
            </w:r>
            <w:r w:rsidRPr="002C259A">
              <w:rPr>
                <w:rFonts w:ascii="Arial Armenian" w:hAnsi="Arial Armenian" w:cs="Arial"/>
                <w:sz w:val="22"/>
                <w:szCs w:val="22"/>
              </w:rPr>
              <w:t xml:space="preserve"> </w:t>
            </w:r>
            <w:r w:rsidRPr="002C259A">
              <w:rPr>
                <w:rFonts w:ascii="Calibri" w:hAnsi="Calibri" w:cs="Calibri"/>
                <w:sz w:val="22"/>
                <w:szCs w:val="22"/>
              </w:rPr>
              <w:t>ВИДАХ</w:t>
            </w:r>
            <w:r w:rsidRPr="002C259A">
              <w:rPr>
                <w:rFonts w:ascii="Arial Armenian" w:hAnsi="Arial Armenian" w:cs="Arial"/>
                <w:sz w:val="22"/>
                <w:szCs w:val="22"/>
              </w:rPr>
              <w:t xml:space="preserve"> </w:t>
            </w:r>
            <w:r w:rsidRPr="002C259A">
              <w:rPr>
                <w:rFonts w:ascii="Calibri" w:hAnsi="Calibri" w:cs="Calibri"/>
                <w:sz w:val="22"/>
                <w:szCs w:val="22"/>
              </w:rPr>
              <w:t>ПОКРЫТИЯ</w:t>
            </w:r>
            <w:r w:rsidRPr="002C259A">
              <w:rPr>
                <w:rFonts w:ascii="Arial Armenian" w:hAnsi="Arial Armenian" w:cs="Arial"/>
                <w:sz w:val="22"/>
                <w:szCs w:val="22"/>
              </w:rPr>
              <w:t xml:space="preserve"> </w:t>
            </w:r>
            <w:r w:rsidRPr="002C259A">
              <w:rPr>
                <w:rFonts w:ascii="Calibri" w:hAnsi="Calibri" w:cs="Calibri"/>
                <w:sz w:val="22"/>
                <w:szCs w:val="22"/>
              </w:rPr>
              <w:t>СЕЧЕНИЕМ</w:t>
            </w:r>
            <w:r w:rsidRPr="002C259A">
              <w:rPr>
                <w:rFonts w:ascii="Arial Armenian" w:hAnsi="Arial Armenian" w:cs="Arial"/>
                <w:sz w:val="22"/>
                <w:szCs w:val="22"/>
              </w:rPr>
              <w:t xml:space="preserve"> 150</w:t>
            </w:r>
            <w:r w:rsidRPr="002C259A">
              <w:rPr>
                <w:rFonts w:ascii="Calibri" w:hAnsi="Calibri" w:cs="Calibri"/>
                <w:sz w:val="22"/>
                <w:szCs w:val="22"/>
              </w:rPr>
              <w:t>Х</w:t>
            </w:r>
            <w:r w:rsidRPr="002C259A">
              <w:rPr>
                <w:rFonts w:ascii="Arial Armenian" w:hAnsi="Arial Armenian" w:cs="Arial"/>
                <w:sz w:val="22"/>
                <w:szCs w:val="22"/>
              </w:rPr>
              <w:t xml:space="preserve">300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4ADF8962"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7CA6487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47</w:t>
            </w:r>
          </w:p>
        </w:tc>
        <w:tc>
          <w:tcPr>
            <w:tcW w:w="1402" w:type="dxa"/>
            <w:tcBorders>
              <w:top w:val="nil"/>
              <w:left w:val="nil"/>
              <w:bottom w:val="single" w:sz="4" w:space="0" w:color="auto"/>
              <w:right w:val="single" w:sz="4" w:space="0" w:color="auto"/>
            </w:tcBorders>
            <w:shd w:val="clear" w:color="auto" w:fill="auto"/>
            <w:noWrap/>
            <w:vAlign w:val="center"/>
            <w:hideMark/>
          </w:tcPr>
          <w:p w14:paraId="1236211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2,198.67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19F797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103,337.54</w:t>
            </w:r>
          </w:p>
        </w:tc>
      </w:tr>
      <w:tr w:rsidR="0064415D" w:rsidRPr="002C259A" w14:paraId="497BAC40"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693563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73,1</w:t>
            </w:r>
          </w:p>
        </w:tc>
        <w:tc>
          <w:tcPr>
            <w:tcW w:w="1440" w:type="dxa"/>
            <w:tcBorders>
              <w:top w:val="nil"/>
              <w:left w:val="nil"/>
              <w:bottom w:val="single" w:sz="4" w:space="0" w:color="auto"/>
              <w:right w:val="single" w:sz="4" w:space="0" w:color="auto"/>
            </w:tcBorders>
            <w:shd w:val="clear" w:color="auto" w:fill="auto"/>
            <w:vAlign w:val="center"/>
            <w:hideMark/>
          </w:tcPr>
          <w:p w14:paraId="4D5F478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29</w:t>
            </w:r>
          </w:p>
        </w:tc>
        <w:tc>
          <w:tcPr>
            <w:tcW w:w="3404" w:type="dxa"/>
            <w:tcBorders>
              <w:top w:val="nil"/>
              <w:left w:val="nil"/>
              <w:bottom w:val="single" w:sz="4" w:space="0" w:color="auto"/>
              <w:right w:val="single" w:sz="4" w:space="0" w:color="auto"/>
            </w:tcBorders>
            <w:shd w:val="clear" w:color="auto" w:fill="auto"/>
            <w:vAlign w:val="center"/>
            <w:hideMark/>
          </w:tcPr>
          <w:p w14:paraId="5B4723A9"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ԾԱՆՐ</w:t>
            </w:r>
            <w:r w:rsidRPr="002C259A">
              <w:rPr>
                <w:rFonts w:ascii="Arial Armenian" w:hAnsi="Arial Armenian" w:cs="Arial"/>
                <w:sz w:val="22"/>
                <w:szCs w:val="22"/>
              </w:rPr>
              <w:t xml:space="preserve"> </w:t>
            </w:r>
            <w:r w:rsidRPr="002C259A">
              <w:rPr>
                <w:rFonts w:ascii="Sylfaen" w:hAnsi="Sylfaen" w:cs="Sylfaen"/>
                <w:sz w:val="22"/>
                <w:szCs w:val="22"/>
              </w:rPr>
              <w:t>ՃԱՆԱՊԱՐՀԱՅԻՆ</w:t>
            </w:r>
            <w:r w:rsidRPr="002C259A">
              <w:rPr>
                <w:rFonts w:ascii="Arial Armenian" w:hAnsi="Arial Armenian" w:cs="Arial"/>
                <w:sz w:val="22"/>
                <w:szCs w:val="22"/>
              </w:rPr>
              <w:t xml:space="preserve"> </w:t>
            </w:r>
            <w:r w:rsidRPr="002C259A">
              <w:rPr>
                <w:rFonts w:ascii="Sylfaen" w:hAnsi="Sylfaen" w:cs="Sylfaen"/>
                <w:sz w:val="22"/>
                <w:szCs w:val="22"/>
              </w:rPr>
              <w:t>ԲԵՏՈՆ</w:t>
            </w:r>
            <w:r w:rsidRPr="002C259A">
              <w:rPr>
                <w:rFonts w:ascii="Arial Armenian" w:hAnsi="Arial Armenian" w:cs="Arial"/>
                <w:sz w:val="22"/>
                <w:szCs w:val="22"/>
              </w:rPr>
              <w:t xml:space="preserve"> B15 /</w:t>
            </w:r>
            <w:r w:rsidRPr="002C259A">
              <w:rPr>
                <w:rFonts w:ascii="Calibri" w:hAnsi="Calibri" w:cs="Calibri"/>
                <w:sz w:val="22"/>
                <w:szCs w:val="22"/>
              </w:rPr>
              <w:t>БЕТОН</w:t>
            </w:r>
            <w:r w:rsidRPr="002C259A">
              <w:rPr>
                <w:rFonts w:ascii="Arial Armenian" w:hAnsi="Arial Armenian" w:cs="Arial"/>
                <w:sz w:val="22"/>
                <w:szCs w:val="22"/>
              </w:rPr>
              <w:t xml:space="preserve"> </w:t>
            </w:r>
            <w:r w:rsidRPr="002C259A">
              <w:rPr>
                <w:rFonts w:ascii="Calibri" w:hAnsi="Calibri" w:cs="Calibri"/>
                <w:sz w:val="22"/>
                <w:szCs w:val="22"/>
              </w:rPr>
              <w:t>ТЯЖЕЛЫЙ</w:t>
            </w:r>
            <w:r w:rsidRPr="002C259A">
              <w:rPr>
                <w:rFonts w:ascii="Arial Armenian" w:hAnsi="Arial Armenian" w:cs="Arial"/>
                <w:sz w:val="22"/>
                <w:szCs w:val="22"/>
              </w:rPr>
              <w:t xml:space="preserve"> </w:t>
            </w:r>
            <w:r w:rsidRPr="002C259A">
              <w:rPr>
                <w:rFonts w:ascii="Calibri" w:hAnsi="Calibri" w:cs="Calibri"/>
                <w:sz w:val="22"/>
                <w:szCs w:val="22"/>
              </w:rPr>
              <w:t>ДОРОЖНЫЙ</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15</w:t>
            </w:r>
          </w:p>
        </w:tc>
        <w:tc>
          <w:tcPr>
            <w:tcW w:w="1246" w:type="dxa"/>
            <w:tcBorders>
              <w:top w:val="nil"/>
              <w:left w:val="nil"/>
              <w:bottom w:val="single" w:sz="4" w:space="0" w:color="auto"/>
              <w:right w:val="single" w:sz="4" w:space="0" w:color="auto"/>
            </w:tcBorders>
            <w:shd w:val="clear" w:color="auto" w:fill="auto"/>
            <w:vAlign w:val="center"/>
            <w:hideMark/>
          </w:tcPr>
          <w:p w14:paraId="532FF7A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723C21F8"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2.773</w:t>
            </w:r>
          </w:p>
        </w:tc>
        <w:tc>
          <w:tcPr>
            <w:tcW w:w="1402" w:type="dxa"/>
            <w:tcBorders>
              <w:top w:val="nil"/>
              <w:left w:val="nil"/>
              <w:bottom w:val="single" w:sz="4" w:space="0" w:color="auto"/>
              <w:right w:val="single" w:sz="4" w:space="0" w:color="auto"/>
            </w:tcBorders>
            <w:shd w:val="clear" w:color="auto" w:fill="auto"/>
            <w:noWrap/>
            <w:vAlign w:val="center"/>
            <w:hideMark/>
          </w:tcPr>
          <w:p w14:paraId="07F02DA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45,950.74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414B54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127,421.40</w:t>
            </w:r>
          </w:p>
        </w:tc>
      </w:tr>
      <w:tr w:rsidR="0064415D" w:rsidRPr="002C259A" w14:paraId="409D1A88"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88C015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73,2</w:t>
            </w:r>
          </w:p>
        </w:tc>
        <w:tc>
          <w:tcPr>
            <w:tcW w:w="1440" w:type="dxa"/>
            <w:tcBorders>
              <w:top w:val="nil"/>
              <w:left w:val="nil"/>
              <w:bottom w:val="single" w:sz="4" w:space="0" w:color="auto"/>
              <w:right w:val="single" w:sz="4" w:space="0" w:color="auto"/>
            </w:tcBorders>
            <w:shd w:val="clear" w:color="auto" w:fill="auto"/>
            <w:vAlign w:val="center"/>
            <w:hideMark/>
          </w:tcPr>
          <w:p w14:paraId="1E1B7A1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41</w:t>
            </w:r>
          </w:p>
        </w:tc>
        <w:tc>
          <w:tcPr>
            <w:tcW w:w="3404" w:type="dxa"/>
            <w:tcBorders>
              <w:top w:val="nil"/>
              <w:left w:val="nil"/>
              <w:bottom w:val="single" w:sz="4" w:space="0" w:color="auto"/>
              <w:right w:val="single" w:sz="4" w:space="0" w:color="auto"/>
            </w:tcBorders>
            <w:shd w:val="clear" w:color="auto" w:fill="auto"/>
            <w:vAlign w:val="center"/>
            <w:hideMark/>
          </w:tcPr>
          <w:p w14:paraId="1F285D6A"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ավազի</w:t>
            </w:r>
            <w:r w:rsidRPr="002C259A">
              <w:rPr>
                <w:rFonts w:ascii="Arial Armenian" w:hAnsi="Arial Armenian" w:cs="Arial"/>
                <w:sz w:val="22"/>
                <w:szCs w:val="22"/>
              </w:rPr>
              <w:t xml:space="preserve"> </w:t>
            </w:r>
            <w:r w:rsidRPr="002C259A">
              <w:rPr>
                <w:rFonts w:ascii="Sylfaen" w:hAnsi="Sylfaen" w:cs="Sylfaen"/>
                <w:sz w:val="22"/>
                <w:szCs w:val="22"/>
              </w:rPr>
              <w:t>խառնուրդ</w:t>
            </w:r>
            <w:r w:rsidRPr="002C259A">
              <w:rPr>
                <w:rFonts w:ascii="Arial Armenian" w:hAnsi="Arial Armenian" w:cs="Arial"/>
                <w:sz w:val="22"/>
                <w:szCs w:val="22"/>
              </w:rPr>
              <w:t xml:space="preserve"> M100 </w:t>
            </w:r>
            <w:r w:rsidRPr="002C259A">
              <w:rPr>
                <w:rFonts w:ascii="Sylfaen" w:hAnsi="Sylfaen" w:cs="Sylfaen"/>
                <w:sz w:val="22"/>
                <w:szCs w:val="22"/>
              </w:rPr>
              <w:t>դասի</w:t>
            </w:r>
            <w:r w:rsidRPr="002C259A">
              <w:rPr>
                <w:rFonts w:ascii="Arial Armenian" w:hAnsi="Arial Armenian" w:cs="Arial"/>
                <w:sz w:val="22"/>
                <w:szCs w:val="22"/>
              </w:rPr>
              <w:t xml:space="preserve"> B7.5 /</w:t>
            </w:r>
            <w:r w:rsidRPr="002C259A">
              <w:rPr>
                <w:rFonts w:ascii="Calibri" w:hAnsi="Calibri" w:cs="Calibri"/>
                <w:sz w:val="22"/>
                <w:szCs w:val="22"/>
              </w:rPr>
              <w:t>Цементно</w:t>
            </w:r>
            <w:r w:rsidRPr="002C259A">
              <w:rPr>
                <w:rFonts w:ascii="Arial Armenian" w:hAnsi="Arial Armenian" w:cs="Arial"/>
                <w:sz w:val="22"/>
                <w:szCs w:val="22"/>
              </w:rPr>
              <w:t>-</w:t>
            </w:r>
            <w:r w:rsidRPr="002C259A">
              <w:rPr>
                <w:rFonts w:ascii="Calibri" w:hAnsi="Calibri" w:cs="Calibri"/>
                <w:sz w:val="22"/>
                <w:szCs w:val="22"/>
              </w:rPr>
              <w:t>песчаная</w:t>
            </w:r>
            <w:r w:rsidRPr="002C259A">
              <w:rPr>
                <w:rFonts w:ascii="Arial Armenian" w:hAnsi="Arial Armenian" w:cs="Arial"/>
                <w:sz w:val="22"/>
                <w:szCs w:val="22"/>
              </w:rPr>
              <w:t xml:space="preserve"> </w:t>
            </w:r>
            <w:r w:rsidRPr="002C259A">
              <w:rPr>
                <w:rFonts w:ascii="Calibri" w:hAnsi="Calibri" w:cs="Calibri"/>
                <w:sz w:val="22"/>
                <w:szCs w:val="22"/>
              </w:rPr>
              <w:t>смесь</w:t>
            </w:r>
            <w:r w:rsidRPr="002C259A">
              <w:rPr>
                <w:rFonts w:ascii="Arial Armenian" w:hAnsi="Arial Armenian" w:cs="Arial"/>
                <w:sz w:val="22"/>
                <w:szCs w:val="22"/>
              </w:rPr>
              <w:t xml:space="preserve"> </w:t>
            </w:r>
            <w:r w:rsidRPr="002C259A">
              <w:rPr>
                <w:rFonts w:ascii="Calibri" w:hAnsi="Calibri" w:cs="Calibri"/>
                <w:sz w:val="22"/>
                <w:szCs w:val="22"/>
              </w:rPr>
              <w:t>марка</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 xml:space="preserve">100 </w:t>
            </w:r>
            <w:r w:rsidRPr="002C259A">
              <w:rPr>
                <w:rFonts w:ascii="Calibri" w:hAnsi="Calibri" w:cs="Calibri"/>
                <w:sz w:val="22"/>
                <w:szCs w:val="22"/>
              </w:rPr>
              <w:t>класс</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7,5</w:t>
            </w:r>
          </w:p>
        </w:tc>
        <w:tc>
          <w:tcPr>
            <w:tcW w:w="1246" w:type="dxa"/>
            <w:tcBorders>
              <w:top w:val="nil"/>
              <w:left w:val="nil"/>
              <w:bottom w:val="single" w:sz="4" w:space="0" w:color="auto"/>
              <w:right w:val="single" w:sz="4" w:space="0" w:color="auto"/>
            </w:tcBorders>
            <w:shd w:val="clear" w:color="auto" w:fill="auto"/>
            <w:vAlign w:val="center"/>
            <w:hideMark/>
          </w:tcPr>
          <w:p w14:paraId="6A946BCB"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AF8451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0.0282</w:t>
            </w:r>
          </w:p>
        </w:tc>
        <w:tc>
          <w:tcPr>
            <w:tcW w:w="1402" w:type="dxa"/>
            <w:tcBorders>
              <w:top w:val="nil"/>
              <w:left w:val="nil"/>
              <w:bottom w:val="single" w:sz="4" w:space="0" w:color="auto"/>
              <w:right w:val="single" w:sz="4" w:space="0" w:color="auto"/>
            </w:tcBorders>
            <w:shd w:val="clear" w:color="auto" w:fill="auto"/>
            <w:noWrap/>
            <w:vAlign w:val="center"/>
            <w:hideMark/>
          </w:tcPr>
          <w:p w14:paraId="017FE80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43,451.75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2F5893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1,225.34</w:t>
            </w:r>
          </w:p>
        </w:tc>
      </w:tr>
      <w:tr w:rsidR="0064415D" w:rsidRPr="002C259A" w14:paraId="28F348F4"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60FB0C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73,3</w:t>
            </w:r>
          </w:p>
        </w:tc>
        <w:tc>
          <w:tcPr>
            <w:tcW w:w="1440" w:type="dxa"/>
            <w:tcBorders>
              <w:top w:val="nil"/>
              <w:left w:val="nil"/>
              <w:bottom w:val="single" w:sz="4" w:space="0" w:color="auto"/>
              <w:right w:val="single" w:sz="4" w:space="0" w:color="auto"/>
            </w:tcBorders>
            <w:shd w:val="clear" w:color="auto" w:fill="auto"/>
            <w:vAlign w:val="center"/>
            <w:hideMark/>
          </w:tcPr>
          <w:p w14:paraId="02FEA575"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Արտիկուլ</w:t>
            </w:r>
            <w:r w:rsidRPr="002C259A">
              <w:rPr>
                <w:rFonts w:ascii="Arial Armenian" w:hAnsi="Arial Armenian" w:cs="Arial"/>
                <w:sz w:val="22"/>
                <w:szCs w:val="22"/>
              </w:rPr>
              <w:t xml:space="preserve"> </w:t>
            </w:r>
            <w:r w:rsidRPr="002C259A">
              <w:rPr>
                <w:rFonts w:ascii="Calibri" w:hAnsi="Calibri" w:cs="Calibri"/>
                <w:sz w:val="22"/>
                <w:szCs w:val="22"/>
              </w:rPr>
              <w:t>Артикул</w:t>
            </w:r>
            <w:r w:rsidRPr="002C259A">
              <w:rPr>
                <w:rFonts w:ascii="Arial Armenian" w:hAnsi="Arial Armenian" w:cs="Arial"/>
                <w:sz w:val="22"/>
                <w:szCs w:val="22"/>
              </w:rPr>
              <w:t>: 384651459</w:t>
            </w:r>
          </w:p>
        </w:tc>
        <w:tc>
          <w:tcPr>
            <w:tcW w:w="3404" w:type="dxa"/>
            <w:tcBorders>
              <w:top w:val="nil"/>
              <w:left w:val="nil"/>
              <w:bottom w:val="single" w:sz="4" w:space="0" w:color="auto"/>
              <w:right w:val="single" w:sz="4" w:space="0" w:color="auto"/>
            </w:tcBorders>
            <w:shd w:val="clear" w:color="auto" w:fill="auto"/>
            <w:vAlign w:val="center"/>
            <w:hideMark/>
          </w:tcPr>
          <w:p w14:paraId="7E1E2C14"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Ցինկապատ</w:t>
            </w:r>
            <w:r w:rsidRPr="002C259A">
              <w:rPr>
                <w:rFonts w:ascii="Arial Armenian" w:hAnsi="Arial Armenian" w:cs="Arial"/>
                <w:sz w:val="22"/>
                <w:szCs w:val="22"/>
              </w:rPr>
              <w:t xml:space="preserve"> </w:t>
            </w:r>
            <w:r w:rsidRPr="002C259A">
              <w:rPr>
                <w:rFonts w:ascii="Sylfaen" w:hAnsi="Sylfaen" w:cs="Sylfaen"/>
                <w:sz w:val="22"/>
                <w:szCs w:val="22"/>
              </w:rPr>
              <w:t>մետաղական</w:t>
            </w:r>
            <w:r w:rsidRPr="002C259A">
              <w:rPr>
                <w:rFonts w:ascii="Arial Armenian" w:hAnsi="Arial Armenian" w:cs="Arial"/>
                <w:sz w:val="22"/>
                <w:szCs w:val="22"/>
              </w:rPr>
              <w:t xml:space="preserve"> </w:t>
            </w:r>
            <w:r w:rsidRPr="002C259A">
              <w:rPr>
                <w:rFonts w:ascii="Sylfaen" w:hAnsi="Sylfaen" w:cs="Sylfaen"/>
                <w:sz w:val="22"/>
                <w:szCs w:val="22"/>
              </w:rPr>
              <w:t>եզրագիծ</w:t>
            </w:r>
            <w:r w:rsidRPr="002C259A">
              <w:rPr>
                <w:rFonts w:ascii="Arial Armenian" w:hAnsi="Arial Armenian" w:cs="Arial"/>
                <w:sz w:val="22"/>
                <w:szCs w:val="22"/>
              </w:rPr>
              <w:t xml:space="preserve"> 1200x120x70 /</w:t>
            </w:r>
            <w:r w:rsidRPr="002C259A">
              <w:rPr>
                <w:rFonts w:ascii="Calibri" w:hAnsi="Calibri" w:cs="Calibri"/>
                <w:sz w:val="22"/>
                <w:szCs w:val="22"/>
              </w:rPr>
              <w:t>Бордюр</w:t>
            </w:r>
            <w:r w:rsidRPr="002C259A">
              <w:rPr>
                <w:rFonts w:ascii="Arial Armenian" w:hAnsi="Arial Armenian" w:cs="Arial"/>
                <w:sz w:val="22"/>
                <w:szCs w:val="22"/>
              </w:rPr>
              <w:t xml:space="preserve"> </w:t>
            </w:r>
            <w:r w:rsidRPr="002C259A">
              <w:rPr>
                <w:rFonts w:ascii="Calibri" w:hAnsi="Calibri" w:cs="Calibri"/>
                <w:sz w:val="22"/>
                <w:szCs w:val="22"/>
              </w:rPr>
              <w:t>металилический</w:t>
            </w:r>
            <w:r w:rsidRPr="002C259A">
              <w:rPr>
                <w:rFonts w:ascii="Arial Armenian" w:hAnsi="Arial Armenian" w:cs="Arial"/>
                <w:sz w:val="22"/>
                <w:szCs w:val="22"/>
              </w:rPr>
              <w:t xml:space="preserve"> </w:t>
            </w:r>
            <w:r w:rsidRPr="002C259A">
              <w:rPr>
                <w:rFonts w:ascii="Calibri" w:hAnsi="Calibri" w:cs="Calibri"/>
                <w:sz w:val="22"/>
                <w:szCs w:val="22"/>
              </w:rPr>
              <w:t>оцинкованный</w:t>
            </w:r>
            <w:r w:rsidRPr="002C259A">
              <w:rPr>
                <w:rFonts w:ascii="Arial Armenian" w:hAnsi="Arial Armenian" w:cs="Arial"/>
                <w:sz w:val="22"/>
                <w:szCs w:val="22"/>
              </w:rPr>
              <w:t xml:space="preserve"> 1200</w:t>
            </w:r>
            <w:r w:rsidRPr="002C259A">
              <w:rPr>
                <w:rFonts w:ascii="Calibri" w:hAnsi="Calibri" w:cs="Calibri"/>
                <w:sz w:val="22"/>
                <w:szCs w:val="22"/>
              </w:rPr>
              <w:t>х</w:t>
            </w:r>
            <w:r w:rsidRPr="002C259A">
              <w:rPr>
                <w:rFonts w:ascii="Arial Armenian" w:hAnsi="Arial Armenian" w:cs="Arial"/>
                <w:sz w:val="22"/>
                <w:szCs w:val="22"/>
              </w:rPr>
              <w:t>120</w:t>
            </w:r>
            <w:r w:rsidRPr="002C259A">
              <w:rPr>
                <w:rFonts w:ascii="Calibri" w:hAnsi="Calibri" w:cs="Calibri"/>
                <w:sz w:val="22"/>
                <w:szCs w:val="22"/>
              </w:rPr>
              <w:t>х</w:t>
            </w:r>
            <w:r w:rsidRPr="002C259A">
              <w:rPr>
                <w:rFonts w:ascii="Arial Armenian" w:hAnsi="Arial Armenian" w:cs="Arial"/>
                <w:sz w:val="22"/>
                <w:szCs w:val="22"/>
              </w:rPr>
              <w:t>70</w:t>
            </w:r>
          </w:p>
        </w:tc>
        <w:tc>
          <w:tcPr>
            <w:tcW w:w="1246" w:type="dxa"/>
            <w:tcBorders>
              <w:top w:val="nil"/>
              <w:left w:val="nil"/>
              <w:bottom w:val="single" w:sz="4" w:space="0" w:color="auto"/>
              <w:right w:val="single" w:sz="4" w:space="0" w:color="auto"/>
            </w:tcBorders>
            <w:shd w:val="clear" w:color="auto" w:fill="auto"/>
            <w:vAlign w:val="center"/>
            <w:hideMark/>
          </w:tcPr>
          <w:p w14:paraId="668DEC6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6DB34D5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47</w:t>
            </w:r>
          </w:p>
        </w:tc>
        <w:tc>
          <w:tcPr>
            <w:tcW w:w="1402" w:type="dxa"/>
            <w:tcBorders>
              <w:top w:val="nil"/>
              <w:left w:val="nil"/>
              <w:bottom w:val="single" w:sz="4" w:space="0" w:color="auto"/>
              <w:right w:val="single" w:sz="4" w:space="0" w:color="auto"/>
            </w:tcBorders>
            <w:shd w:val="clear" w:color="auto" w:fill="auto"/>
            <w:noWrap/>
            <w:vAlign w:val="center"/>
            <w:hideMark/>
          </w:tcPr>
          <w:p w14:paraId="12AACA3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1,106.38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D1D528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51,999.86</w:t>
            </w:r>
          </w:p>
        </w:tc>
      </w:tr>
      <w:tr w:rsidR="0064415D" w:rsidRPr="00D57D97" w14:paraId="4917B71A" w14:textId="77777777" w:rsidTr="00330274">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42788F" w14:textId="77777777" w:rsidR="0064415D" w:rsidRPr="002C259A" w:rsidRDefault="0064415D" w:rsidP="00330274">
            <w:pPr>
              <w:jc w:val="center"/>
              <w:rPr>
                <w:rFonts w:ascii="Arial Armenian" w:hAnsi="Arial Armenian" w:cs="Arial"/>
                <w:b/>
                <w:bCs/>
                <w:sz w:val="26"/>
                <w:szCs w:val="26"/>
              </w:rPr>
            </w:pPr>
            <w:r w:rsidRPr="002C259A">
              <w:rPr>
                <w:rFonts w:ascii="Sylfaen" w:hAnsi="Sylfaen" w:cs="Sylfaen"/>
                <w:b/>
                <w:bCs/>
                <w:sz w:val="26"/>
                <w:szCs w:val="26"/>
              </w:rPr>
              <w:t>Ռետինե</w:t>
            </w:r>
            <w:r w:rsidRPr="002C259A">
              <w:rPr>
                <w:rFonts w:ascii="Arial Armenian" w:hAnsi="Arial Armenian" w:cs="Arial"/>
                <w:b/>
                <w:bCs/>
                <w:sz w:val="26"/>
                <w:szCs w:val="26"/>
              </w:rPr>
              <w:t xml:space="preserve"> </w:t>
            </w:r>
            <w:r w:rsidRPr="002C259A">
              <w:rPr>
                <w:rFonts w:ascii="Sylfaen" w:hAnsi="Sylfaen" w:cs="Sylfaen"/>
                <w:b/>
                <w:bCs/>
                <w:sz w:val="26"/>
                <w:szCs w:val="26"/>
              </w:rPr>
              <w:t>ծածկույթի</w:t>
            </w:r>
            <w:r w:rsidRPr="002C259A">
              <w:rPr>
                <w:rFonts w:ascii="Arial Armenian" w:hAnsi="Arial Armenian" w:cs="Arial"/>
                <w:b/>
                <w:bCs/>
                <w:sz w:val="26"/>
                <w:szCs w:val="26"/>
              </w:rPr>
              <w:t xml:space="preserve"> </w:t>
            </w:r>
            <w:r w:rsidRPr="002C259A">
              <w:rPr>
                <w:rFonts w:ascii="Sylfaen" w:hAnsi="Sylfaen" w:cs="Sylfaen"/>
                <w:b/>
                <w:bCs/>
                <w:sz w:val="26"/>
                <w:szCs w:val="26"/>
              </w:rPr>
              <w:t>իրականացում</w:t>
            </w:r>
            <w:r w:rsidRPr="002C259A">
              <w:rPr>
                <w:rFonts w:ascii="Arial Armenian" w:hAnsi="Arial Armenian" w:cs="Arial"/>
                <w:b/>
                <w:bCs/>
                <w:sz w:val="26"/>
                <w:szCs w:val="26"/>
              </w:rPr>
              <w:t xml:space="preserve"> /</w:t>
            </w:r>
            <w:r w:rsidRPr="002C259A">
              <w:rPr>
                <w:rFonts w:ascii="Calibri" w:hAnsi="Calibri" w:cs="Calibri"/>
                <w:b/>
                <w:bCs/>
                <w:sz w:val="26"/>
                <w:szCs w:val="26"/>
              </w:rPr>
              <w:t>Устройство</w:t>
            </w:r>
            <w:r w:rsidRPr="002C259A">
              <w:rPr>
                <w:rFonts w:ascii="Arial Armenian" w:hAnsi="Arial Armenian" w:cs="Arial"/>
                <w:b/>
                <w:bCs/>
                <w:sz w:val="26"/>
                <w:szCs w:val="26"/>
              </w:rPr>
              <w:t xml:space="preserve"> </w:t>
            </w:r>
            <w:r w:rsidRPr="002C259A">
              <w:rPr>
                <w:rFonts w:ascii="Calibri" w:hAnsi="Calibri" w:cs="Calibri"/>
                <w:b/>
                <w:bCs/>
                <w:sz w:val="26"/>
                <w:szCs w:val="26"/>
              </w:rPr>
              <w:t>резинового</w:t>
            </w:r>
            <w:r w:rsidRPr="002C259A">
              <w:rPr>
                <w:rFonts w:ascii="Arial Armenian" w:hAnsi="Arial Armenian" w:cs="Arial"/>
                <w:b/>
                <w:bCs/>
                <w:sz w:val="26"/>
                <w:szCs w:val="26"/>
              </w:rPr>
              <w:t xml:space="preserve"> </w:t>
            </w:r>
            <w:r w:rsidRPr="002C259A">
              <w:rPr>
                <w:rFonts w:ascii="Calibri" w:hAnsi="Calibri" w:cs="Calibri"/>
                <w:b/>
                <w:bCs/>
                <w:sz w:val="26"/>
                <w:szCs w:val="26"/>
              </w:rPr>
              <w:t>покрытия</w:t>
            </w:r>
          </w:p>
        </w:tc>
      </w:tr>
      <w:tr w:rsidR="0064415D" w:rsidRPr="002C259A" w14:paraId="210F863F" w14:textId="77777777" w:rsidTr="00330274">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DD8404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74</w:t>
            </w:r>
          </w:p>
        </w:tc>
        <w:tc>
          <w:tcPr>
            <w:tcW w:w="1440" w:type="dxa"/>
            <w:tcBorders>
              <w:top w:val="nil"/>
              <w:left w:val="nil"/>
              <w:bottom w:val="single" w:sz="4" w:space="0" w:color="auto"/>
              <w:right w:val="single" w:sz="4" w:space="0" w:color="auto"/>
            </w:tcBorders>
            <w:shd w:val="clear" w:color="auto" w:fill="auto"/>
            <w:vAlign w:val="center"/>
            <w:hideMark/>
          </w:tcPr>
          <w:p w14:paraId="5C26C9D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1-961</w:t>
            </w:r>
          </w:p>
        </w:tc>
        <w:tc>
          <w:tcPr>
            <w:tcW w:w="3404" w:type="dxa"/>
            <w:tcBorders>
              <w:top w:val="nil"/>
              <w:left w:val="nil"/>
              <w:bottom w:val="single" w:sz="4" w:space="0" w:color="auto"/>
              <w:right w:val="single" w:sz="4" w:space="0" w:color="auto"/>
            </w:tcBorders>
            <w:shd w:val="clear" w:color="auto" w:fill="auto"/>
            <w:vAlign w:val="center"/>
            <w:hideMark/>
          </w:tcPr>
          <w:p w14:paraId="571A4C71" w14:textId="77777777" w:rsidR="0064415D" w:rsidRPr="002C259A" w:rsidRDefault="0064415D" w:rsidP="00330274">
            <w:pPr>
              <w:rPr>
                <w:rFonts w:ascii="Arial Armenian" w:hAnsi="Arial Armenian" w:cs="Arial"/>
                <w:sz w:val="22"/>
                <w:szCs w:val="22"/>
              </w:rPr>
            </w:pPr>
            <w:r w:rsidRPr="002C259A">
              <w:rPr>
                <w:rFonts w:ascii="Arial Armenian" w:hAnsi="Arial Armenian" w:cs="Arial"/>
                <w:sz w:val="22"/>
                <w:szCs w:val="22"/>
              </w:rPr>
              <w:t xml:space="preserve"> </w:t>
            </w: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մշակում</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2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խորությամբ</w:t>
            </w:r>
            <w:r w:rsidRPr="002C259A">
              <w:rPr>
                <w:rFonts w:ascii="Arial Armenian" w:hAnsi="Arial Armenian" w:cs="Arial"/>
                <w:sz w:val="22"/>
                <w:szCs w:val="22"/>
              </w:rPr>
              <w:t xml:space="preserve"> </w:t>
            </w:r>
            <w:r w:rsidRPr="002C259A">
              <w:rPr>
                <w:rFonts w:ascii="Sylfaen" w:hAnsi="Sylfaen" w:cs="Sylfaen"/>
                <w:sz w:val="22"/>
                <w:szCs w:val="22"/>
              </w:rPr>
              <w:t>փոսորակներում</w:t>
            </w:r>
            <w:r w:rsidRPr="002C259A">
              <w:rPr>
                <w:rFonts w:ascii="Arial Armenian" w:hAnsi="Arial Armenian" w:cs="Arial"/>
                <w:sz w:val="22"/>
                <w:szCs w:val="22"/>
              </w:rPr>
              <w:t xml:space="preserve">, </w:t>
            </w:r>
            <w:r w:rsidRPr="002C259A">
              <w:rPr>
                <w:rFonts w:ascii="Sylfaen" w:hAnsi="Sylfaen" w:cs="Sylfaen"/>
                <w:sz w:val="22"/>
                <w:szCs w:val="22"/>
              </w:rPr>
              <w:t>առանց</w:t>
            </w:r>
            <w:r w:rsidRPr="002C259A">
              <w:rPr>
                <w:rFonts w:ascii="Arial Armenian" w:hAnsi="Arial Armenian" w:cs="Arial"/>
                <w:sz w:val="22"/>
                <w:szCs w:val="22"/>
              </w:rPr>
              <w:t xml:space="preserve"> </w:t>
            </w:r>
            <w:r w:rsidRPr="002C259A">
              <w:rPr>
                <w:rFonts w:ascii="Sylfaen" w:hAnsi="Sylfaen" w:cs="Sylfaen"/>
                <w:sz w:val="22"/>
                <w:szCs w:val="22"/>
              </w:rPr>
              <w:t>ամրացումների՝</w:t>
            </w:r>
            <w:r w:rsidRPr="002C259A">
              <w:rPr>
                <w:rFonts w:ascii="Arial Armenian" w:hAnsi="Arial Armenian" w:cs="Arial"/>
                <w:sz w:val="22"/>
                <w:szCs w:val="22"/>
              </w:rPr>
              <w:t xml:space="preserve"> </w:t>
            </w:r>
            <w:r w:rsidRPr="002C259A">
              <w:rPr>
                <w:rFonts w:ascii="Sylfaen" w:hAnsi="Sylfaen" w:cs="Sylfaen"/>
                <w:sz w:val="22"/>
                <w:szCs w:val="22"/>
              </w:rPr>
              <w:t>թեքություններով</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փոսերի</w:t>
            </w:r>
            <w:r w:rsidRPr="002C259A">
              <w:rPr>
                <w:rFonts w:ascii="Arial Armenian" w:hAnsi="Arial Armenian" w:cs="Arial"/>
                <w:sz w:val="22"/>
                <w:szCs w:val="22"/>
              </w:rPr>
              <w:t xml:space="preserve"> </w:t>
            </w:r>
            <w:r w:rsidRPr="002C259A">
              <w:rPr>
                <w:rFonts w:ascii="Sylfaen" w:hAnsi="Sylfaen" w:cs="Sylfaen"/>
                <w:sz w:val="22"/>
                <w:szCs w:val="22"/>
              </w:rPr>
              <w:t>փորում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1.5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խորությամբ</w:t>
            </w:r>
            <w:r w:rsidRPr="002C259A">
              <w:rPr>
                <w:rFonts w:ascii="Arial Armenian" w:hAnsi="Arial Armenian" w:cs="Arial"/>
                <w:sz w:val="22"/>
                <w:szCs w:val="22"/>
              </w:rPr>
              <w:t xml:space="preserve"> 3-</w:t>
            </w:r>
            <w:r w:rsidRPr="002C259A">
              <w:rPr>
                <w:rFonts w:ascii="Sylfaen" w:hAnsi="Sylfaen" w:cs="Sylfaen"/>
                <w:sz w:val="22"/>
                <w:szCs w:val="22"/>
              </w:rPr>
              <w:t>րդ</w:t>
            </w:r>
            <w:r w:rsidRPr="002C259A">
              <w:rPr>
                <w:rFonts w:ascii="Arial Armenian" w:hAnsi="Arial Armenian" w:cs="Arial"/>
                <w:sz w:val="22"/>
                <w:szCs w:val="22"/>
              </w:rPr>
              <w:t xml:space="preserve"> </w:t>
            </w:r>
            <w:r w:rsidRPr="002C259A">
              <w:rPr>
                <w:rFonts w:ascii="Sylfaen" w:hAnsi="Sylfaen" w:cs="Sylfaen"/>
                <w:sz w:val="22"/>
                <w:szCs w:val="22"/>
              </w:rPr>
              <w:t>խմբի</w:t>
            </w:r>
            <w:r w:rsidRPr="002C259A">
              <w:rPr>
                <w:rFonts w:ascii="Arial Armenian" w:hAnsi="Arial Armenian" w:cs="Arial"/>
                <w:sz w:val="22"/>
                <w:szCs w:val="22"/>
              </w:rPr>
              <w:t xml:space="preserve"> </w:t>
            </w: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Calibri" w:hAnsi="Calibri" w:cs="Calibri"/>
                <w:sz w:val="22"/>
                <w:szCs w:val="22"/>
              </w:rPr>
              <w:t>РАЗРАБОТКА</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ТРАНШЕЯХ</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БЕЗ</w:t>
            </w:r>
            <w:r w:rsidRPr="002C259A">
              <w:rPr>
                <w:rFonts w:ascii="Arial Armenian" w:hAnsi="Arial Armenian" w:cs="Arial"/>
                <w:sz w:val="22"/>
                <w:szCs w:val="22"/>
              </w:rPr>
              <w:t xml:space="preserve"> </w:t>
            </w:r>
            <w:r w:rsidRPr="002C259A">
              <w:rPr>
                <w:rFonts w:ascii="Calibri" w:hAnsi="Calibri" w:cs="Calibri"/>
                <w:sz w:val="22"/>
                <w:szCs w:val="22"/>
              </w:rPr>
              <w:t>КРЕПЛЕНИЙ</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ОТКОСАМИ</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КОПАНИЕ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1,5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3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26F37740"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53290D0"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100.257</w:t>
            </w:r>
          </w:p>
        </w:tc>
        <w:tc>
          <w:tcPr>
            <w:tcW w:w="1402" w:type="dxa"/>
            <w:tcBorders>
              <w:top w:val="nil"/>
              <w:left w:val="nil"/>
              <w:bottom w:val="single" w:sz="4" w:space="0" w:color="auto"/>
              <w:right w:val="single" w:sz="4" w:space="0" w:color="auto"/>
            </w:tcBorders>
            <w:shd w:val="clear" w:color="auto" w:fill="auto"/>
            <w:noWrap/>
            <w:vAlign w:val="center"/>
            <w:hideMark/>
          </w:tcPr>
          <w:p w14:paraId="5FEA6F1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4,026.12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FB515B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403,646.40</w:t>
            </w:r>
          </w:p>
        </w:tc>
      </w:tr>
      <w:tr w:rsidR="0064415D" w:rsidRPr="002C259A" w14:paraId="162A7E69"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B9DD42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75</w:t>
            </w:r>
          </w:p>
        </w:tc>
        <w:tc>
          <w:tcPr>
            <w:tcW w:w="1440" w:type="dxa"/>
            <w:tcBorders>
              <w:top w:val="nil"/>
              <w:left w:val="nil"/>
              <w:bottom w:val="single" w:sz="4" w:space="0" w:color="auto"/>
              <w:right w:val="single" w:sz="4" w:space="0" w:color="auto"/>
            </w:tcBorders>
            <w:shd w:val="clear" w:color="auto" w:fill="auto"/>
            <w:vAlign w:val="center"/>
            <w:hideMark/>
          </w:tcPr>
          <w:p w14:paraId="20E1085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1-1184</w:t>
            </w:r>
          </w:p>
        </w:tc>
        <w:tc>
          <w:tcPr>
            <w:tcW w:w="3404" w:type="dxa"/>
            <w:tcBorders>
              <w:top w:val="nil"/>
              <w:left w:val="nil"/>
              <w:bottom w:val="single" w:sz="4" w:space="0" w:color="auto"/>
              <w:right w:val="single" w:sz="4" w:space="0" w:color="auto"/>
            </w:tcBorders>
            <w:shd w:val="clear" w:color="auto" w:fill="auto"/>
            <w:vAlign w:val="center"/>
            <w:hideMark/>
          </w:tcPr>
          <w:p w14:paraId="740A4E6B"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Հողի</w:t>
            </w:r>
            <w:r w:rsidRPr="002C259A">
              <w:rPr>
                <w:rFonts w:ascii="Arial Armenian" w:hAnsi="Arial Armenian" w:cs="Arial"/>
                <w:sz w:val="22"/>
                <w:szCs w:val="22"/>
              </w:rPr>
              <w:t xml:space="preserve"> </w:t>
            </w:r>
            <w:r w:rsidRPr="002C259A">
              <w:rPr>
                <w:rFonts w:ascii="Sylfaen" w:hAnsi="Sylfaen" w:cs="Sylfaen"/>
                <w:sz w:val="22"/>
                <w:szCs w:val="22"/>
              </w:rPr>
              <w:t>խտացում</w:t>
            </w:r>
            <w:r w:rsidRPr="002C259A">
              <w:rPr>
                <w:rFonts w:ascii="Arial Armenian" w:hAnsi="Arial Armenian" w:cs="Arial"/>
                <w:sz w:val="22"/>
                <w:szCs w:val="22"/>
              </w:rPr>
              <w:t xml:space="preserve"> </w:t>
            </w:r>
            <w:r w:rsidRPr="002C259A">
              <w:rPr>
                <w:rFonts w:ascii="Sylfaen" w:hAnsi="Sylfaen" w:cs="Sylfaen"/>
                <w:sz w:val="22"/>
                <w:szCs w:val="22"/>
              </w:rPr>
              <w:t>պնևմատիկ</w:t>
            </w:r>
            <w:r w:rsidRPr="002C259A">
              <w:rPr>
                <w:rFonts w:ascii="Arial Armenian" w:hAnsi="Arial Armenian" w:cs="Arial"/>
                <w:sz w:val="22"/>
                <w:szCs w:val="22"/>
              </w:rPr>
              <w:t xml:space="preserve"> </w:t>
            </w:r>
            <w:r w:rsidRPr="002C259A">
              <w:rPr>
                <w:rFonts w:ascii="Sylfaen" w:hAnsi="Sylfaen" w:cs="Sylfaen"/>
                <w:sz w:val="22"/>
                <w:szCs w:val="22"/>
              </w:rPr>
              <w:t>խցաններով</w:t>
            </w:r>
            <w:r w:rsidRPr="002C259A">
              <w:rPr>
                <w:rFonts w:ascii="Arial Armenian" w:hAnsi="Arial Armenian" w:cs="Arial"/>
                <w:sz w:val="22"/>
                <w:szCs w:val="22"/>
              </w:rPr>
              <w:t xml:space="preserve">. 1, 2 </w:t>
            </w:r>
            <w:r w:rsidRPr="002C259A">
              <w:rPr>
                <w:rFonts w:ascii="Sylfaen" w:hAnsi="Sylfaen" w:cs="Sylfaen"/>
                <w:sz w:val="22"/>
                <w:szCs w:val="22"/>
              </w:rPr>
              <w:t>խմբերի</w:t>
            </w:r>
            <w:r w:rsidRPr="002C259A">
              <w:rPr>
                <w:rFonts w:ascii="Arial Armenian" w:hAnsi="Arial Armenian" w:cs="Arial"/>
                <w:sz w:val="22"/>
                <w:szCs w:val="22"/>
              </w:rPr>
              <w:t xml:space="preserve"> </w:t>
            </w:r>
            <w:r w:rsidRPr="002C259A">
              <w:rPr>
                <w:rFonts w:ascii="Sylfaen" w:hAnsi="Sylfaen" w:cs="Sylfaen"/>
                <w:sz w:val="22"/>
                <w:szCs w:val="22"/>
              </w:rPr>
              <w:t>հողեր</w:t>
            </w:r>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ПНЕВМАТИЧЕСКИМИ</w:t>
            </w:r>
            <w:r w:rsidRPr="002C259A">
              <w:rPr>
                <w:rFonts w:ascii="Arial Armenian" w:hAnsi="Arial Armenian" w:cs="Arial"/>
                <w:sz w:val="22"/>
                <w:szCs w:val="22"/>
              </w:rPr>
              <w:t xml:space="preserve"> </w:t>
            </w:r>
            <w:r w:rsidRPr="002C259A">
              <w:rPr>
                <w:rFonts w:ascii="Calibri" w:hAnsi="Calibri" w:cs="Calibri"/>
                <w:sz w:val="22"/>
                <w:szCs w:val="22"/>
              </w:rPr>
              <w:t>ТРАМБОВКАМИ</w:t>
            </w:r>
            <w:r w:rsidRPr="002C259A">
              <w:rPr>
                <w:rFonts w:ascii="Arial Armenian" w:hAnsi="Arial Armenian" w:cs="Arial"/>
                <w:sz w:val="22"/>
                <w:szCs w:val="22"/>
              </w:rPr>
              <w:t xml:space="preserve">: </w:t>
            </w:r>
            <w:r w:rsidRPr="002C259A">
              <w:rPr>
                <w:rFonts w:ascii="Calibri" w:hAnsi="Calibri" w:cs="Calibri"/>
                <w:sz w:val="22"/>
                <w:szCs w:val="22"/>
              </w:rPr>
              <w:t>ГРУНТЫ</w:t>
            </w:r>
            <w:r w:rsidRPr="002C259A">
              <w:rPr>
                <w:rFonts w:ascii="Arial Armenian" w:hAnsi="Arial Armenian" w:cs="Arial"/>
                <w:sz w:val="22"/>
                <w:szCs w:val="22"/>
              </w:rPr>
              <w:t xml:space="preserve"> 1,2 </w:t>
            </w:r>
            <w:r w:rsidRPr="002C259A">
              <w:rPr>
                <w:rFonts w:ascii="Calibri" w:hAnsi="Calibri" w:cs="Calibri"/>
                <w:sz w:val="22"/>
                <w:szCs w:val="22"/>
              </w:rPr>
              <w:t>ГРУПП</w:t>
            </w:r>
          </w:p>
        </w:tc>
        <w:tc>
          <w:tcPr>
            <w:tcW w:w="1246" w:type="dxa"/>
            <w:tcBorders>
              <w:top w:val="nil"/>
              <w:left w:val="nil"/>
              <w:bottom w:val="single" w:sz="4" w:space="0" w:color="auto"/>
              <w:right w:val="single" w:sz="4" w:space="0" w:color="auto"/>
            </w:tcBorders>
            <w:shd w:val="clear" w:color="auto" w:fill="auto"/>
            <w:vAlign w:val="center"/>
            <w:hideMark/>
          </w:tcPr>
          <w:p w14:paraId="4A6F440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9917C6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100.257</w:t>
            </w:r>
          </w:p>
        </w:tc>
        <w:tc>
          <w:tcPr>
            <w:tcW w:w="1402" w:type="dxa"/>
            <w:tcBorders>
              <w:top w:val="nil"/>
              <w:left w:val="nil"/>
              <w:bottom w:val="single" w:sz="4" w:space="0" w:color="auto"/>
              <w:right w:val="single" w:sz="4" w:space="0" w:color="auto"/>
            </w:tcBorders>
            <w:shd w:val="clear" w:color="auto" w:fill="auto"/>
            <w:noWrap/>
            <w:vAlign w:val="center"/>
            <w:hideMark/>
          </w:tcPr>
          <w:p w14:paraId="4D5EA70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385.56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339A98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38,655.13</w:t>
            </w:r>
          </w:p>
        </w:tc>
      </w:tr>
      <w:tr w:rsidR="0064415D" w:rsidRPr="002C259A" w14:paraId="17B397CB"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740431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76</w:t>
            </w:r>
          </w:p>
        </w:tc>
        <w:tc>
          <w:tcPr>
            <w:tcW w:w="1440" w:type="dxa"/>
            <w:tcBorders>
              <w:top w:val="nil"/>
              <w:left w:val="nil"/>
              <w:bottom w:val="single" w:sz="4" w:space="0" w:color="auto"/>
              <w:right w:val="single" w:sz="4" w:space="0" w:color="auto"/>
            </w:tcBorders>
            <w:shd w:val="clear" w:color="auto" w:fill="auto"/>
            <w:vAlign w:val="center"/>
            <w:hideMark/>
          </w:tcPr>
          <w:p w14:paraId="775B4F2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25-</w:t>
            </w:r>
            <w:r w:rsidRPr="002C259A">
              <w:rPr>
                <w:rFonts w:ascii="Calibri" w:hAnsi="Calibri" w:cs="Calibri"/>
                <w:sz w:val="22"/>
                <w:szCs w:val="22"/>
              </w:rPr>
              <w:t>М</w:t>
            </w:r>
            <w:r w:rsidRPr="002C259A">
              <w:rPr>
                <w:rFonts w:ascii="Arial Armenian" w:hAnsi="Arial Armenian" w:cs="Arial"/>
                <w:sz w:val="22"/>
                <w:szCs w:val="22"/>
              </w:rPr>
              <w:t>38</w:t>
            </w:r>
          </w:p>
        </w:tc>
        <w:tc>
          <w:tcPr>
            <w:tcW w:w="3404" w:type="dxa"/>
            <w:tcBorders>
              <w:top w:val="nil"/>
              <w:left w:val="nil"/>
              <w:bottom w:val="single" w:sz="4" w:space="0" w:color="auto"/>
              <w:right w:val="single" w:sz="4" w:space="0" w:color="auto"/>
            </w:tcBorders>
            <w:shd w:val="clear" w:color="auto" w:fill="auto"/>
            <w:vAlign w:val="center"/>
            <w:hideMark/>
          </w:tcPr>
          <w:p w14:paraId="04F87E30"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աղբի</w:t>
            </w:r>
            <w:r w:rsidRPr="002C259A">
              <w:rPr>
                <w:rFonts w:ascii="Arial Armenian" w:hAnsi="Arial Armenian" w:cs="Arial"/>
                <w:sz w:val="22"/>
                <w:szCs w:val="22"/>
              </w:rPr>
              <w:t xml:space="preserve"> </w:t>
            </w:r>
            <w:r w:rsidRPr="002C259A">
              <w:rPr>
                <w:rFonts w:ascii="Sylfaen" w:hAnsi="Sylfaen" w:cs="Sylfaen"/>
                <w:sz w:val="22"/>
                <w:szCs w:val="22"/>
              </w:rPr>
              <w:t>բարձում</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բեռնաթափում</w:t>
            </w:r>
            <w:r w:rsidRPr="002C259A">
              <w:rPr>
                <w:rFonts w:ascii="Arial Armenian" w:hAnsi="Arial Armenian" w:cs="Arial"/>
                <w:sz w:val="22"/>
                <w:szCs w:val="22"/>
              </w:rPr>
              <w:t xml:space="preserve"> /</w:t>
            </w:r>
            <w:r w:rsidRPr="002C259A">
              <w:rPr>
                <w:rFonts w:ascii="Calibri" w:hAnsi="Calibri" w:cs="Calibri"/>
                <w:sz w:val="22"/>
                <w:szCs w:val="22"/>
              </w:rPr>
              <w:t>ПОГРУЗКА</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РАЗГРУЗКА</w:t>
            </w:r>
            <w:r w:rsidRPr="002C259A">
              <w:rPr>
                <w:rFonts w:ascii="Arial Armenian" w:hAnsi="Arial Armenian" w:cs="Arial"/>
                <w:sz w:val="22"/>
                <w:szCs w:val="22"/>
              </w:rPr>
              <w:t xml:space="preserve"> </w:t>
            </w:r>
            <w:r w:rsidRPr="002C259A">
              <w:rPr>
                <w:rFonts w:ascii="Calibri" w:hAnsi="Calibri" w:cs="Calibri"/>
                <w:sz w:val="22"/>
                <w:szCs w:val="22"/>
              </w:rPr>
              <w:t>СТРОИТЕЛЬНОГО</w:t>
            </w:r>
            <w:r w:rsidRPr="002C259A">
              <w:rPr>
                <w:rFonts w:ascii="Arial Armenian" w:hAnsi="Arial Armenian" w:cs="Arial"/>
                <w:sz w:val="22"/>
                <w:szCs w:val="22"/>
              </w:rPr>
              <w:t xml:space="preserve"> </w:t>
            </w:r>
            <w:r w:rsidRPr="002C259A">
              <w:rPr>
                <w:rFonts w:ascii="Calibri" w:hAnsi="Calibri" w:cs="Calibri"/>
                <w:sz w:val="22"/>
                <w:szCs w:val="22"/>
              </w:rPr>
              <w:t>МУСОРА</w:t>
            </w:r>
          </w:p>
        </w:tc>
        <w:tc>
          <w:tcPr>
            <w:tcW w:w="1246" w:type="dxa"/>
            <w:tcBorders>
              <w:top w:val="nil"/>
              <w:left w:val="nil"/>
              <w:bottom w:val="single" w:sz="4" w:space="0" w:color="auto"/>
              <w:right w:val="single" w:sz="4" w:space="0" w:color="auto"/>
            </w:tcBorders>
            <w:shd w:val="clear" w:color="auto" w:fill="auto"/>
            <w:vAlign w:val="center"/>
            <w:hideMark/>
          </w:tcPr>
          <w:p w14:paraId="4C0DA405"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425A309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180.4626</w:t>
            </w:r>
          </w:p>
        </w:tc>
        <w:tc>
          <w:tcPr>
            <w:tcW w:w="1402" w:type="dxa"/>
            <w:tcBorders>
              <w:top w:val="nil"/>
              <w:left w:val="nil"/>
              <w:bottom w:val="single" w:sz="4" w:space="0" w:color="auto"/>
              <w:right w:val="single" w:sz="4" w:space="0" w:color="auto"/>
            </w:tcBorders>
            <w:shd w:val="clear" w:color="auto" w:fill="auto"/>
            <w:noWrap/>
            <w:vAlign w:val="center"/>
            <w:hideMark/>
          </w:tcPr>
          <w:p w14:paraId="190672A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1,551.13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7698F8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279,920.95</w:t>
            </w:r>
          </w:p>
        </w:tc>
      </w:tr>
      <w:tr w:rsidR="0064415D" w:rsidRPr="002C259A" w14:paraId="799D8801"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FD2FC3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77</w:t>
            </w:r>
          </w:p>
        </w:tc>
        <w:tc>
          <w:tcPr>
            <w:tcW w:w="1440" w:type="dxa"/>
            <w:tcBorders>
              <w:top w:val="nil"/>
              <w:left w:val="nil"/>
              <w:bottom w:val="single" w:sz="4" w:space="0" w:color="auto"/>
              <w:right w:val="single" w:sz="4" w:space="0" w:color="auto"/>
            </w:tcBorders>
            <w:shd w:val="clear" w:color="auto" w:fill="auto"/>
            <w:vAlign w:val="center"/>
            <w:hideMark/>
          </w:tcPr>
          <w:p w14:paraId="3C23CAE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27-312</w:t>
            </w:r>
          </w:p>
        </w:tc>
        <w:tc>
          <w:tcPr>
            <w:tcW w:w="3404" w:type="dxa"/>
            <w:tcBorders>
              <w:top w:val="nil"/>
              <w:left w:val="nil"/>
              <w:bottom w:val="single" w:sz="4" w:space="0" w:color="auto"/>
              <w:right w:val="single" w:sz="4" w:space="0" w:color="auto"/>
            </w:tcBorders>
            <w:shd w:val="clear" w:color="auto" w:fill="auto"/>
            <w:vAlign w:val="center"/>
            <w:hideMark/>
          </w:tcPr>
          <w:p w14:paraId="442B43AD"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հողակտորի</w:t>
            </w:r>
            <w:r w:rsidRPr="002C259A">
              <w:rPr>
                <w:rFonts w:ascii="Arial Armenian" w:hAnsi="Arial Armenian" w:cs="Arial"/>
                <w:sz w:val="22"/>
                <w:szCs w:val="22"/>
              </w:rPr>
              <w:t xml:space="preserve"> </w:t>
            </w:r>
            <w:r w:rsidRPr="002C259A">
              <w:rPr>
                <w:rFonts w:ascii="Sylfaen" w:hAnsi="Sylfaen" w:cs="Sylfaen"/>
                <w:sz w:val="22"/>
                <w:szCs w:val="22"/>
              </w:rPr>
              <w:t>միջին</w:t>
            </w:r>
            <w:r w:rsidRPr="002C259A">
              <w:rPr>
                <w:rFonts w:ascii="Arial Armenian" w:hAnsi="Arial Armenian" w:cs="Arial"/>
                <w:sz w:val="22"/>
                <w:szCs w:val="22"/>
              </w:rPr>
              <w:t xml:space="preserve"> </w:t>
            </w:r>
            <w:r w:rsidRPr="002C259A">
              <w:rPr>
                <w:rFonts w:ascii="Sylfaen" w:hAnsi="Sylfaen" w:cs="Sylfaen"/>
                <w:sz w:val="22"/>
                <w:szCs w:val="22"/>
              </w:rPr>
              <w:t>շերտերի</w:t>
            </w:r>
            <w:r w:rsidRPr="002C259A">
              <w:rPr>
                <w:rFonts w:ascii="Arial Armenian" w:hAnsi="Arial Armenian" w:cs="Arial"/>
                <w:sz w:val="22"/>
                <w:szCs w:val="22"/>
              </w:rPr>
              <w:t xml:space="preserve"> </w:t>
            </w:r>
            <w:r w:rsidRPr="002C259A">
              <w:rPr>
                <w:rFonts w:ascii="Sylfaen" w:hAnsi="Sylfaen" w:cs="Sylfaen"/>
                <w:sz w:val="22"/>
                <w:szCs w:val="22"/>
              </w:rPr>
              <w:t>իրականացում</w:t>
            </w:r>
            <w:r w:rsidRPr="002C259A">
              <w:rPr>
                <w:rFonts w:ascii="Arial Armenian" w:hAnsi="Arial Armenian" w:cs="Arial"/>
                <w:sz w:val="22"/>
                <w:szCs w:val="22"/>
              </w:rPr>
              <w:t xml:space="preserve"> </w:t>
            </w:r>
            <w:r w:rsidRPr="002C259A">
              <w:rPr>
                <w:rFonts w:ascii="Sylfaen" w:hAnsi="Sylfaen" w:cs="Sylfaen"/>
                <w:sz w:val="22"/>
                <w:szCs w:val="22"/>
              </w:rPr>
              <w:t>ոչ</w:t>
            </w:r>
            <w:r w:rsidRPr="002C259A">
              <w:rPr>
                <w:rFonts w:ascii="Arial Armenian" w:hAnsi="Arial Armenian" w:cs="Arial"/>
                <w:sz w:val="22"/>
                <w:szCs w:val="22"/>
              </w:rPr>
              <w:t xml:space="preserve"> </w:t>
            </w:r>
            <w:r w:rsidRPr="002C259A">
              <w:rPr>
                <w:rFonts w:ascii="Sylfaen" w:hAnsi="Sylfaen" w:cs="Sylfaen"/>
                <w:sz w:val="22"/>
                <w:szCs w:val="22"/>
              </w:rPr>
              <w:t>գործվածքե</w:t>
            </w:r>
            <w:r w:rsidRPr="002C259A">
              <w:rPr>
                <w:rFonts w:ascii="Arial Armenian" w:hAnsi="Arial Armenian" w:cs="Arial"/>
                <w:sz w:val="22"/>
                <w:szCs w:val="22"/>
              </w:rPr>
              <w:t xml:space="preserve"> </w:t>
            </w:r>
            <w:r w:rsidRPr="002C259A">
              <w:rPr>
                <w:rFonts w:ascii="Sylfaen" w:hAnsi="Sylfaen" w:cs="Sylfaen"/>
                <w:sz w:val="22"/>
                <w:szCs w:val="22"/>
              </w:rPr>
              <w:t>սինթետիկ</w:t>
            </w:r>
            <w:r w:rsidRPr="002C259A">
              <w:rPr>
                <w:rFonts w:ascii="Arial Armenian" w:hAnsi="Arial Armenian" w:cs="Arial"/>
                <w:sz w:val="22"/>
                <w:szCs w:val="22"/>
              </w:rPr>
              <w:t xml:space="preserve"> </w:t>
            </w:r>
            <w:r w:rsidRPr="002C259A">
              <w:rPr>
                <w:rFonts w:ascii="Sylfaen" w:hAnsi="Sylfaen" w:cs="Sylfaen"/>
                <w:sz w:val="22"/>
                <w:szCs w:val="22"/>
              </w:rPr>
              <w:t>նյութից</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ПРОСЛОЕК</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НЕТКАНОГО</w:t>
            </w:r>
            <w:r w:rsidRPr="002C259A">
              <w:rPr>
                <w:rFonts w:ascii="Arial Armenian" w:hAnsi="Arial Armenian" w:cs="Arial"/>
                <w:sz w:val="22"/>
                <w:szCs w:val="22"/>
              </w:rPr>
              <w:t xml:space="preserve"> </w:t>
            </w:r>
            <w:r w:rsidRPr="002C259A">
              <w:rPr>
                <w:rFonts w:ascii="Calibri" w:hAnsi="Calibri" w:cs="Calibri"/>
                <w:sz w:val="22"/>
                <w:szCs w:val="22"/>
              </w:rPr>
              <w:t>СИНТЕТИЧЕСКОГО</w:t>
            </w:r>
            <w:r w:rsidRPr="002C259A">
              <w:rPr>
                <w:rFonts w:ascii="Arial Armenian" w:hAnsi="Arial Armenian" w:cs="Arial"/>
                <w:sz w:val="22"/>
                <w:szCs w:val="22"/>
              </w:rPr>
              <w:t xml:space="preserve"> </w:t>
            </w:r>
            <w:r w:rsidRPr="002C259A">
              <w:rPr>
                <w:rFonts w:ascii="Calibri" w:hAnsi="Calibri" w:cs="Calibri"/>
                <w:sz w:val="22"/>
                <w:szCs w:val="22"/>
              </w:rPr>
              <w:t>МАТЕРИАЛА</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ЗЕМЛЯНОМ</w:t>
            </w:r>
            <w:r w:rsidRPr="002C259A">
              <w:rPr>
                <w:rFonts w:ascii="Arial Armenian" w:hAnsi="Arial Armenian" w:cs="Arial"/>
                <w:sz w:val="22"/>
                <w:szCs w:val="22"/>
              </w:rPr>
              <w:t xml:space="preserve"> </w:t>
            </w:r>
            <w:r w:rsidRPr="002C259A">
              <w:rPr>
                <w:rFonts w:ascii="Calibri" w:hAnsi="Calibri" w:cs="Calibri"/>
                <w:sz w:val="22"/>
                <w:szCs w:val="22"/>
              </w:rPr>
              <w:t>ПОЛОТНЕ</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ОБОЙМЕ</w:t>
            </w:r>
          </w:p>
        </w:tc>
        <w:tc>
          <w:tcPr>
            <w:tcW w:w="1246" w:type="dxa"/>
            <w:tcBorders>
              <w:top w:val="nil"/>
              <w:left w:val="nil"/>
              <w:bottom w:val="single" w:sz="4" w:space="0" w:color="auto"/>
              <w:right w:val="single" w:sz="4" w:space="0" w:color="auto"/>
            </w:tcBorders>
            <w:shd w:val="clear" w:color="auto" w:fill="auto"/>
            <w:vAlign w:val="center"/>
            <w:hideMark/>
          </w:tcPr>
          <w:p w14:paraId="4AD01C30"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2CD63D33"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217.95</w:t>
            </w:r>
          </w:p>
        </w:tc>
        <w:tc>
          <w:tcPr>
            <w:tcW w:w="1402" w:type="dxa"/>
            <w:tcBorders>
              <w:top w:val="nil"/>
              <w:left w:val="nil"/>
              <w:bottom w:val="single" w:sz="4" w:space="0" w:color="auto"/>
              <w:right w:val="single" w:sz="4" w:space="0" w:color="auto"/>
            </w:tcBorders>
            <w:shd w:val="clear" w:color="auto" w:fill="auto"/>
            <w:noWrap/>
            <w:vAlign w:val="center"/>
            <w:hideMark/>
          </w:tcPr>
          <w:p w14:paraId="31F6864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219.83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9890BF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47,912.69</w:t>
            </w:r>
          </w:p>
        </w:tc>
      </w:tr>
      <w:tr w:rsidR="0064415D" w:rsidRPr="002C259A" w14:paraId="54FDFDFC" w14:textId="77777777" w:rsidTr="00330274">
        <w:trPr>
          <w:gridAfter w:val="1"/>
          <w:wAfter w:w="8" w:type="dxa"/>
          <w:trHeight w:val="8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B7776D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78</w:t>
            </w:r>
          </w:p>
        </w:tc>
        <w:tc>
          <w:tcPr>
            <w:tcW w:w="1440" w:type="dxa"/>
            <w:tcBorders>
              <w:top w:val="nil"/>
              <w:left w:val="nil"/>
              <w:bottom w:val="single" w:sz="4" w:space="0" w:color="auto"/>
              <w:right w:val="single" w:sz="4" w:space="0" w:color="auto"/>
            </w:tcBorders>
            <w:shd w:val="clear" w:color="auto" w:fill="auto"/>
            <w:vAlign w:val="center"/>
            <w:hideMark/>
          </w:tcPr>
          <w:p w14:paraId="2115EB7F"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60F82A1F"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Ճանապարհաշինարարական</w:t>
            </w:r>
            <w:r w:rsidRPr="002C259A">
              <w:rPr>
                <w:rFonts w:ascii="Arial Armenian" w:hAnsi="Arial Armenian" w:cs="Arial"/>
                <w:sz w:val="22"/>
                <w:szCs w:val="22"/>
              </w:rPr>
              <w:t xml:space="preserve"> </w:t>
            </w:r>
            <w:r w:rsidRPr="002C259A">
              <w:rPr>
                <w:rFonts w:ascii="Sylfaen" w:hAnsi="Sylfaen" w:cs="Sylfaen"/>
                <w:sz w:val="22"/>
                <w:szCs w:val="22"/>
              </w:rPr>
              <w:t>կտավ</w:t>
            </w:r>
            <w:r w:rsidRPr="002C259A">
              <w:rPr>
                <w:rFonts w:ascii="Arial Armenian" w:hAnsi="Arial Armenian" w:cs="Arial"/>
                <w:sz w:val="22"/>
                <w:szCs w:val="22"/>
              </w:rPr>
              <w:t xml:space="preserve"> </w:t>
            </w:r>
            <w:r w:rsidRPr="002C259A">
              <w:rPr>
                <w:rFonts w:ascii="Sylfaen" w:hAnsi="Sylfaen" w:cs="Arial"/>
                <w:sz w:val="22"/>
                <w:szCs w:val="22"/>
              </w:rPr>
              <w:t>«</w:t>
            </w:r>
            <w:r w:rsidRPr="002C259A">
              <w:rPr>
                <w:rFonts w:ascii="Sylfaen" w:hAnsi="Sylfaen" w:cs="Sylfaen"/>
                <w:sz w:val="22"/>
                <w:szCs w:val="22"/>
              </w:rPr>
              <w:t>Դորնիտ</w:t>
            </w:r>
            <w:r w:rsidRPr="002C259A">
              <w:rPr>
                <w:rFonts w:ascii="Arial Armenian" w:hAnsi="Arial Armenian" w:cs="Arial"/>
                <w:sz w:val="22"/>
                <w:szCs w:val="22"/>
              </w:rPr>
              <w:t>-2</w:t>
            </w:r>
            <w:r w:rsidRPr="002C259A">
              <w:rPr>
                <w:rFonts w:ascii="Sylfaen" w:hAnsi="Sylfaen" w:cs="Arial"/>
                <w:sz w:val="22"/>
                <w:szCs w:val="22"/>
              </w:rPr>
              <w:t>»</w:t>
            </w:r>
            <w:r w:rsidRPr="002C259A">
              <w:rPr>
                <w:rFonts w:ascii="Arial Armenian" w:hAnsi="Arial Armenian" w:cs="Arial"/>
                <w:sz w:val="22"/>
                <w:szCs w:val="22"/>
              </w:rPr>
              <w:t xml:space="preserve"> /</w:t>
            </w:r>
            <w:r w:rsidRPr="002C259A">
              <w:rPr>
                <w:rFonts w:ascii="Calibri" w:hAnsi="Calibri" w:cs="Calibri"/>
                <w:sz w:val="22"/>
                <w:szCs w:val="22"/>
              </w:rPr>
              <w:t>ПОЛОТНО</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ДОРОЖНОГО</w:t>
            </w:r>
            <w:r w:rsidRPr="002C259A">
              <w:rPr>
                <w:rFonts w:ascii="Arial Armenian" w:hAnsi="Arial Armenian" w:cs="Arial"/>
                <w:sz w:val="22"/>
                <w:szCs w:val="22"/>
              </w:rPr>
              <w:t xml:space="preserve"> </w:t>
            </w:r>
            <w:r w:rsidRPr="002C259A">
              <w:rPr>
                <w:rFonts w:ascii="Calibri" w:hAnsi="Calibri" w:cs="Calibri"/>
                <w:sz w:val="22"/>
                <w:szCs w:val="22"/>
              </w:rPr>
              <w:t>СТРОИТЕЛЬСТВА</w:t>
            </w:r>
            <w:r w:rsidRPr="002C259A">
              <w:rPr>
                <w:rFonts w:ascii="Arial Armenian" w:hAnsi="Arial Armenian" w:cs="Arial"/>
                <w:sz w:val="22"/>
                <w:szCs w:val="22"/>
              </w:rPr>
              <w:t xml:space="preserve"> "</w:t>
            </w:r>
            <w:r w:rsidRPr="002C259A">
              <w:rPr>
                <w:rFonts w:ascii="Calibri" w:hAnsi="Calibri" w:cs="Calibri"/>
                <w:sz w:val="22"/>
                <w:szCs w:val="22"/>
              </w:rPr>
              <w:t>ДОРНИТ</w:t>
            </w:r>
            <w:r w:rsidRPr="002C259A">
              <w:rPr>
                <w:rFonts w:ascii="Arial Armenian" w:hAnsi="Arial Armenian" w:cs="Arial"/>
                <w:sz w:val="22"/>
                <w:szCs w:val="22"/>
              </w:rPr>
              <w:t>-2"</w:t>
            </w:r>
          </w:p>
        </w:tc>
        <w:tc>
          <w:tcPr>
            <w:tcW w:w="1246" w:type="dxa"/>
            <w:tcBorders>
              <w:top w:val="nil"/>
              <w:left w:val="nil"/>
              <w:bottom w:val="single" w:sz="4" w:space="0" w:color="auto"/>
              <w:right w:val="single" w:sz="4" w:space="0" w:color="auto"/>
            </w:tcBorders>
            <w:shd w:val="clear" w:color="auto" w:fill="auto"/>
            <w:vAlign w:val="center"/>
            <w:hideMark/>
          </w:tcPr>
          <w:p w14:paraId="2B74CFF0"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3B59FA83"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435.9</w:t>
            </w:r>
          </w:p>
        </w:tc>
        <w:tc>
          <w:tcPr>
            <w:tcW w:w="1402" w:type="dxa"/>
            <w:tcBorders>
              <w:top w:val="nil"/>
              <w:left w:val="nil"/>
              <w:bottom w:val="single" w:sz="4" w:space="0" w:color="auto"/>
              <w:right w:val="single" w:sz="4" w:space="0" w:color="auto"/>
            </w:tcBorders>
            <w:shd w:val="clear" w:color="auto" w:fill="auto"/>
            <w:noWrap/>
            <w:vAlign w:val="center"/>
            <w:hideMark/>
          </w:tcPr>
          <w:p w14:paraId="05EC42A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6.04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3C5594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2,632.84</w:t>
            </w:r>
          </w:p>
        </w:tc>
      </w:tr>
      <w:tr w:rsidR="0064415D" w:rsidRPr="002C259A" w14:paraId="267C6612"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F05918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79</w:t>
            </w:r>
          </w:p>
        </w:tc>
        <w:tc>
          <w:tcPr>
            <w:tcW w:w="1440" w:type="dxa"/>
            <w:tcBorders>
              <w:top w:val="nil"/>
              <w:left w:val="nil"/>
              <w:bottom w:val="single" w:sz="4" w:space="0" w:color="auto"/>
              <w:right w:val="single" w:sz="4" w:space="0" w:color="auto"/>
            </w:tcBorders>
            <w:shd w:val="clear" w:color="auto" w:fill="auto"/>
            <w:vAlign w:val="center"/>
            <w:hideMark/>
          </w:tcPr>
          <w:p w14:paraId="03ADA25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27-19</w:t>
            </w:r>
          </w:p>
        </w:tc>
        <w:tc>
          <w:tcPr>
            <w:tcW w:w="3404" w:type="dxa"/>
            <w:tcBorders>
              <w:top w:val="nil"/>
              <w:left w:val="nil"/>
              <w:bottom w:val="single" w:sz="4" w:space="0" w:color="auto"/>
              <w:right w:val="single" w:sz="4" w:space="0" w:color="auto"/>
            </w:tcBorders>
            <w:shd w:val="clear" w:color="auto" w:fill="auto"/>
            <w:vAlign w:val="center"/>
            <w:hideMark/>
          </w:tcPr>
          <w:p w14:paraId="373AC950"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Հիմքի</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ավազե</w:t>
            </w:r>
            <w:r w:rsidRPr="002C259A">
              <w:rPr>
                <w:rFonts w:ascii="Arial Armenian" w:hAnsi="Arial Armenian" w:cs="Arial"/>
                <w:sz w:val="22"/>
                <w:szCs w:val="22"/>
              </w:rPr>
              <w:t xml:space="preserve"> </w:t>
            </w:r>
            <w:r w:rsidRPr="002C259A">
              <w:rPr>
                <w:rFonts w:ascii="Sylfaen" w:hAnsi="Sylfaen" w:cs="Sylfaen"/>
                <w:sz w:val="22"/>
                <w:szCs w:val="22"/>
              </w:rPr>
              <w:t>հիմքով</w:t>
            </w:r>
            <w:r w:rsidRPr="002C259A">
              <w:rPr>
                <w:rFonts w:ascii="Arial Armenian" w:hAnsi="Arial Armenian" w:cs="Arial"/>
                <w:sz w:val="22"/>
                <w:szCs w:val="22"/>
              </w:rPr>
              <w:t xml:space="preserve"> </w:t>
            </w:r>
            <w:r w:rsidRPr="002C259A">
              <w:rPr>
                <w:rFonts w:ascii="Sylfaen" w:hAnsi="Sylfaen" w:cs="Sylfaen"/>
                <w:sz w:val="22"/>
                <w:szCs w:val="22"/>
              </w:rPr>
              <w:t>շերտերի</w:t>
            </w:r>
            <w:r w:rsidRPr="002C259A">
              <w:rPr>
                <w:rFonts w:ascii="Arial Armenian" w:hAnsi="Arial Armenian" w:cs="Arial"/>
                <w:sz w:val="22"/>
                <w:szCs w:val="22"/>
              </w:rPr>
              <w:t xml:space="preserve"> </w:t>
            </w:r>
            <w:r w:rsidRPr="002C259A">
              <w:rPr>
                <w:rFonts w:ascii="Sylfaen" w:hAnsi="Sylfaen" w:cs="Sylfaen"/>
                <w:sz w:val="22"/>
                <w:szCs w:val="22"/>
              </w:rPr>
              <w:t>հարթեցման</w:t>
            </w:r>
            <w:r w:rsidRPr="002C259A">
              <w:rPr>
                <w:rFonts w:ascii="Arial Armenian" w:hAnsi="Arial Armenian" w:cs="Arial"/>
                <w:sz w:val="22"/>
                <w:szCs w:val="22"/>
              </w:rPr>
              <w:t xml:space="preserve"> </w:t>
            </w:r>
            <w:r w:rsidRPr="002C259A">
              <w:rPr>
                <w:rFonts w:ascii="Sylfaen" w:hAnsi="Sylfaen" w:cs="Sylfaen"/>
                <w:sz w:val="22"/>
                <w:szCs w:val="22"/>
              </w:rPr>
              <w:t>կատարում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ПОДСТИЛАЮЩИХ</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ВЫРАВНИВАЮЩИХ</w:t>
            </w:r>
            <w:r w:rsidRPr="002C259A">
              <w:rPr>
                <w:rFonts w:ascii="Arial Armenian" w:hAnsi="Arial Armenian" w:cs="Arial"/>
                <w:sz w:val="22"/>
                <w:szCs w:val="22"/>
              </w:rPr>
              <w:t xml:space="preserve"> </w:t>
            </w:r>
            <w:r w:rsidRPr="002C259A">
              <w:rPr>
                <w:rFonts w:ascii="Calibri" w:hAnsi="Calibri" w:cs="Calibri"/>
                <w:sz w:val="22"/>
                <w:szCs w:val="22"/>
              </w:rPr>
              <w:t>СЛОЕВ</w:t>
            </w:r>
            <w:r w:rsidRPr="002C259A">
              <w:rPr>
                <w:rFonts w:ascii="Arial Armenian" w:hAnsi="Arial Armenian" w:cs="Arial"/>
                <w:sz w:val="22"/>
                <w:szCs w:val="22"/>
              </w:rPr>
              <w:t xml:space="preserve"> </w:t>
            </w:r>
            <w:r w:rsidRPr="002C259A">
              <w:rPr>
                <w:rFonts w:ascii="Calibri" w:hAnsi="Calibri" w:cs="Calibri"/>
                <w:sz w:val="22"/>
                <w:szCs w:val="22"/>
              </w:rPr>
              <w:t>ОСНОВАНИЙ</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ПЕСКА</w:t>
            </w:r>
          </w:p>
        </w:tc>
        <w:tc>
          <w:tcPr>
            <w:tcW w:w="1246" w:type="dxa"/>
            <w:tcBorders>
              <w:top w:val="nil"/>
              <w:left w:val="nil"/>
              <w:bottom w:val="single" w:sz="4" w:space="0" w:color="auto"/>
              <w:right w:val="single" w:sz="4" w:space="0" w:color="auto"/>
            </w:tcBorders>
            <w:shd w:val="clear" w:color="auto" w:fill="auto"/>
            <w:vAlign w:val="center"/>
            <w:hideMark/>
          </w:tcPr>
          <w:p w14:paraId="6549E1B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E663480"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87.18</w:t>
            </w:r>
          </w:p>
        </w:tc>
        <w:tc>
          <w:tcPr>
            <w:tcW w:w="1402" w:type="dxa"/>
            <w:tcBorders>
              <w:top w:val="nil"/>
              <w:left w:val="nil"/>
              <w:bottom w:val="single" w:sz="4" w:space="0" w:color="auto"/>
              <w:right w:val="single" w:sz="4" w:space="0" w:color="auto"/>
            </w:tcBorders>
            <w:shd w:val="clear" w:color="auto" w:fill="auto"/>
            <w:noWrap/>
            <w:vAlign w:val="center"/>
            <w:hideMark/>
          </w:tcPr>
          <w:p w14:paraId="11F903B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1,272.19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9106EE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110,909.52</w:t>
            </w:r>
          </w:p>
        </w:tc>
      </w:tr>
      <w:tr w:rsidR="0064415D" w:rsidRPr="002C259A" w14:paraId="4F4F4970"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D64909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79,1</w:t>
            </w:r>
          </w:p>
        </w:tc>
        <w:tc>
          <w:tcPr>
            <w:tcW w:w="1440" w:type="dxa"/>
            <w:tcBorders>
              <w:top w:val="nil"/>
              <w:left w:val="nil"/>
              <w:bottom w:val="single" w:sz="4" w:space="0" w:color="auto"/>
              <w:right w:val="single" w:sz="4" w:space="0" w:color="auto"/>
            </w:tcBorders>
            <w:shd w:val="clear" w:color="auto" w:fill="auto"/>
            <w:vAlign w:val="center"/>
            <w:hideMark/>
          </w:tcPr>
          <w:p w14:paraId="660ABDD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4522305B"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Ավազ</w:t>
            </w:r>
            <w:r w:rsidRPr="002C259A">
              <w:rPr>
                <w:rFonts w:ascii="Arial Armenian" w:hAnsi="Arial Armenian" w:cs="Arial"/>
                <w:sz w:val="22"/>
                <w:szCs w:val="22"/>
              </w:rPr>
              <w:t xml:space="preserve"> </w:t>
            </w: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աշխատանքներ</w:t>
            </w:r>
            <w:r w:rsidRPr="002C259A">
              <w:rPr>
                <w:rFonts w:ascii="Arial Armenian" w:hAnsi="Arial Armenian" w:cs="Arial"/>
                <w:sz w:val="22"/>
                <w:szCs w:val="22"/>
              </w:rPr>
              <w:t xml:space="preserve"> </w:t>
            </w:r>
            <w:r w:rsidRPr="002C259A">
              <w:rPr>
                <w:rFonts w:ascii="Sylfaen" w:hAnsi="Sylfaen" w:cs="Sylfaen"/>
                <w:sz w:val="22"/>
                <w:szCs w:val="22"/>
              </w:rPr>
              <w:t>կատարելու</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4BA5FCEF"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39E5298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95.898</w:t>
            </w:r>
          </w:p>
        </w:tc>
        <w:tc>
          <w:tcPr>
            <w:tcW w:w="1402" w:type="dxa"/>
            <w:tcBorders>
              <w:top w:val="nil"/>
              <w:left w:val="nil"/>
              <w:bottom w:val="single" w:sz="4" w:space="0" w:color="auto"/>
              <w:right w:val="single" w:sz="4" w:space="0" w:color="auto"/>
            </w:tcBorders>
            <w:shd w:val="clear" w:color="auto" w:fill="auto"/>
            <w:noWrap/>
            <w:vAlign w:val="center"/>
            <w:hideMark/>
          </w:tcPr>
          <w:p w14:paraId="2777E01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CDB977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1,141,937.08</w:t>
            </w:r>
          </w:p>
        </w:tc>
      </w:tr>
      <w:tr w:rsidR="0064415D" w:rsidRPr="002C259A" w14:paraId="4FFD6166"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FC11BE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80</w:t>
            </w:r>
          </w:p>
        </w:tc>
        <w:tc>
          <w:tcPr>
            <w:tcW w:w="1440" w:type="dxa"/>
            <w:tcBorders>
              <w:top w:val="nil"/>
              <w:left w:val="nil"/>
              <w:bottom w:val="single" w:sz="4" w:space="0" w:color="auto"/>
              <w:right w:val="single" w:sz="4" w:space="0" w:color="auto"/>
            </w:tcBorders>
            <w:shd w:val="clear" w:color="auto" w:fill="auto"/>
            <w:vAlign w:val="center"/>
            <w:hideMark/>
          </w:tcPr>
          <w:p w14:paraId="1E58ABC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27-126</w:t>
            </w:r>
          </w:p>
        </w:tc>
        <w:tc>
          <w:tcPr>
            <w:tcW w:w="3404" w:type="dxa"/>
            <w:tcBorders>
              <w:top w:val="nil"/>
              <w:left w:val="nil"/>
              <w:bottom w:val="single" w:sz="4" w:space="0" w:color="auto"/>
              <w:right w:val="single" w:sz="4" w:space="0" w:color="auto"/>
            </w:tcBorders>
            <w:shd w:val="clear" w:color="auto" w:fill="auto"/>
            <w:vAlign w:val="center"/>
            <w:hideMark/>
          </w:tcPr>
          <w:p w14:paraId="4AC223D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Մետաղական</w:t>
            </w:r>
            <w:r w:rsidRPr="002C259A">
              <w:rPr>
                <w:rFonts w:ascii="Arial Armenian" w:hAnsi="Arial Armenian" w:cs="Arial"/>
                <w:sz w:val="22"/>
                <w:szCs w:val="22"/>
              </w:rPr>
              <w:t xml:space="preserve"> </w:t>
            </w:r>
            <w:r w:rsidRPr="002C259A">
              <w:rPr>
                <w:rFonts w:ascii="Sylfaen" w:hAnsi="Sylfaen" w:cs="Sylfaen"/>
                <w:sz w:val="22"/>
                <w:szCs w:val="22"/>
              </w:rPr>
              <w:t>ցանցի</w:t>
            </w:r>
            <w:r w:rsidRPr="002C259A">
              <w:rPr>
                <w:rFonts w:ascii="Arial Armenian" w:hAnsi="Arial Armenian" w:cs="Arial"/>
                <w:sz w:val="22"/>
                <w:szCs w:val="22"/>
              </w:rPr>
              <w:t xml:space="preserve"> </w:t>
            </w:r>
            <w:r w:rsidRPr="002C259A">
              <w:rPr>
                <w:rFonts w:ascii="Sylfaen" w:hAnsi="Sylfaen" w:cs="Sylfaen"/>
                <w:sz w:val="22"/>
                <w:szCs w:val="22"/>
              </w:rPr>
              <w:t>տեղադրում</w:t>
            </w:r>
            <w:r w:rsidRPr="002C259A">
              <w:rPr>
                <w:rFonts w:ascii="Arial Armenian" w:hAnsi="Arial Armenian" w:cs="Arial"/>
                <w:sz w:val="22"/>
                <w:szCs w:val="22"/>
              </w:rPr>
              <w:t xml:space="preserve"> </w:t>
            </w:r>
            <w:r w:rsidRPr="002C259A">
              <w:rPr>
                <w:rFonts w:ascii="Sylfaen" w:hAnsi="Sylfaen" w:cs="Sylfaen"/>
                <w:sz w:val="22"/>
                <w:szCs w:val="22"/>
              </w:rPr>
              <w:t>ցեմենտ</w:t>
            </w:r>
            <w:r w:rsidRPr="002C259A">
              <w:rPr>
                <w:rFonts w:ascii="Arial Armenian" w:hAnsi="Arial Armenian" w:cs="Arial"/>
                <w:sz w:val="22"/>
                <w:szCs w:val="22"/>
              </w:rPr>
              <w:t>-</w:t>
            </w: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ծածկույթի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Calibri" w:hAnsi="Calibri" w:cs="Calibri"/>
                <w:sz w:val="22"/>
                <w:szCs w:val="22"/>
              </w:rPr>
              <w:t>УКЛАДКА</w:t>
            </w:r>
            <w:r w:rsidRPr="002C259A">
              <w:rPr>
                <w:rFonts w:ascii="Arial Armenian" w:hAnsi="Arial Armenian" w:cs="Arial"/>
                <w:sz w:val="22"/>
                <w:szCs w:val="22"/>
              </w:rPr>
              <w:t xml:space="preserve"> </w:t>
            </w:r>
            <w:r w:rsidRPr="002C259A">
              <w:rPr>
                <w:rFonts w:ascii="Calibri" w:hAnsi="Calibri" w:cs="Calibri"/>
                <w:sz w:val="22"/>
                <w:szCs w:val="22"/>
              </w:rPr>
              <w:t>МЕТАЛЛИЧЕСКОЙ</w:t>
            </w:r>
            <w:r w:rsidRPr="002C259A">
              <w:rPr>
                <w:rFonts w:ascii="Arial Armenian" w:hAnsi="Arial Armenian" w:cs="Arial"/>
                <w:sz w:val="22"/>
                <w:szCs w:val="22"/>
              </w:rPr>
              <w:t xml:space="preserve"> </w:t>
            </w:r>
            <w:r w:rsidRPr="002C259A">
              <w:rPr>
                <w:rFonts w:ascii="Calibri" w:hAnsi="Calibri" w:cs="Calibri"/>
                <w:sz w:val="22"/>
                <w:szCs w:val="22"/>
              </w:rPr>
              <w:t>СЕТКИ</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ЦЕМЕНТОБЕТОННОЕ</w:t>
            </w:r>
            <w:r w:rsidRPr="002C259A">
              <w:rPr>
                <w:rFonts w:ascii="Arial Armenian" w:hAnsi="Arial Armenian" w:cs="Arial"/>
                <w:sz w:val="22"/>
                <w:szCs w:val="22"/>
              </w:rPr>
              <w:t xml:space="preserve"> </w:t>
            </w:r>
            <w:r w:rsidRPr="002C259A">
              <w:rPr>
                <w:rFonts w:ascii="Calibri" w:hAnsi="Calibri" w:cs="Calibri"/>
                <w:sz w:val="22"/>
                <w:szCs w:val="22"/>
              </w:rPr>
              <w:t>ПОКРЫТИЕ</w:t>
            </w:r>
          </w:p>
        </w:tc>
        <w:tc>
          <w:tcPr>
            <w:tcW w:w="1246" w:type="dxa"/>
            <w:tcBorders>
              <w:top w:val="nil"/>
              <w:left w:val="nil"/>
              <w:bottom w:val="single" w:sz="4" w:space="0" w:color="auto"/>
              <w:right w:val="single" w:sz="4" w:space="0" w:color="auto"/>
            </w:tcBorders>
            <w:shd w:val="clear" w:color="auto" w:fill="auto"/>
            <w:vAlign w:val="center"/>
            <w:hideMark/>
          </w:tcPr>
          <w:p w14:paraId="14E4E9D0"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2CEA7EB8"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435.9</w:t>
            </w:r>
          </w:p>
        </w:tc>
        <w:tc>
          <w:tcPr>
            <w:tcW w:w="1402" w:type="dxa"/>
            <w:tcBorders>
              <w:top w:val="nil"/>
              <w:left w:val="nil"/>
              <w:bottom w:val="single" w:sz="4" w:space="0" w:color="auto"/>
              <w:right w:val="single" w:sz="4" w:space="0" w:color="auto"/>
            </w:tcBorders>
            <w:shd w:val="clear" w:color="auto" w:fill="auto"/>
            <w:noWrap/>
            <w:vAlign w:val="center"/>
            <w:hideMark/>
          </w:tcPr>
          <w:p w14:paraId="3B0C2E7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21.96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D603C7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9,571.93</w:t>
            </w:r>
          </w:p>
        </w:tc>
      </w:tr>
      <w:tr w:rsidR="0064415D" w:rsidRPr="002C259A" w14:paraId="466CB945"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68E65A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80,1</w:t>
            </w:r>
          </w:p>
        </w:tc>
        <w:tc>
          <w:tcPr>
            <w:tcW w:w="1440" w:type="dxa"/>
            <w:tcBorders>
              <w:top w:val="nil"/>
              <w:left w:val="nil"/>
              <w:bottom w:val="single" w:sz="4" w:space="0" w:color="auto"/>
              <w:right w:val="single" w:sz="4" w:space="0" w:color="auto"/>
            </w:tcBorders>
            <w:shd w:val="clear" w:color="auto" w:fill="auto"/>
            <w:vAlign w:val="center"/>
            <w:hideMark/>
          </w:tcPr>
          <w:p w14:paraId="5FDEFBE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437</w:t>
            </w:r>
          </w:p>
        </w:tc>
        <w:tc>
          <w:tcPr>
            <w:tcW w:w="3404" w:type="dxa"/>
            <w:tcBorders>
              <w:top w:val="nil"/>
              <w:left w:val="nil"/>
              <w:bottom w:val="single" w:sz="4" w:space="0" w:color="auto"/>
              <w:right w:val="single" w:sz="4" w:space="0" w:color="auto"/>
            </w:tcBorders>
            <w:shd w:val="clear" w:color="auto" w:fill="auto"/>
            <w:vAlign w:val="center"/>
            <w:hideMark/>
          </w:tcPr>
          <w:p w14:paraId="0872C242"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Ցանց</w:t>
            </w:r>
            <w:r w:rsidRPr="002C259A">
              <w:rPr>
                <w:rFonts w:ascii="Arial Armenian" w:hAnsi="Arial Armenian" w:cs="Arial"/>
                <w:sz w:val="22"/>
                <w:szCs w:val="22"/>
              </w:rPr>
              <w:t xml:space="preserve"> 100x100x4 /</w:t>
            </w:r>
            <w:r w:rsidRPr="002C259A">
              <w:rPr>
                <w:rFonts w:ascii="Calibri" w:hAnsi="Calibri" w:cs="Calibri"/>
                <w:sz w:val="22"/>
                <w:szCs w:val="22"/>
              </w:rPr>
              <w:t>Сетка</w:t>
            </w:r>
            <w:r w:rsidRPr="002C259A">
              <w:rPr>
                <w:rFonts w:ascii="Arial Armenian" w:hAnsi="Arial Armenian" w:cs="Arial"/>
                <w:sz w:val="22"/>
                <w:szCs w:val="22"/>
              </w:rPr>
              <w:t xml:space="preserve"> 100</w:t>
            </w:r>
            <w:r w:rsidRPr="002C259A">
              <w:rPr>
                <w:rFonts w:ascii="Calibri" w:hAnsi="Calibri" w:cs="Calibri"/>
                <w:sz w:val="22"/>
                <w:szCs w:val="22"/>
              </w:rPr>
              <w:t>х</w:t>
            </w:r>
            <w:r w:rsidRPr="002C259A">
              <w:rPr>
                <w:rFonts w:ascii="Arial Armenian" w:hAnsi="Arial Armenian" w:cs="Arial"/>
                <w:sz w:val="22"/>
                <w:szCs w:val="22"/>
              </w:rPr>
              <w:t>100</w:t>
            </w:r>
            <w:r w:rsidRPr="002C259A">
              <w:rPr>
                <w:rFonts w:ascii="Calibri" w:hAnsi="Calibri" w:cs="Calibri"/>
                <w:sz w:val="22"/>
                <w:szCs w:val="22"/>
              </w:rPr>
              <w:t>х</w:t>
            </w:r>
            <w:r w:rsidRPr="002C259A">
              <w:rPr>
                <w:rFonts w:ascii="Arial Armenian" w:hAnsi="Arial Armenian" w:cs="Arial"/>
                <w:sz w:val="22"/>
                <w:szCs w:val="22"/>
              </w:rPr>
              <w:t>4</w:t>
            </w:r>
          </w:p>
        </w:tc>
        <w:tc>
          <w:tcPr>
            <w:tcW w:w="1246" w:type="dxa"/>
            <w:tcBorders>
              <w:top w:val="nil"/>
              <w:left w:val="nil"/>
              <w:bottom w:val="single" w:sz="4" w:space="0" w:color="auto"/>
              <w:right w:val="single" w:sz="4" w:space="0" w:color="auto"/>
            </w:tcBorders>
            <w:shd w:val="clear" w:color="auto" w:fill="auto"/>
            <w:vAlign w:val="center"/>
            <w:hideMark/>
          </w:tcPr>
          <w:p w14:paraId="359322B0"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68A6831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435.9</w:t>
            </w:r>
          </w:p>
        </w:tc>
        <w:tc>
          <w:tcPr>
            <w:tcW w:w="1402" w:type="dxa"/>
            <w:tcBorders>
              <w:top w:val="nil"/>
              <w:left w:val="nil"/>
              <w:bottom w:val="single" w:sz="4" w:space="0" w:color="auto"/>
              <w:right w:val="single" w:sz="4" w:space="0" w:color="auto"/>
            </w:tcBorders>
            <w:shd w:val="clear" w:color="auto" w:fill="auto"/>
            <w:noWrap/>
            <w:vAlign w:val="center"/>
            <w:hideMark/>
          </w:tcPr>
          <w:p w14:paraId="56FF07C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1,278.25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0DB418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557,189.18</w:t>
            </w:r>
          </w:p>
        </w:tc>
      </w:tr>
      <w:tr w:rsidR="0064415D" w:rsidRPr="002C259A" w14:paraId="45E79D19"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40C69E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81</w:t>
            </w:r>
          </w:p>
        </w:tc>
        <w:tc>
          <w:tcPr>
            <w:tcW w:w="1440" w:type="dxa"/>
            <w:tcBorders>
              <w:top w:val="nil"/>
              <w:left w:val="nil"/>
              <w:bottom w:val="single" w:sz="4" w:space="0" w:color="auto"/>
              <w:right w:val="single" w:sz="4" w:space="0" w:color="auto"/>
            </w:tcBorders>
            <w:shd w:val="clear" w:color="auto" w:fill="auto"/>
            <w:vAlign w:val="center"/>
            <w:hideMark/>
          </w:tcPr>
          <w:p w14:paraId="7B46A018"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5F78C43C"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Ռետինի</w:t>
            </w:r>
            <w:r w:rsidRPr="002C259A">
              <w:rPr>
                <w:rFonts w:ascii="Arial Armenian" w:hAnsi="Arial Armenian" w:cs="Arial"/>
                <w:sz w:val="22"/>
                <w:szCs w:val="22"/>
              </w:rPr>
              <w:t xml:space="preserve"> </w:t>
            </w:r>
            <w:r w:rsidRPr="002C259A">
              <w:rPr>
                <w:rFonts w:ascii="Sylfaen" w:hAnsi="Sylfaen" w:cs="Sylfaen"/>
                <w:sz w:val="22"/>
                <w:szCs w:val="22"/>
              </w:rPr>
              <w:t>կռոշկա</w:t>
            </w:r>
            <w:r w:rsidRPr="002C259A">
              <w:rPr>
                <w:rFonts w:ascii="Arial Armenian" w:hAnsi="Arial Armenian" w:cs="Arial"/>
                <w:sz w:val="22"/>
                <w:szCs w:val="22"/>
              </w:rPr>
              <w:t xml:space="preserve"> /</w:t>
            </w:r>
            <w:r w:rsidRPr="002C259A">
              <w:rPr>
                <w:rFonts w:ascii="Sylfaen" w:hAnsi="Sylfaen" w:cs="Sylfaen"/>
                <w:sz w:val="22"/>
                <w:szCs w:val="22"/>
              </w:rPr>
              <w:t>աղացած</w:t>
            </w:r>
            <w:r w:rsidRPr="002C259A">
              <w:rPr>
                <w:rFonts w:ascii="Arial Armenian" w:hAnsi="Arial Armenian" w:cs="Arial"/>
                <w:sz w:val="22"/>
                <w:szCs w:val="22"/>
              </w:rPr>
              <w:t xml:space="preserve"> </w:t>
            </w:r>
            <w:r w:rsidRPr="002C259A">
              <w:rPr>
                <w:rFonts w:ascii="Sylfaen" w:hAnsi="Sylfaen" w:cs="Sylfaen"/>
                <w:sz w:val="22"/>
                <w:szCs w:val="22"/>
              </w:rPr>
              <w:t>ռեզին</w:t>
            </w:r>
            <w:r w:rsidRPr="002C259A">
              <w:rPr>
                <w:rFonts w:ascii="Arial Armenian" w:hAnsi="Arial Armenian" w:cs="Arial"/>
                <w:sz w:val="22"/>
                <w:szCs w:val="22"/>
              </w:rPr>
              <w:t xml:space="preserve"> (0.02 </w:t>
            </w:r>
            <w:r w:rsidRPr="002C259A">
              <w:rPr>
                <w:rFonts w:ascii="Sylfaen" w:hAnsi="Sylfaen" w:cs="Sylfaen"/>
                <w:sz w:val="22"/>
                <w:szCs w:val="22"/>
              </w:rPr>
              <w:t>մ</w:t>
            </w:r>
            <w:r w:rsidRPr="002C259A">
              <w:rPr>
                <w:rFonts w:ascii="Arial Armenian" w:hAnsi="Arial Armenian" w:cs="Arial"/>
                <w:sz w:val="22"/>
                <w:szCs w:val="22"/>
              </w:rPr>
              <w:t>) /</w:t>
            </w:r>
            <w:r w:rsidRPr="002C259A">
              <w:rPr>
                <w:rFonts w:ascii="Calibri" w:hAnsi="Calibri" w:cs="Calibri"/>
                <w:sz w:val="22"/>
                <w:szCs w:val="22"/>
              </w:rPr>
              <w:t>Резиновая</w:t>
            </w:r>
            <w:r w:rsidRPr="002C259A">
              <w:rPr>
                <w:rFonts w:ascii="Arial Armenian" w:hAnsi="Arial Armenian" w:cs="Arial"/>
                <w:sz w:val="22"/>
                <w:szCs w:val="22"/>
              </w:rPr>
              <w:t xml:space="preserve"> </w:t>
            </w:r>
            <w:r w:rsidRPr="002C259A">
              <w:rPr>
                <w:rFonts w:ascii="Calibri" w:hAnsi="Calibri" w:cs="Calibri"/>
                <w:sz w:val="22"/>
                <w:szCs w:val="22"/>
              </w:rPr>
              <w:t>крошка</w:t>
            </w:r>
            <w:r w:rsidRPr="002C259A">
              <w:rPr>
                <w:rFonts w:ascii="Arial Armenian" w:hAnsi="Arial Armenian" w:cs="Arial"/>
                <w:sz w:val="22"/>
                <w:szCs w:val="22"/>
              </w:rPr>
              <w:t xml:space="preserve"> (0,02</w:t>
            </w:r>
            <w:r w:rsidRPr="002C259A">
              <w:rPr>
                <w:rFonts w:ascii="Calibri" w:hAnsi="Calibri" w:cs="Calibri"/>
                <w:sz w:val="22"/>
                <w:szCs w:val="22"/>
              </w:rPr>
              <w:t>м</w:t>
            </w:r>
            <w:r w:rsidRPr="002C259A">
              <w:rPr>
                <w:rFonts w:ascii="Arial Armenian" w:hAnsi="Arial Armenian" w:cs="Arial"/>
                <w:sz w:val="22"/>
                <w:szCs w:val="22"/>
              </w:rPr>
              <w:t>)</w:t>
            </w:r>
          </w:p>
        </w:tc>
        <w:tc>
          <w:tcPr>
            <w:tcW w:w="1246" w:type="dxa"/>
            <w:tcBorders>
              <w:top w:val="nil"/>
              <w:left w:val="nil"/>
              <w:bottom w:val="single" w:sz="4" w:space="0" w:color="auto"/>
              <w:right w:val="single" w:sz="4" w:space="0" w:color="auto"/>
            </w:tcBorders>
            <w:shd w:val="clear" w:color="auto" w:fill="auto"/>
            <w:vAlign w:val="center"/>
            <w:hideMark/>
          </w:tcPr>
          <w:p w14:paraId="370D1407"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0BC62F68"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435.9</w:t>
            </w:r>
          </w:p>
        </w:tc>
        <w:tc>
          <w:tcPr>
            <w:tcW w:w="1402" w:type="dxa"/>
            <w:tcBorders>
              <w:top w:val="nil"/>
              <w:left w:val="nil"/>
              <w:bottom w:val="single" w:sz="4" w:space="0" w:color="auto"/>
              <w:right w:val="single" w:sz="4" w:space="0" w:color="auto"/>
            </w:tcBorders>
            <w:shd w:val="clear" w:color="auto" w:fill="auto"/>
            <w:noWrap/>
            <w:vAlign w:val="center"/>
            <w:hideMark/>
          </w:tcPr>
          <w:p w14:paraId="4D155A9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27,099.31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741E47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11,812,589.23</w:t>
            </w:r>
          </w:p>
        </w:tc>
      </w:tr>
      <w:tr w:rsidR="0064415D" w:rsidRPr="002C259A" w14:paraId="59E67EFF"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182B46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82</w:t>
            </w:r>
          </w:p>
        </w:tc>
        <w:tc>
          <w:tcPr>
            <w:tcW w:w="1440" w:type="dxa"/>
            <w:tcBorders>
              <w:top w:val="nil"/>
              <w:left w:val="nil"/>
              <w:bottom w:val="single" w:sz="4" w:space="0" w:color="auto"/>
              <w:right w:val="single" w:sz="4" w:space="0" w:color="auto"/>
            </w:tcBorders>
            <w:shd w:val="clear" w:color="auto" w:fill="auto"/>
            <w:vAlign w:val="center"/>
            <w:hideMark/>
          </w:tcPr>
          <w:p w14:paraId="6E50AC76"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27F5162B"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Վնասվածքներից</w:t>
            </w:r>
            <w:r w:rsidRPr="002C259A">
              <w:rPr>
                <w:rFonts w:ascii="Arial Armenian" w:hAnsi="Arial Armenian" w:cs="Arial"/>
                <w:sz w:val="22"/>
                <w:szCs w:val="22"/>
              </w:rPr>
              <w:t xml:space="preserve"> </w:t>
            </w:r>
            <w:r w:rsidRPr="002C259A">
              <w:rPr>
                <w:rFonts w:ascii="Sylfaen" w:hAnsi="Sylfaen" w:cs="Sylfaen"/>
                <w:sz w:val="22"/>
                <w:szCs w:val="22"/>
              </w:rPr>
              <w:t>պաշտպանված</w:t>
            </w:r>
            <w:r w:rsidRPr="002C259A">
              <w:rPr>
                <w:rFonts w:ascii="Arial Armenian" w:hAnsi="Arial Armenian" w:cs="Arial"/>
                <w:sz w:val="22"/>
                <w:szCs w:val="22"/>
              </w:rPr>
              <w:t xml:space="preserve"> </w:t>
            </w:r>
            <w:r w:rsidRPr="002C259A">
              <w:rPr>
                <w:rFonts w:ascii="Sylfaen" w:hAnsi="Sylfaen" w:cs="Sylfaen"/>
                <w:sz w:val="22"/>
                <w:szCs w:val="22"/>
              </w:rPr>
              <w:t>ծածկույթ</w:t>
            </w:r>
            <w:r w:rsidRPr="002C259A">
              <w:rPr>
                <w:rFonts w:ascii="Arial Armenian" w:hAnsi="Arial Armenian" w:cs="Arial"/>
                <w:sz w:val="22"/>
                <w:szCs w:val="22"/>
              </w:rPr>
              <w:t xml:space="preserve"> (EPDM </w:t>
            </w:r>
            <w:r w:rsidRPr="002C259A">
              <w:rPr>
                <w:rFonts w:ascii="Sylfaen" w:hAnsi="Sylfaen" w:cs="Sylfaen"/>
                <w:sz w:val="22"/>
                <w:szCs w:val="22"/>
              </w:rPr>
              <w:t>կռոշկա</w:t>
            </w:r>
            <w:r w:rsidRPr="002C259A">
              <w:rPr>
                <w:rFonts w:ascii="Arial Armenian" w:hAnsi="Arial Armenian" w:cs="Arial"/>
                <w:sz w:val="22"/>
                <w:szCs w:val="22"/>
              </w:rPr>
              <w:t xml:space="preserve">) (0.01 </w:t>
            </w:r>
            <w:r w:rsidRPr="002C259A">
              <w:rPr>
                <w:rFonts w:ascii="Sylfaen" w:hAnsi="Sylfaen" w:cs="Sylfaen"/>
                <w:sz w:val="22"/>
                <w:szCs w:val="22"/>
              </w:rPr>
              <w:t>մ</w:t>
            </w:r>
            <w:r w:rsidRPr="002C259A">
              <w:rPr>
                <w:rFonts w:ascii="Arial Armenian" w:hAnsi="Arial Armenian" w:cs="Arial"/>
                <w:sz w:val="22"/>
                <w:szCs w:val="22"/>
              </w:rPr>
              <w:t>) /</w:t>
            </w:r>
            <w:r w:rsidRPr="002C259A">
              <w:rPr>
                <w:rFonts w:ascii="Calibri" w:hAnsi="Calibri" w:cs="Calibri"/>
                <w:sz w:val="22"/>
                <w:szCs w:val="22"/>
              </w:rPr>
              <w:t>Травмобезопасное</w:t>
            </w:r>
            <w:r w:rsidRPr="002C259A">
              <w:rPr>
                <w:rFonts w:ascii="Arial Armenian" w:hAnsi="Arial Armenian" w:cs="Arial"/>
                <w:sz w:val="22"/>
                <w:szCs w:val="22"/>
              </w:rPr>
              <w:t xml:space="preserve"> </w:t>
            </w:r>
            <w:r w:rsidRPr="002C259A">
              <w:rPr>
                <w:rFonts w:ascii="Calibri" w:hAnsi="Calibri" w:cs="Calibri"/>
                <w:sz w:val="22"/>
                <w:szCs w:val="22"/>
              </w:rPr>
              <w:t>покрытие</w:t>
            </w:r>
            <w:r w:rsidRPr="002C259A">
              <w:rPr>
                <w:rFonts w:ascii="Arial Armenian" w:hAnsi="Arial Armenian" w:cs="Arial"/>
                <w:sz w:val="22"/>
                <w:szCs w:val="22"/>
              </w:rPr>
              <w:t xml:space="preserve"> (EPDM </w:t>
            </w:r>
            <w:r w:rsidRPr="002C259A">
              <w:rPr>
                <w:rFonts w:ascii="Calibri" w:hAnsi="Calibri" w:cs="Calibri"/>
                <w:sz w:val="22"/>
                <w:szCs w:val="22"/>
              </w:rPr>
              <w:t>крошка</w:t>
            </w:r>
            <w:r w:rsidRPr="002C259A">
              <w:rPr>
                <w:rFonts w:ascii="Arial Armenian" w:hAnsi="Arial Armenian" w:cs="Arial"/>
                <w:sz w:val="22"/>
                <w:szCs w:val="22"/>
              </w:rPr>
              <w:t>) (0,01</w:t>
            </w:r>
            <w:r w:rsidRPr="002C259A">
              <w:rPr>
                <w:rFonts w:ascii="Calibri" w:hAnsi="Calibri" w:cs="Calibri"/>
                <w:sz w:val="22"/>
                <w:szCs w:val="22"/>
              </w:rPr>
              <w:t>м</w:t>
            </w:r>
            <w:r w:rsidRPr="002C259A">
              <w:rPr>
                <w:rFonts w:ascii="Arial Armenian" w:hAnsi="Arial Armenian" w:cs="Arial"/>
                <w:sz w:val="22"/>
                <w:szCs w:val="22"/>
              </w:rPr>
              <w:t>)</w:t>
            </w:r>
          </w:p>
        </w:tc>
        <w:tc>
          <w:tcPr>
            <w:tcW w:w="1246" w:type="dxa"/>
            <w:tcBorders>
              <w:top w:val="nil"/>
              <w:left w:val="nil"/>
              <w:bottom w:val="single" w:sz="4" w:space="0" w:color="auto"/>
              <w:right w:val="single" w:sz="4" w:space="0" w:color="auto"/>
            </w:tcBorders>
            <w:shd w:val="clear" w:color="auto" w:fill="auto"/>
            <w:vAlign w:val="center"/>
            <w:hideMark/>
          </w:tcPr>
          <w:p w14:paraId="0060274C"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03D0408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435.9</w:t>
            </w:r>
          </w:p>
        </w:tc>
        <w:tc>
          <w:tcPr>
            <w:tcW w:w="1402" w:type="dxa"/>
            <w:tcBorders>
              <w:top w:val="nil"/>
              <w:left w:val="nil"/>
              <w:bottom w:val="single" w:sz="4" w:space="0" w:color="auto"/>
              <w:right w:val="single" w:sz="4" w:space="0" w:color="auto"/>
            </w:tcBorders>
            <w:shd w:val="clear" w:color="auto" w:fill="auto"/>
            <w:noWrap/>
            <w:vAlign w:val="center"/>
            <w:hideMark/>
          </w:tcPr>
          <w:p w14:paraId="6747BA6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36,916.37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5C60CD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16,091,845.68</w:t>
            </w:r>
          </w:p>
        </w:tc>
      </w:tr>
      <w:tr w:rsidR="0064415D" w:rsidRPr="002C259A" w14:paraId="571E748E" w14:textId="77777777" w:rsidTr="00330274">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AA2EB01" w14:textId="77777777" w:rsidR="0064415D" w:rsidRPr="002C259A" w:rsidRDefault="0064415D" w:rsidP="00330274">
            <w:pPr>
              <w:jc w:val="center"/>
              <w:rPr>
                <w:rFonts w:ascii="Arial Armenian" w:hAnsi="Arial Armenian" w:cs="Arial"/>
                <w:b/>
                <w:bCs/>
                <w:sz w:val="26"/>
                <w:szCs w:val="26"/>
              </w:rPr>
            </w:pPr>
            <w:r w:rsidRPr="002C259A">
              <w:rPr>
                <w:rFonts w:ascii="Sylfaen" w:hAnsi="Sylfaen" w:cs="Sylfaen"/>
                <w:b/>
                <w:bCs/>
                <w:sz w:val="26"/>
                <w:szCs w:val="26"/>
              </w:rPr>
              <w:t>Այլ</w:t>
            </w:r>
            <w:r w:rsidRPr="002C259A">
              <w:rPr>
                <w:rFonts w:ascii="Arial Armenian" w:hAnsi="Arial Armenian" w:cs="Arial"/>
                <w:b/>
                <w:bCs/>
                <w:sz w:val="26"/>
                <w:szCs w:val="26"/>
              </w:rPr>
              <w:t xml:space="preserve"> </w:t>
            </w:r>
            <w:r w:rsidRPr="002C259A">
              <w:rPr>
                <w:rFonts w:ascii="Sylfaen" w:hAnsi="Sylfaen" w:cs="Sylfaen"/>
                <w:b/>
                <w:bCs/>
                <w:sz w:val="26"/>
                <w:szCs w:val="26"/>
              </w:rPr>
              <w:t>աշխատանքներ</w:t>
            </w:r>
            <w:r w:rsidRPr="002C259A">
              <w:rPr>
                <w:rFonts w:ascii="Arial Armenian" w:hAnsi="Arial Armenian" w:cs="Arial"/>
                <w:b/>
                <w:bCs/>
                <w:sz w:val="26"/>
                <w:szCs w:val="26"/>
              </w:rPr>
              <w:t xml:space="preserve"> /</w:t>
            </w:r>
            <w:r w:rsidRPr="002C259A">
              <w:rPr>
                <w:rFonts w:ascii="Calibri" w:hAnsi="Calibri" w:cs="Calibri"/>
                <w:b/>
                <w:bCs/>
                <w:sz w:val="26"/>
                <w:szCs w:val="26"/>
              </w:rPr>
              <w:t>Разные</w:t>
            </w:r>
            <w:r w:rsidRPr="002C259A">
              <w:rPr>
                <w:rFonts w:ascii="Arial Armenian" w:hAnsi="Arial Armenian" w:cs="Arial"/>
                <w:b/>
                <w:bCs/>
                <w:sz w:val="26"/>
                <w:szCs w:val="26"/>
              </w:rPr>
              <w:t xml:space="preserve"> </w:t>
            </w:r>
            <w:r w:rsidRPr="002C259A">
              <w:rPr>
                <w:rFonts w:ascii="Calibri" w:hAnsi="Calibri" w:cs="Calibri"/>
                <w:b/>
                <w:bCs/>
                <w:sz w:val="26"/>
                <w:szCs w:val="26"/>
              </w:rPr>
              <w:t>работы</w:t>
            </w:r>
          </w:p>
        </w:tc>
      </w:tr>
      <w:tr w:rsidR="0064415D" w:rsidRPr="002C259A" w14:paraId="63992FE0"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66A5AB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83</w:t>
            </w:r>
          </w:p>
        </w:tc>
        <w:tc>
          <w:tcPr>
            <w:tcW w:w="1440" w:type="dxa"/>
            <w:tcBorders>
              <w:top w:val="nil"/>
              <w:left w:val="nil"/>
              <w:bottom w:val="single" w:sz="4" w:space="0" w:color="auto"/>
              <w:right w:val="single" w:sz="4" w:space="0" w:color="auto"/>
            </w:tcBorders>
            <w:shd w:val="clear" w:color="auto" w:fill="auto"/>
            <w:vAlign w:val="center"/>
            <w:hideMark/>
          </w:tcPr>
          <w:p w14:paraId="7926938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16-185</w:t>
            </w:r>
          </w:p>
        </w:tc>
        <w:tc>
          <w:tcPr>
            <w:tcW w:w="3404" w:type="dxa"/>
            <w:tcBorders>
              <w:top w:val="nil"/>
              <w:left w:val="nil"/>
              <w:bottom w:val="single" w:sz="4" w:space="0" w:color="auto"/>
              <w:right w:val="single" w:sz="4" w:space="0" w:color="auto"/>
            </w:tcBorders>
            <w:shd w:val="clear" w:color="auto" w:fill="auto"/>
            <w:vAlign w:val="center"/>
            <w:hideMark/>
          </w:tcPr>
          <w:p w14:paraId="57F70167"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Ջրցան</w:t>
            </w:r>
            <w:r w:rsidRPr="002C259A">
              <w:rPr>
                <w:rFonts w:ascii="Arial Armenian" w:hAnsi="Arial Armenian" w:cs="Arial"/>
                <w:sz w:val="22"/>
                <w:szCs w:val="22"/>
              </w:rPr>
              <w:t xml:space="preserve"> </w:t>
            </w:r>
            <w:r w:rsidRPr="002C259A">
              <w:rPr>
                <w:rFonts w:ascii="Sylfaen" w:hAnsi="Sylfaen" w:cs="Sylfaen"/>
                <w:sz w:val="22"/>
                <w:szCs w:val="22"/>
              </w:rPr>
              <w:t>ծորանների</w:t>
            </w:r>
            <w:r w:rsidRPr="002C259A">
              <w:rPr>
                <w:rFonts w:ascii="Arial Armenian" w:hAnsi="Arial Armenian" w:cs="Arial"/>
                <w:sz w:val="22"/>
                <w:szCs w:val="22"/>
              </w:rPr>
              <w:t xml:space="preserve"> </w:t>
            </w:r>
            <w:r w:rsidRPr="002C259A">
              <w:rPr>
                <w:rFonts w:ascii="Sylfaen" w:hAnsi="Sylfaen" w:cs="Sylfaen"/>
                <w:sz w:val="22"/>
                <w:szCs w:val="22"/>
              </w:rPr>
              <w:t>տեղադրում</w:t>
            </w:r>
            <w:r w:rsidRPr="002C259A">
              <w:rPr>
                <w:rFonts w:ascii="Arial Armenian" w:hAnsi="Arial Armenian" w:cs="Arial"/>
                <w:sz w:val="22"/>
                <w:szCs w:val="22"/>
              </w:rPr>
              <w:t xml:space="preserve">, 25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տրամագծով</w:t>
            </w:r>
            <w:r w:rsidRPr="002C259A">
              <w:rPr>
                <w:rFonts w:ascii="Arial Armenian" w:hAnsi="Arial Armenian" w:cs="Arial"/>
                <w:sz w:val="22"/>
                <w:szCs w:val="22"/>
              </w:rPr>
              <w:t xml:space="preserve"> /</w:t>
            </w:r>
            <w:r w:rsidRPr="002C259A">
              <w:rPr>
                <w:rFonts w:ascii="Calibri" w:hAnsi="Calibri" w:cs="Calibri"/>
                <w:sz w:val="22"/>
                <w:szCs w:val="22"/>
              </w:rPr>
              <w:t>УСТАНОВКА</w:t>
            </w:r>
            <w:r w:rsidRPr="002C259A">
              <w:rPr>
                <w:rFonts w:ascii="Arial Armenian" w:hAnsi="Arial Armenian" w:cs="Arial"/>
                <w:sz w:val="22"/>
                <w:szCs w:val="22"/>
              </w:rPr>
              <w:t xml:space="preserve"> </w:t>
            </w:r>
            <w:r w:rsidRPr="002C259A">
              <w:rPr>
                <w:rFonts w:ascii="Calibri" w:hAnsi="Calibri" w:cs="Calibri"/>
                <w:sz w:val="22"/>
                <w:szCs w:val="22"/>
              </w:rPr>
              <w:t>КРАНОВ</w:t>
            </w:r>
            <w:r w:rsidRPr="002C259A">
              <w:rPr>
                <w:rFonts w:ascii="Arial Armenian" w:hAnsi="Arial Armenian" w:cs="Arial"/>
                <w:sz w:val="22"/>
                <w:szCs w:val="22"/>
              </w:rPr>
              <w:t xml:space="preserve"> </w:t>
            </w:r>
            <w:r w:rsidRPr="002C259A">
              <w:rPr>
                <w:rFonts w:ascii="Calibri" w:hAnsi="Calibri" w:cs="Calibri"/>
                <w:sz w:val="22"/>
                <w:szCs w:val="22"/>
              </w:rPr>
              <w:t>ПОЛИВОЧНЫХ</w:t>
            </w:r>
            <w:r w:rsidRPr="002C259A">
              <w:rPr>
                <w:rFonts w:ascii="Arial Armenian" w:hAnsi="Arial Armenian" w:cs="Arial"/>
                <w:sz w:val="22"/>
                <w:szCs w:val="22"/>
              </w:rPr>
              <w:t xml:space="preserve">, </w:t>
            </w:r>
            <w:r w:rsidRPr="002C259A">
              <w:rPr>
                <w:rFonts w:ascii="Calibri" w:hAnsi="Calibri" w:cs="Calibri"/>
                <w:sz w:val="22"/>
                <w:szCs w:val="22"/>
              </w:rPr>
              <w:t>ДИАМЕТРОМ</w:t>
            </w:r>
            <w:r w:rsidRPr="002C259A">
              <w:rPr>
                <w:rFonts w:ascii="Arial Armenian" w:hAnsi="Arial Armenian" w:cs="Arial"/>
                <w:sz w:val="22"/>
                <w:szCs w:val="22"/>
              </w:rPr>
              <w:t xml:space="preserve"> 25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39FDB86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5597A45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7</w:t>
            </w:r>
          </w:p>
        </w:tc>
        <w:tc>
          <w:tcPr>
            <w:tcW w:w="1402" w:type="dxa"/>
            <w:tcBorders>
              <w:top w:val="nil"/>
              <w:left w:val="nil"/>
              <w:bottom w:val="single" w:sz="4" w:space="0" w:color="auto"/>
              <w:right w:val="single" w:sz="4" w:space="0" w:color="auto"/>
            </w:tcBorders>
            <w:shd w:val="clear" w:color="auto" w:fill="auto"/>
            <w:noWrap/>
            <w:vAlign w:val="center"/>
            <w:hideMark/>
          </w:tcPr>
          <w:p w14:paraId="3588EA3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734.75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08EDBF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5,143.25</w:t>
            </w:r>
          </w:p>
        </w:tc>
      </w:tr>
      <w:tr w:rsidR="0064415D" w:rsidRPr="002C259A" w14:paraId="5BF62401"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6CE977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83,1</w:t>
            </w:r>
          </w:p>
        </w:tc>
        <w:tc>
          <w:tcPr>
            <w:tcW w:w="1440" w:type="dxa"/>
            <w:tcBorders>
              <w:top w:val="nil"/>
              <w:left w:val="nil"/>
              <w:bottom w:val="single" w:sz="4" w:space="0" w:color="auto"/>
              <w:right w:val="single" w:sz="4" w:space="0" w:color="auto"/>
            </w:tcBorders>
            <w:shd w:val="clear" w:color="auto" w:fill="auto"/>
            <w:vAlign w:val="center"/>
            <w:hideMark/>
          </w:tcPr>
          <w:p w14:paraId="3E958A1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1376</w:t>
            </w:r>
          </w:p>
        </w:tc>
        <w:tc>
          <w:tcPr>
            <w:tcW w:w="3404" w:type="dxa"/>
            <w:tcBorders>
              <w:top w:val="nil"/>
              <w:left w:val="nil"/>
              <w:bottom w:val="single" w:sz="4" w:space="0" w:color="auto"/>
              <w:right w:val="single" w:sz="4" w:space="0" w:color="auto"/>
            </w:tcBorders>
            <w:shd w:val="clear" w:color="auto" w:fill="auto"/>
            <w:vAlign w:val="center"/>
            <w:hideMark/>
          </w:tcPr>
          <w:p w14:paraId="09DEA637"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Չսառող</w:t>
            </w:r>
            <w:r w:rsidRPr="002C259A">
              <w:rPr>
                <w:rFonts w:ascii="Arial Armenian" w:hAnsi="Arial Armenian" w:cs="Arial"/>
                <w:sz w:val="22"/>
                <w:szCs w:val="22"/>
              </w:rPr>
              <w:t xml:space="preserve"> </w:t>
            </w:r>
            <w:r w:rsidRPr="002C259A">
              <w:rPr>
                <w:rFonts w:ascii="Sylfaen" w:hAnsi="Sylfaen" w:cs="Sylfaen"/>
                <w:sz w:val="22"/>
                <w:szCs w:val="22"/>
              </w:rPr>
              <w:t>ջրցան</w:t>
            </w:r>
            <w:r w:rsidRPr="002C259A">
              <w:rPr>
                <w:rFonts w:ascii="Arial Armenian" w:hAnsi="Arial Armenian" w:cs="Arial"/>
                <w:sz w:val="22"/>
                <w:szCs w:val="22"/>
              </w:rPr>
              <w:t xml:space="preserve"> </w:t>
            </w:r>
            <w:r w:rsidRPr="002C259A">
              <w:rPr>
                <w:rFonts w:ascii="Sylfaen" w:hAnsi="Sylfaen" w:cs="Sylfaen"/>
                <w:sz w:val="22"/>
                <w:szCs w:val="22"/>
              </w:rPr>
              <w:t>ծորակ</w:t>
            </w:r>
            <w:r w:rsidRPr="002C259A">
              <w:rPr>
                <w:rFonts w:ascii="Arial Armenian" w:hAnsi="Arial Armenian" w:cs="Arial"/>
                <w:sz w:val="22"/>
                <w:szCs w:val="22"/>
              </w:rPr>
              <w:t xml:space="preserve">  /</w:t>
            </w:r>
            <w:r w:rsidRPr="002C259A">
              <w:rPr>
                <w:rFonts w:ascii="Calibri" w:hAnsi="Calibri" w:cs="Calibri"/>
                <w:sz w:val="22"/>
                <w:szCs w:val="22"/>
              </w:rPr>
              <w:t>Кран</w:t>
            </w:r>
            <w:r w:rsidRPr="002C259A">
              <w:rPr>
                <w:rFonts w:ascii="Arial Armenian" w:hAnsi="Arial Armenian" w:cs="Arial"/>
                <w:sz w:val="22"/>
                <w:szCs w:val="22"/>
              </w:rPr>
              <w:t xml:space="preserve"> </w:t>
            </w:r>
            <w:r w:rsidRPr="002C259A">
              <w:rPr>
                <w:rFonts w:ascii="Calibri" w:hAnsi="Calibri" w:cs="Calibri"/>
                <w:sz w:val="22"/>
                <w:szCs w:val="22"/>
              </w:rPr>
              <w:t>поливочный</w:t>
            </w:r>
            <w:r w:rsidRPr="002C259A">
              <w:rPr>
                <w:rFonts w:ascii="Arial Armenian" w:hAnsi="Arial Armenian" w:cs="Arial"/>
                <w:sz w:val="22"/>
                <w:szCs w:val="22"/>
              </w:rPr>
              <w:t xml:space="preserve"> </w:t>
            </w:r>
            <w:r w:rsidRPr="002C259A">
              <w:rPr>
                <w:rFonts w:ascii="Calibri" w:hAnsi="Calibri" w:cs="Calibri"/>
                <w:sz w:val="22"/>
                <w:szCs w:val="22"/>
              </w:rPr>
              <w:t>незамерзающий</w:t>
            </w:r>
          </w:p>
        </w:tc>
        <w:tc>
          <w:tcPr>
            <w:tcW w:w="1246" w:type="dxa"/>
            <w:tcBorders>
              <w:top w:val="nil"/>
              <w:left w:val="nil"/>
              <w:bottom w:val="single" w:sz="4" w:space="0" w:color="auto"/>
              <w:right w:val="single" w:sz="4" w:space="0" w:color="auto"/>
            </w:tcBorders>
            <w:shd w:val="clear" w:color="auto" w:fill="auto"/>
            <w:vAlign w:val="center"/>
            <w:hideMark/>
          </w:tcPr>
          <w:p w14:paraId="3D9B3F02"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07CCFDF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7</w:t>
            </w:r>
          </w:p>
        </w:tc>
        <w:tc>
          <w:tcPr>
            <w:tcW w:w="1402" w:type="dxa"/>
            <w:tcBorders>
              <w:top w:val="nil"/>
              <w:left w:val="nil"/>
              <w:bottom w:val="single" w:sz="4" w:space="0" w:color="auto"/>
              <w:right w:val="single" w:sz="4" w:space="0" w:color="auto"/>
            </w:tcBorders>
            <w:shd w:val="clear" w:color="auto" w:fill="auto"/>
            <w:noWrap/>
            <w:vAlign w:val="center"/>
            <w:hideMark/>
          </w:tcPr>
          <w:p w14:paraId="5E37456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5,556.28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96DFFA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38,893.96</w:t>
            </w:r>
          </w:p>
        </w:tc>
      </w:tr>
      <w:tr w:rsidR="0064415D" w:rsidRPr="002C259A" w14:paraId="24D7C9BF" w14:textId="77777777" w:rsidTr="00330274">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CD00EE3" w14:textId="77777777" w:rsidR="0064415D" w:rsidRPr="002C259A" w:rsidRDefault="0064415D" w:rsidP="00330274">
            <w:pPr>
              <w:jc w:val="center"/>
              <w:rPr>
                <w:rFonts w:ascii="Arial Armenian" w:hAnsi="Arial Armenian" w:cs="Arial"/>
                <w:b/>
                <w:bCs/>
                <w:sz w:val="26"/>
                <w:szCs w:val="26"/>
              </w:rPr>
            </w:pPr>
            <w:r w:rsidRPr="002C259A">
              <w:rPr>
                <w:rFonts w:ascii="Sylfaen" w:hAnsi="Sylfaen" w:cs="Sylfaen"/>
                <w:b/>
                <w:bCs/>
                <w:sz w:val="26"/>
                <w:szCs w:val="26"/>
              </w:rPr>
              <w:t>Կանաչապատում</w:t>
            </w:r>
            <w:r w:rsidRPr="002C259A">
              <w:rPr>
                <w:rFonts w:ascii="Arial Armenian" w:hAnsi="Arial Armenian" w:cs="Arial"/>
                <w:b/>
                <w:bCs/>
                <w:sz w:val="26"/>
                <w:szCs w:val="26"/>
              </w:rPr>
              <w:t xml:space="preserve"> /</w:t>
            </w:r>
            <w:r w:rsidRPr="002C259A">
              <w:rPr>
                <w:rFonts w:ascii="Calibri" w:hAnsi="Calibri" w:cs="Calibri"/>
                <w:b/>
                <w:bCs/>
                <w:sz w:val="26"/>
                <w:szCs w:val="26"/>
              </w:rPr>
              <w:t>Озеленение</w:t>
            </w:r>
          </w:p>
        </w:tc>
      </w:tr>
      <w:tr w:rsidR="0064415D" w:rsidRPr="002C259A" w14:paraId="2649AC84" w14:textId="77777777" w:rsidTr="00330274">
        <w:trPr>
          <w:gridAfter w:val="1"/>
          <w:wAfter w:w="8" w:type="dxa"/>
          <w:trHeight w:val="199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5636F7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84</w:t>
            </w:r>
          </w:p>
        </w:tc>
        <w:tc>
          <w:tcPr>
            <w:tcW w:w="1440" w:type="dxa"/>
            <w:tcBorders>
              <w:top w:val="nil"/>
              <w:left w:val="nil"/>
              <w:bottom w:val="single" w:sz="4" w:space="0" w:color="auto"/>
              <w:right w:val="single" w:sz="4" w:space="0" w:color="auto"/>
            </w:tcBorders>
            <w:shd w:val="clear" w:color="auto" w:fill="auto"/>
            <w:vAlign w:val="center"/>
            <w:hideMark/>
          </w:tcPr>
          <w:p w14:paraId="52B8023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48-168</w:t>
            </w:r>
          </w:p>
        </w:tc>
        <w:tc>
          <w:tcPr>
            <w:tcW w:w="3404" w:type="dxa"/>
            <w:tcBorders>
              <w:top w:val="nil"/>
              <w:left w:val="nil"/>
              <w:bottom w:val="single" w:sz="4" w:space="0" w:color="auto"/>
              <w:right w:val="single" w:sz="4" w:space="0" w:color="auto"/>
            </w:tcBorders>
            <w:shd w:val="clear" w:color="auto" w:fill="auto"/>
            <w:vAlign w:val="center"/>
            <w:hideMark/>
          </w:tcPr>
          <w:p w14:paraId="7839FDF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Հողի</w:t>
            </w:r>
            <w:r w:rsidRPr="002C259A">
              <w:rPr>
                <w:rFonts w:ascii="Arial Armenian" w:hAnsi="Arial Armenian" w:cs="Arial"/>
                <w:sz w:val="22"/>
                <w:szCs w:val="22"/>
              </w:rPr>
              <w:t xml:space="preserve"> </w:t>
            </w:r>
            <w:r w:rsidRPr="002C259A">
              <w:rPr>
                <w:rFonts w:ascii="Sylfaen" w:hAnsi="Sylfaen" w:cs="Sylfaen"/>
                <w:sz w:val="22"/>
                <w:szCs w:val="22"/>
              </w:rPr>
              <w:t>նախապատրաստում</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15 </w:t>
            </w:r>
            <w:r w:rsidRPr="002C259A">
              <w:rPr>
                <w:rFonts w:ascii="Sylfaen" w:hAnsi="Sylfaen" w:cs="Sylfaen"/>
                <w:sz w:val="22"/>
                <w:szCs w:val="22"/>
              </w:rPr>
              <w:t>սմ</w:t>
            </w:r>
            <w:r w:rsidRPr="002C259A">
              <w:rPr>
                <w:rFonts w:ascii="Arial Armenian" w:hAnsi="Arial Armenian" w:cs="Arial"/>
                <w:sz w:val="22"/>
                <w:szCs w:val="22"/>
              </w:rPr>
              <w:t xml:space="preserve"> </w:t>
            </w:r>
            <w:r w:rsidRPr="002C259A">
              <w:rPr>
                <w:rFonts w:ascii="Sylfaen" w:hAnsi="Sylfaen" w:cs="Sylfaen"/>
                <w:sz w:val="22"/>
                <w:szCs w:val="22"/>
              </w:rPr>
              <w:t>հաստությամբ</w:t>
            </w:r>
            <w:r w:rsidRPr="002C259A">
              <w:rPr>
                <w:rFonts w:ascii="Arial Armenian" w:hAnsi="Arial Armenian" w:cs="Arial"/>
                <w:sz w:val="22"/>
                <w:szCs w:val="22"/>
              </w:rPr>
              <w:t xml:space="preserve">,  </w:t>
            </w:r>
            <w:r w:rsidRPr="002C259A">
              <w:rPr>
                <w:rFonts w:ascii="Sylfaen" w:hAnsi="Sylfaen" w:cs="Sylfaen"/>
                <w:sz w:val="22"/>
                <w:szCs w:val="22"/>
              </w:rPr>
              <w:t>բուսական</w:t>
            </w:r>
            <w:r w:rsidRPr="002C259A">
              <w:rPr>
                <w:rFonts w:ascii="Arial Armenian" w:hAnsi="Arial Armenian" w:cs="Arial"/>
                <w:sz w:val="22"/>
                <w:szCs w:val="22"/>
              </w:rPr>
              <w:t xml:space="preserve"> </w:t>
            </w:r>
            <w:r w:rsidRPr="002C259A">
              <w:rPr>
                <w:rFonts w:ascii="Sylfaen" w:hAnsi="Sylfaen" w:cs="Sylfaen"/>
                <w:sz w:val="22"/>
                <w:szCs w:val="22"/>
              </w:rPr>
              <w:t>հողի</w:t>
            </w:r>
            <w:r w:rsidRPr="002C259A">
              <w:rPr>
                <w:rFonts w:ascii="Arial Armenian" w:hAnsi="Arial Armenian" w:cs="Arial"/>
                <w:sz w:val="22"/>
                <w:szCs w:val="22"/>
              </w:rPr>
              <w:t xml:space="preserve"> </w:t>
            </w:r>
            <w:r w:rsidRPr="002C259A">
              <w:rPr>
                <w:rFonts w:ascii="Sylfaen" w:hAnsi="Sylfaen" w:cs="Sylfaen"/>
                <w:sz w:val="22"/>
                <w:szCs w:val="22"/>
              </w:rPr>
              <w:t>կիրառմամբ՝</w:t>
            </w:r>
            <w:r w:rsidRPr="002C259A">
              <w:rPr>
                <w:rFonts w:ascii="Arial Armenian" w:hAnsi="Arial Armenian" w:cs="Arial"/>
                <w:sz w:val="22"/>
                <w:szCs w:val="22"/>
              </w:rPr>
              <w:t xml:space="preserve"> </w:t>
            </w:r>
            <w:r w:rsidRPr="002C259A">
              <w:rPr>
                <w:rFonts w:ascii="Sylfaen" w:hAnsi="Sylfaen" w:cs="Sylfaen"/>
                <w:sz w:val="22"/>
                <w:szCs w:val="22"/>
              </w:rPr>
              <w:t>պարտերային</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սովորական</w:t>
            </w:r>
            <w:r w:rsidRPr="002C259A">
              <w:rPr>
                <w:rFonts w:ascii="Arial Armenian" w:hAnsi="Arial Armenian" w:cs="Arial"/>
                <w:sz w:val="22"/>
                <w:szCs w:val="22"/>
              </w:rPr>
              <w:t xml:space="preserve"> </w:t>
            </w:r>
            <w:r w:rsidRPr="002C259A">
              <w:rPr>
                <w:rFonts w:ascii="Sylfaen" w:hAnsi="Sylfaen" w:cs="Sylfaen"/>
                <w:sz w:val="22"/>
                <w:szCs w:val="22"/>
              </w:rPr>
              <w:t>մարգագետնի</w:t>
            </w:r>
            <w:r w:rsidRPr="002C259A">
              <w:rPr>
                <w:rFonts w:ascii="Arial Armenian" w:hAnsi="Arial Armenian" w:cs="Arial"/>
                <w:sz w:val="22"/>
                <w:szCs w:val="22"/>
              </w:rPr>
              <w:t xml:space="preserve"> </w:t>
            </w:r>
            <w:r w:rsidRPr="002C259A">
              <w:rPr>
                <w:rFonts w:ascii="Sylfaen" w:hAnsi="Sylfaen" w:cs="Sylfaen"/>
                <w:sz w:val="22"/>
                <w:szCs w:val="22"/>
              </w:rPr>
              <w:t>ստեղծման</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Calibri" w:hAnsi="Calibri" w:cs="Calibri"/>
                <w:sz w:val="22"/>
                <w:szCs w:val="22"/>
              </w:rPr>
              <w:t>ПОДГОТОВКА</w:t>
            </w:r>
            <w:r w:rsidRPr="002C259A">
              <w:rPr>
                <w:rFonts w:ascii="Arial Armenian" w:hAnsi="Arial Armenian" w:cs="Arial"/>
                <w:sz w:val="22"/>
                <w:szCs w:val="22"/>
              </w:rPr>
              <w:t xml:space="preserve"> </w:t>
            </w:r>
            <w:r w:rsidRPr="002C259A">
              <w:rPr>
                <w:rFonts w:ascii="Calibri" w:hAnsi="Calibri" w:cs="Calibri"/>
                <w:sz w:val="22"/>
                <w:szCs w:val="22"/>
              </w:rPr>
              <w:t>ПОЧВЫ</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УСТРОЙСТВА</w:t>
            </w:r>
            <w:r w:rsidRPr="002C259A">
              <w:rPr>
                <w:rFonts w:ascii="Arial Armenian" w:hAnsi="Arial Armenian" w:cs="Arial"/>
                <w:sz w:val="22"/>
                <w:szCs w:val="22"/>
              </w:rPr>
              <w:t xml:space="preserve"> </w:t>
            </w:r>
            <w:r w:rsidRPr="002C259A">
              <w:rPr>
                <w:rFonts w:ascii="Calibri" w:hAnsi="Calibri" w:cs="Calibri"/>
                <w:sz w:val="22"/>
                <w:szCs w:val="22"/>
              </w:rPr>
              <w:t>ПАРТЕРНОГО</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ОБЫКНОВЕННОГО</w:t>
            </w:r>
            <w:r w:rsidRPr="002C259A">
              <w:rPr>
                <w:rFonts w:ascii="Arial Armenian" w:hAnsi="Arial Armenian" w:cs="Arial"/>
                <w:sz w:val="22"/>
                <w:szCs w:val="22"/>
              </w:rPr>
              <w:t xml:space="preserve"> </w:t>
            </w:r>
            <w:r w:rsidRPr="002C259A">
              <w:rPr>
                <w:rFonts w:ascii="Calibri" w:hAnsi="Calibri" w:cs="Calibri"/>
                <w:sz w:val="22"/>
                <w:szCs w:val="22"/>
              </w:rPr>
              <w:t>ГАЗОНА</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ВНЕСЕНИЕМ</w:t>
            </w:r>
            <w:r w:rsidRPr="002C259A">
              <w:rPr>
                <w:rFonts w:ascii="Arial Armenian" w:hAnsi="Arial Armenian" w:cs="Arial"/>
                <w:sz w:val="22"/>
                <w:szCs w:val="22"/>
              </w:rPr>
              <w:t xml:space="preserve"> </w:t>
            </w:r>
            <w:r w:rsidRPr="002C259A">
              <w:rPr>
                <w:rFonts w:ascii="Calibri" w:hAnsi="Calibri" w:cs="Calibri"/>
                <w:sz w:val="22"/>
                <w:szCs w:val="22"/>
              </w:rPr>
              <w:t>РАСТИТЕЛЬНОЙ</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СЛОЕМ</w:t>
            </w:r>
            <w:r w:rsidRPr="002C259A">
              <w:rPr>
                <w:rFonts w:ascii="Arial Armenian" w:hAnsi="Arial Armenian" w:cs="Arial"/>
                <w:sz w:val="22"/>
                <w:szCs w:val="22"/>
              </w:rPr>
              <w:t xml:space="preserve"> 15 </w:t>
            </w:r>
            <w:r w:rsidRPr="002C259A">
              <w:rPr>
                <w:rFonts w:ascii="Calibri" w:hAnsi="Calibri" w:cs="Calibri"/>
                <w:sz w:val="22"/>
                <w:szCs w:val="22"/>
              </w:rPr>
              <w:t>СМ</w:t>
            </w:r>
          </w:p>
        </w:tc>
        <w:tc>
          <w:tcPr>
            <w:tcW w:w="1246" w:type="dxa"/>
            <w:tcBorders>
              <w:top w:val="nil"/>
              <w:left w:val="nil"/>
              <w:bottom w:val="single" w:sz="4" w:space="0" w:color="auto"/>
              <w:right w:val="single" w:sz="4" w:space="0" w:color="auto"/>
            </w:tcBorders>
            <w:shd w:val="clear" w:color="auto" w:fill="auto"/>
            <w:vAlign w:val="center"/>
            <w:hideMark/>
          </w:tcPr>
          <w:p w14:paraId="63D04AC9"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8D1F66F"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60</w:t>
            </w:r>
          </w:p>
        </w:tc>
        <w:tc>
          <w:tcPr>
            <w:tcW w:w="1402" w:type="dxa"/>
            <w:tcBorders>
              <w:top w:val="nil"/>
              <w:left w:val="nil"/>
              <w:bottom w:val="single" w:sz="4" w:space="0" w:color="auto"/>
              <w:right w:val="single" w:sz="4" w:space="0" w:color="auto"/>
            </w:tcBorders>
            <w:shd w:val="clear" w:color="auto" w:fill="auto"/>
            <w:noWrap/>
            <w:vAlign w:val="center"/>
            <w:hideMark/>
          </w:tcPr>
          <w:p w14:paraId="39E7CC0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669.79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C8A076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40,187.32</w:t>
            </w:r>
          </w:p>
        </w:tc>
      </w:tr>
      <w:tr w:rsidR="0064415D" w:rsidRPr="002C259A" w14:paraId="5FA573CA"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36C181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84,1</w:t>
            </w:r>
          </w:p>
        </w:tc>
        <w:tc>
          <w:tcPr>
            <w:tcW w:w="1440" w:type="dxa"/>
            <w:tcBorders>
              <w:top w:val="nil"/>
              <w:left w:val="nil"/>
              <w:bottom w:val="single" w:sz="4" w:space="0" w:color="auto"/>
              <w:right w:val="single" w:sz="4" w:space="0" w:color="auto"/>
            </w:tcBorders>
            <w:shd w:val="clear" w:color="auto" w:fill="auto"/>
            <w:vAlign w:val="center"/>
            <w:hideMark/>
          </w:tcPr>
          <w:p w14:paraId="14E5504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 </w:t>
            </w:r>
          </w:p>
        </w:tc>
        <w:tc>
          <w:tcPr>
            <w:tcW w:w="3404" w:type="dxa"/>
            <w:tcBorders>
              <w:top w:val="nil"/>
              <w:left w:val="nil"/>
              <w:bottom w:val="single" w:sz="4" w:space="0" w:color="auto"/>
              <w:right w:val="single" w:sz="4" w:space="0" w:color="auto"/>
            </w:tcBorders>
            <w:shd w:val="clear" w:color="auto" w:fill="auto"/>
            <w:vAlign w:val="center"/>
            <w:hideMark/>
          </w:tcPr>
          <w:p w14:paraId="3C4460B8"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Բուսական</w:t>
            </w:r>
            <w:r w:rsidRPr="002C259A">
              <w:rPr>
                <w:rFonts w:ascii="Arial Armenian" w:hAnsi="Arial Armenian" w:cs="Arial"/>
                <w:sz w:val="22"/>
                <w:szCs w:val="22"/>
              </w:rPr>
              <w:t xml:space="preserve"> </w:t>
            </w:r>
            <w:r w:rsidRPr="002C259A">
              <w:rPr>
                <w:rFonts w:ascii="Sylfaen" w:hAnsi="Sylfaen" w:cs="Sylfaen"/>
                <w:sz w:val="22"/>
                <w:szCs w:val="22"/>
              </w:rPr>
              <w:t>հող</w:t>
            </w:r>
            <w:r w:rsidRPr="002C259A">
              <w:rPr>
                <w:rFonts w:ascii="Arial Armenian" w:hAnsi="Arial Armenian" w:cs="Arial"/>
                <w:sz w:val="22"/>
                <w:szCs w:val="22"/>
              </w:rPr>
              <w:t xml:space="preserve"> /</w:t>
            </w:r>
            <w:r w:rsidRPr="002C259A">
              <w:rPr>
                <w:rFonts w:ascii="Calibri" w:hAnsi="Calibri" w:cs="Calibri"/>
                <w:sz w:val="22"/>
                <w:szCs w:val="22"/>
              </w:rPr>
              <w:t>ЗЕМЛЯ</w:t>
            </w:r>
            <w:r w:rsidRPr="002C259A">
              <w:rPr>
                <w:rFonts w:ascii="Arial Armenian" w:hAnsi="Arial Armenian" w:cs="Arial"/>
                <w:sz w:val="22"/>
                <w:szCs w:val="22"/>
              </w:rPr>
              <w:t xml:space="preserve"> </w:t>
            </w:r>
            <w:r w:rsidRPr="002C259A">
              <w:rPr>
                <w:rFonts w:ascii="Calibri" w:hAnsi="Calibri" w:cs="Calibri"/>
                <w:sz w:val="22"/>
                <w:szCs w:val="22"/>
              </w:rPr>
              <w:t>РАСТИТЕЛЬНАЯ</w:t>
            </w:r>
          </w:p>
        </w:tc>
        <w:tc>
          <w:tcPr>
            <w:tcW w:w="1246" w:type="dxa"/>
            <w:tcBorders>
              <w:top w:val="nil"/>
              <w:left w:val="nil"/>
              <w:bottom w:val="single" w:sz="4" w:space="0" w:color="auto"/>
              <w:right w:val="single" w:sz="4" w:space="0" w:color="auto"/>
            </w:tcBorders>
            <w:shd w:val="clear" w:color="auto" w:fill="auto"/>
            <w:vAlign w:val="center"/>
            <w:hideMark/>
          </w:tcPr>
          <w:p w14:paraId="263F58E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742322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9</w:t>
            </w:r>
          </w:p>
        </w:tc>
        <w:tc>
          <w:tcPr>
            <w:tcW w:w="1402" w:type="dxa"/>
            <w:tcBorders>
              <w:top w:val="nil"/>
              <w:left w:val="nil"/>
              <w:bottom w:val="single" w:sz="4" w:space="0" w:color="auto"/>
              <w:right w:val="single" w:sz="4" w:space="0" w:color="auto"/>
            </w:tcBorders>
            <w:shd w:val="clear" w:color="auto" w:fill="auto"/>
            <w:noWrap/>
            <w:vAlign w:val="center"/>
            <w:hideMark/>
          </w:tcPr>
          <w:p w14:paraId="718B617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4,261.02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B26841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38,349.18</w:t>
            </w:r>
          </w:p>
        </w:tc>
      </w:tr>
      <w:tr w:rsidR="0064415D" w:rsidRPr="002C259A" w14:paraId="1D348B65" w14:textId="77777777" w:rsidTr="00330274">
        <w:trPr>
          <w:gridAfter w:val="1"/>
          <w:wAfter w:w="8" w:type="dxa"/>
          <w:trHeight w:val="199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957F0A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85</w:t>
            </w:r>
          </w:p>
        </w:tc>
        <w:tc>
          <w:tcPr>
            <w:tcW w:w="1440" w:type="dxa"/>
            <w:tcBorders>
              <w:top w:val="nil"/>
              <w:left w:val="nil"/>
              <w:bottom w:val="single" w:sz="4" w:space="0" w:color="auto"/>
              <w:right w:val="single" w:sz="4" w:space="0" w:color="auto"/>
            </w:tcBorders>
            <w:shd w:val="clear" w:color="auto" w:fill="auto"/>
            <w:vAlign w:val="center"/>
            <w:hideMark/>
          </w:tcPr>
          <w:p w14:paraId="6DB77866"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48-169</w:t>
            </w:r>
          </w:p>
        </w:tc>
        <w:tc>
          <w:tcPr>
            <w:tcW w:w="3404" w:type="dxa"/>
            <w:tcBorders>
              <w:top w:val="nil"/>
              <w:left w:val="nil"/>
              <w:bottom w:val="single" w:sz="4" w:space="0" w:color="auto"/>
              <w:right w:val="single" w:sz="4" w:space="0" w:color="auto"/>
            </w:tcBorders>
            <w:shd w:val="clear" w:color="auto" w:fill="auto"/>
            <w:vAlign w:val="center"/>
            <w:hideMark/>
          </w:tcPr>
          <w:p w14:paraId="3292E36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Բույսերի</w:t>
            </w:r>
            <w:r w:rsidRPr="002C259A">
              <w:rPr>
                <w:rFonts w:ascii="Arial Armenian" w:hAnsi="Arial Armenian" w:cs="Arial"/>
                <w:sz w:val="22"/>
                <w:szCs w:val="22"/>
              </w:rPr>
              <w:t xml:space="preserve"> </w:t>
            </w:r>
            <w:r w:rsidRPr="002C259A">
              <w:rPr>
                <w:rFonts w:ascii="Sylfaen" w:hAnsi="Sylfaen" w:cs="Sylfaen"/>
                <w:sz w:val="22"/>
                <w:szCs w:val="22"/>
              </w:rPr>
              <w:t>հողի</w:t>
            </w:r>
            <w:r w:rsidRPr="002C259A">
              <w:rPr>
                <w:rFonts w:ascii="Arial Armenian" w:hAnsi="Arial Armenian" w:cs="Arial"/>
                <w:sz w:val="22"/>
                <w:szCs w:val="22"/>
              </w:rPr>
              <w:t xml:space="preserve"> </w:t>
            </w:r>
            <w:r w:rsidRPr="002C259A">
              <w:rPr>
                <w:rFonts w:ascii="Sylfaen" w:hAnsi="Sylfaen" w:cs="Sylfaen"/>
                <w:sz w:val="22"/>
                <w:szCs w:val="22"/>
              </w:rPr>
              <w:t>շերտի</w:t>
            </w:r>
            <w:r w:rsidRPr="002C259A">
              <w:rPr>
                <w:rFonts w:ascii="Arial Armenian" w:hAnsi="Arial Armenian" w:cs="Arial"/>
                <w:sz w:val="22"/>
                <w:szCs w:val="22"/>
              </w:rPr>
              <w:t xml:space="preserve"> </w:t>
            </w:r>
            <w:r w:rsidRPr="002C259A">
              <w:rPr>
                <w:rFonts w:ascii="Sylfaen" w:hAnsi="Sylfaen" w:cs="Sylfaen"/>
                <w:sz w:val="22"/>
                <w:szCs w:val="22"/>
              </w:rPr>
              <w:t>հաստության</w:t>
            </w:r>
            <w:r w:rsidRPr="002C259A">
              <w:rPr>
                <w:rFonts w:ascii="Arial Armenian" w:hAnsi="Arial Armenian" w:cs="Arial"/>
                <w:sz w:val="22"/>
                <w:szCs w:val="22"/>
              </w:rPr>
              <w:t xml:space="preserve"> </w:t>
            </w:r>
            <w:r w:rsidRPr="002C259A">
              <w:rPr>
                <w:rFonts w:ascii="Sylfaen" w:hAnsi="Sylfaen" w:cs="Sylfaen"/>
                <w:sz w:val="22"/>
                <w:szCs w:val="22"/>
              </w:rPr>
              <w:t>փոփոխություն</w:t>
            </w:r>
            <w:r w:rsidRPr="002C259A">
              <w:rPr>
                <w:rFonts w:ascii="Arial Armenian" w:hAnsi="Arial Armenian" w:cs="Arial"/>
                <w:sz w:val="22"/>
                <w:szCs w:val="22"/>
              </w:rPr>
              <w:t xml:space="preserve"> </w:t>
            </w:r>
            <w:r w:rsidRPr="002C259A">
              <w:rPr>
                <w:rFonts w:ascii="Sylfaen" w:hAnsi="Sylfaen" w:cs="Sylfaen"/>
                <w:sz w:val="22"/>
                <w:szCs w:val="22"/>
              </w:rPr>
              <w:t>յուրաքանչյուր</w:t>
            </w:r>
            <w:r w:rsidRPr="002C259A">
              <w:rPr>
                <w:rFonts w:ascii="Arial Armenian" w:hAnsi="Arial Armenian" w:cs="Arial"/>
                <w:sz w:val="22"/>
                <w:szCs w:val="22"/>
              </w:rPr>
              <w:t xml:space="preserve"> 5 </w:t>
            </w:r>
            <w:r w:rsidRPr="002C259A">
              <w:rPr>
                <w:rFonts w:ascii="Sylfaen" w:hAnsi="Sylfaen" w:cs="Sylfaen"/>
                <w:sz w:val="22"/>
                <w:szCs w:val="22"/>
              </w:rPr>
              <w:t>սմ</w:t>
            </w:r>
            <w:r w:rsidRPr="002C259A">
              <w:rPr>
                <w:rFonts w:ascii="Arial Armenian" w:hAnsi="Arial Armenian" w:cs="Arial"/>
                <w:sz w:val="22"/>
                <w:szCs w:val="22"/>
              </w:rPr>
              <w:t xml:space="preserve"> </w:t>
            </w:r>
            <w:r w:rsidRPr="002C259A">
              <w:rPr>
                <w:rFonts w:ascii="Sylfaen" w:hAnsi="Sylfaen" w:cs="Sylfaen"/>
                <w:sz w:val="22"/>
                <w:szCs w:val="22"/>
              </w:rPr>
              <w:t>ավելացման</w:t>
            </w:r>
            <w:r w:rsidRPr="002C259A">
              <w:rPr>
                <w:rFonts w:ascii="Arial Armenian" w:hAnsi="Arial Armenian" w:cs="Arial"/>
                <w:sz w:val="22"/>
                <w:szCs w:val="22"/>
              </w:rPr>
              <w:t xml:space="preserve"> </w:t>
            </w:r>
            <w:r w:rsidRPr="002C259A">
              <w:rPr>
                <w:rFonts w:ascii="Sylfaen" w:hAnsi="Sylfaen" w:cs="Sylfaen"/>
                <w:sz w:val="22"/>
                <w:szCs w:val="22"/>
              </w:rPr>
              <w:t>կամ</w:t>
            </w:r>
            <w:r w:rsidRPr="002C259A">
              <w:rPr>
                <w:rFonts w:ascii="Arial Armenian" w:hAnsi="Arial Armenian" w:cs="Arial"/>
                <w:sz w:val="22"/>
                <w:szCs w:val="22"/>
              </w:rPr>
              <w:t xml:space="preserve"> </w:t>
            </w:r>
            <w:r w:rsidRPr="002C259A">
              <w:rPr>
                <w:rFonts w:ascii="Sylfaen" w:hAnsi="Sylfaen" w:cs="Sylfaen"/>
                <w:sz w:val="22"/>
                <w:szCs w:val="22"/>
              </w:rPr>
              <w:t>բացառման</w:t>
            </w:r>
            <w:r w:rsidRPr="002C259A">
              <w:rPr>
                <w:rFonts w:ascii="Arial Armenian" w:hAnsi="Arial Armenian" w:cs="Arial"/>
                <w:sz w:val="22"/>
                <w:szCs w:val="22"/>
              </w:rPr>
              <w:t xml:space="preserve"> </w:t>
            </w:r>
            <w:r w:rsidRPr="002C259A">
              <w:rPr>
                <w:rFonts w:ascii="Sylfaen" w:hAnsi="Sylfaen" w:cs="Sylfaen"/>
                <w:sz w:val="22"/>
                <w:szCs w:val="22"/>
              </w:rPr>
              <w:t>ձևով</w:t>
            </w:r>
            <w:r w:rsidRPr="002C259A">
              <w:rPr>
                <w:rFonts w:ascii="Arial Armenian" w:hAnsi="Arial Armenian" w:cs="Arial"/>
                <w:sz w:val="22"/>
                <w:szCs w:val="22"/>
              </w:rPr>
              <w:t xml:space="preserve"> /</w:t>
            </w:r>
            <w:r w:rsidRPr="002C259A">
              <w:rPr>
                <w:rFonts w:ascii="Calibri" w:hAnsi="Calibri" w:cs="Calibri"/>
                <w:sz w:val="22"/>
                <w:szCs w:val="22"/>
              </w:rPr>
              <w:t>ИЗМЕНЕНИЕ</w:t>
            </w:r>
            <w:r w:rsidRPr="002C259A">
              <w:rPr>
                <w:rFonts w:ascii="Arial Armenian" w:hAnsi="Arial Armenian" w:cs="Arial"/>
                <w:sz w:val="22"/>
                <w:szCs w:val="22"/>
              </w:rPr>
              <w:t xml:space="preserve"> </w:t>
            </w:r>
            <w:r w:rsidRPr="002C259A">
              <w:rPr>
                <w:rFonts w:ascii="Calibri" w:hAnsi="Calibri" w:cs="Calibri"/>
                <w:sz w:val="22"/>
                <w:szCs w:val="22"/>
              </w:rPr>
              <w:t>ТОЛЩИНЫ</w:t>
            </w:r>
            <w:r w:rsidRPr="002C259A">
              <w:rPr>
                <w:rFonts w:ascii="Arial Armenian" w:hAnsi="Arial Armenian" w:cs="Arial"/>
                <w:sz w:val="22"/>
                <w:szCs w:val="22"/>
              </w:rPr>
              <w:t xml:space="preserve"> </w:t>
            </w:r>
            <w:r w:rsidRPr="002C259A">
              <w:rPr>
                <w:rFonts w:ascii="Calibri" w:hAnsi="Calibri" w:cs="Calibri"/>
                <w:sz w:val="22"/>
                <w:szCs w:val="22"/>
              </w:rPr>
              <w:t>СЛОЯ</w:t>
            </w:r>
            <w:r w:rsidRPr="002C259A">
              <w:rPr>
                <w:rFonts w:ascii="Arial Armenian" w:hAnsi="Arial Armenian" w:cs="Arial"/>
                <w:sz w:val="22"/>
                <w:szCs w:val="22"/>
              </w:rPr>
              <w:t xml:space="preserve"> </w:t>
            </w:r>
            <w:r w:rsidRPr="002C259A">
              <w:rPr>
                <w:rFonts w:ascii="Calibri" w:hAnsi="Calibri" w:cs="Calibri"/>
                <w:sz w:val="22"/>
                <w:szCs w:val="22"/>
              </w:rPr>
              <w:t>НАСЫПАЕМОЙ</w:t>
            </w:r>
            <w:r w:rsidRPr="002C259A">
              <w:rPr>
                <w:rFonts w:ascii="Arial Armenian" w:hAnsi="Arial Armenian" w:cs="Arial"/>
                <w:sz w:val="22"/>
                <w:szCs w:val="22"/>
              </w:rPr>
              <w:t xml:space="preserve"> </w:t>
            </w:r>
            <w:r w:rsidRPr="002C259A">
              <w:rPr>
                <w:rFonts w:ascii="Calibri" w:hAnsi="Calibri" w:cs="Calibri"/>
                <w:sz w:val="22"/>
                <w:szCs w:val="22"/>
              </w:rPr>
              <w:t>РАСТИТЕЛЬНОЙ</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НА</w:t>
            </w:r>
            <w:r w:rsidRPr="002C259A">
              <w:rPr>
                <w:rFonts w:ascii="Arial Armenian" w:hAnsi="Arial Armenian" w:cs="Arial"/>
                <w:sz w:val="22"/>
                <w:szCs w:val="22"/>
              </w:rPr>
              <w:t xml:space="preserve"> </w:t>
            </w:r>
            <w:r w:rsidRPr="002C259A">
              <w:rPr>
                <w:rFonts w:ascii="Calibri" w:hAnsi="Calibri" w:cs="Calibri"/>
                <w:sz w:val="22"/>
                <w:szCs w:val="22"/>
              </w:rPr>
              <w:t>КАЖДЫЕ</w:t>
            </w:r>
            <w:r w:rsidRPr="002C259A">
              <w:rPr>
                <w:rFonts w:ascii="Arial Armenian" w:hAnsi="Arial Armenian" w:cs="Arial"/>
                <w:sz w:val="22"/>
                <w:szCs w:val="22"/>
              </w:rPr>
              <w:t xml:space="preserve"> 5 </w:t>
            </w:r>
            <w:r w:rsidRPr="002C259A">
              <w:rPr>
                <w:rFonts w:ascii="Calibri" w:hAnsi="Calibri" w:cs="Calibri"/>
                <w:sz w:val="22"/>
                <w:szCs w:val="22"/>
              </w:rPr>
              <w:t>СМ</w:t>
            </w:r>
            <w:r w:rsidRPr="002C259A">
              <w:rPr>
                <w:rFonts w:ascii="Arial Armenian" w:hAnsi="Arial Armenian" w:cs="Arial"/>
                <w:sz w:val="22"/>
                <w:szCs w:val="22"/>
              </w:rPr>
              <w:t xml:space="preserve"> </w:t>
            </w:r>
            <w:r w:rsidRPr="002C259A">
              <w:rPr>
                <w:rFonts w:ascii="Calibri" w:hAnsi="Calibri" w:cs="Calibri"/>
                <w:sz w:val="22"/>
                <w:szCs w:val="22"/>
              </w:rPr>
              <w:t>ДОБАВЛЯТЬ</w:t>
            </w:r>
            <w:r w:rsidRPr="002C259A">
              <w:rPr>
                <w:rFonts w:ascii="Arial Armenian" w:hAnsi="Arial Armenian" w:cs="Arial"/>
                <w:sz w:val="22"/>
                <w:szCs w:val="22"/>
              </w:rPr>
              <w:t xml:space="preserve"> </w:t>
            </w:r>
            <w:r w:rsidRPr="002C259A">
              <w:rPr>
                <w:rFonts w:ascii="Calibri" w:hAnsi="Calibri" w:cs="Calibri"/>
                <w:sz w:val="22"/>
                <w:szCs w:val="22"/>
              </w:rPr>
              <w:t>ИЛИ</w:t>
            </w:r>
            <w:r w:rsidRPr="002C259A">
              <w:rPr>
                <w:rFonts w:ascii="Arial Armenian" w:hAnsi="Arial Armenian" w:cs="Arial"/>
                <w:sz w:val="22"/>
                <w:szCs w:val="22"/>
              </w:rPr>
              <w:t xml:space="preserve"> </w:t>
            </w:r>
            <w:r w:rsidRPr="002C259A">
              <w:rPr>
                <w:rFonts w:ascii="Calibri" w:hAnsi="Calibri" w:cs="Calibri"/>
                <w:sz w:val="22"/>
                <w:szCs w:val="22"/>
              </w:rPr>
              <w:t>ИСКЛЮЧАТЬ</w:t>
            </w:r>
          </w:p>
        </w:tc>
        <w:tc>
          <w:tcPr>
            <w:tcW w:w="1246" w:type="dxa"/>
            <w:tcBorders>
              <w:top w:val="nil"/>
              <w:left w:val="nil"/>
              <w:bottom w:val="single" w:sz="4" w:space="0" w:color="auto"/>
              <w:right w:val="single" w:sz="4" w:space="0" w:color="auto"/>
            </w:tcBorders>
            <w:shd w:val="clear" w:color="auto" w:fill="auto"/>
            <w:vAlign w:val="center"/>
            <w:hideMark/>
          </w:tcPr>
          <w:p w14:paraId="482BCEE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53AD228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60</w:t>
            </w:r>
          </w:p>
        </w:tc>
        <w:tc>
          <w:tcPr>
            <w:tcW w:w="1402" w:type="dxa"/>
            <w:tcBorders>
              <w:top w:val="nil"/>
              <w:left w:val="nil"/>
              <w:bottom w:val="single" w:sz="4" w:space="0" w:color="auto"/>
              <w:right w:val="single" w:sz="4" w:space="0" w:color="auto"/>
            </w:tcBorders>
            <w:shd w:val="clear" w:color="auto" w:fill="auto"/>
            <w:noWrap/>
            <w:vAlign w:val="center"/>
            <w:hideMark/>
          </w:tcPr>
          <w:p w14:paraId="341247C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84.19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C58294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5,051.15</w:t>
            </w:r>
          </w:p>
        </w:tc>
      </w:tr>
      <w:tr w:rsidR="0064415D" w:rsidRPr="002C259A" w14:paraId="097CA243"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3D46C2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85,1</w:t>
            </w:r>
          </w:p>
        </w:tc>
        <w:tc>
          <w:tcPr>
            <w:tcW w:w="1440" w:type="dxa"/>
            <w:tcBorders>
              <w:top w:val="nil"/>
              <w:left w:val="nil"/>
              <w:bottom w:val="single" w:sz="4" w:space="0" w:color="auto"/>
              <w:right w:val="single" w:sz="4" w:space="0" w:color="auto"/>
            </w:tcBorders>
            <w:shd w:val="clear" w:color="auto" w:fill="auto"/>
            <w:vAlign w:val="center"/>
            <w:hideMark/>
          </w:tcPr>
          <w:p w14:paraId="07469C9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 </w:t>
            </w:r>
          </w:p>
        </w:tc>
        <w:tc>
          <w:tcPr>
            <w:tcW w:w="3404" w:type="dxa"/>
            <w:tcBorders>
              <w:top w:val="nil"/>
              <w:left w:val="nil"/>
              <w:bottom w:val="single" w:sz="4" w:space="0" w:color="auto"/>
              <w:right w:val="single" w:sz="4" w:space="0" w:color="auto"/>
            </w:tcBorders>
            <w:shd w:val="clear" w:color="auto" w:fill="auto"/>
            <w:vAlign w:val="center"/>
            <w:hideMark/>
          </w:tcPr>
          <w:p w14:paraId="3AF22712"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Բուսական</w:t>
            </w:r>
            <w:r w:rsidRPr="002C259A">
              <w:rPr>
                <w:rFonts w:ascii="Arial Armenian" w:hAnsi="Arial Armenian" w:cs="Arial"/>
                <w:sz w:val="22"/>
                <w:szCs w:val="22"/>
              </w:rPr>
              <w:t xml:space="preserve"> </w:t>
            </w:r>
            <w:r w:rsidRPr="002C259A">
              <w:rPr>
                <w:rFonts w:ascii="Sylfaen" w:hAnsi="Sylfaen" w:cs="Sylfaen"/>
                <w:sz w:val="22"/>
                <w:szCs w:val="22"/>
              </w:rPr>
              <w:t>հող</w:t>
            </w:r>
            <w:r w:rsidRPr="002C259A">
              <w:rPr>
                <w:rFonts w:ascii="Arial Armenian" w:hAnsi="Arial Armenian" w:cs="Arial"/>
                <w:sz w:val="22"/>
                <w:szCs w:val="22"/>
              </w:rPr>
              <w:t xml:space="preserve"> /</w:t>
            </w:r>
            <w:r w:rsidRPr="002C259A">
              <w:rPr>
                <w:rFonts w:ascii="Calibri" w:hAnsi="Calibri" w:cs="Calibri"/>
                <w:sz w:val="22"/>
                <w:szCs w:val="22"/>
              </w:rPr>
              <w:t>ЗЕМЛЯ</w:t>
            </w:r>
            <w:r w:rsidRPr="002C259A">
              <w:rPr>
                <w:rFonts w:ascii="Arial Armenian" w:hAnsi="Arial Armenian" w:cs="Arial"/>
                <w:sz w:val="22"/>
                <w:szCs w:val="22"/>
              </w:rPr>
              <w:t xml:space="preserve"> </w:t>
            </w:r>
            <w:r w:rsidRPr="002C259A">
              <w:rPr>
                <w:rFonts w:ascii="Calibri" w:hAnsi="Calibri" w:cs="Calibri"/>
                <w:sz w:val="22"/>
                <w:szCs w:val="22"/>
              </w:rPr>
              <w:lastRenderedPageBreak/>
              <w:t>РАСТИТЕЛЬНАЯ</w:t>
            </w:r>
          </w:p>
        </w:tc>
        <w:tc>
          <w:tcPr>
            <w:tcW w:w="1246" w:type="dxa"/>
            <w:tcBorders>
              <w:top w:val="nil"/>
              <w:left w:val="nil"/>
              <w:bottom w:val="single" w:sz="4" w:space="0" w:color="auto"/>
              <w:right w:val="single" w:sz="4" w:space="0" w:color="auto"/>
            </w:tcBorders>
            <w:shd w:val="clear" w:color="auto" w:fill="auto"/>
            <w:vAlign w:val="center"/>
            <w:hideMark/>
          </w:tcPr>
          <w:p w14:paraId="76D1ABB0"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4B46A1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3</w:t>
            </w:r>
          </w:p>
        </w:tc>
        <w:tc>
          <w:tcPr>
            <w:tcW w:w="1402" w:type="dxa"/>
            <w:tcBorders>
              <w:top w:val="nil"/>
              <w:left w:val="nil"/>
              <w:bottom w:val="single" w:sz="4" w:space="0" w:color="auto"/>
              <w:right w:val="single" w:sz="4" w:space="0" w:color="auto"/>
            </w:tcBorders>
            <w:shd w:val="clear" w:color="auto" w:fill="auto"/>
            <w:noWrap/>
            <w:vAlign w:val="center"/>
            <w:hideMark/>
          </w:tcPr>
          <w:p w14:paraId="78569E3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4,260.85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E01789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12,782.55</w:t>
            </w:r>
          </w:p>
        </w:tc>
      </w:tr>
      <w:tr w:rsidR="0064415D" w:rsidRPr="002C259A" w14:paraId="7A029B02"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D69908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86</w:t>
            </w:r>
          </w:p>
        </w:tc>
        <w:tc>
          <w:tcPr>
            <w:tcW w:w="1440" w:type="dxa"/>
            <w:tcBorders>
              <w:top w:val="nil"/>
              <w:left w:val="nil"/>
              <w:bottom w:val="single" w:sz="4" w:space="0" w:color="auto"/>
              <w:right w:val="single" w:sz="4" w:space="0" w:color="auto"/>
            </w:tcBorders>
            <w:shd w:val="clear" w:color="auto" w:fill="auto"/>
            <w:vAlign w:val="center"/>
            <w:hideMark/>
          </w:tcPr>
          <w:p w14:paraId="25DB2B2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48-214</w:t>
            </w:r>
          </w:p>
        </w:tc>
        <w:tc>
          <w:tcPr>
            <w:tcW w:w="3404" w:type="dxa"/>
            <w:tcBorders>
              <w:top w:val="nil"/>
              <w:left w:val="nil"/>
              <w:bottom w:val="single" w:sz="4" w:space="0" w:color="auto"/>
              <w:right w:val="single" w:sz="4" w:space="0" w:color="auto"/>
            </w:tcBorders>
            <w:shd w:val="clear" w:color="auto" w:fill="auto"/>
            <w:vAlign w:val="center"/>
            <w:hideMark/>
          </w:tcPr>
          <w:p w14:paraId="6412ED9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Պարտերային</w:t>
            </w:r>
            <w:r w:rsidRPr="002C259A">
              <w:rPr>
                <w:rFonts w:ascii="Arial Armenian" w:hAnsi="Arial Armenian" w:cs="Arial"/>
                <w:sz w:val="22"/>
                <w:szCs w:val="22"/>
              </w:rPr>
              <w:t xml:space="preserve">, </w:t>
            </w:r>
            <w:r w:rsidRPr="002C259A">
              <w:rPr>
                <w:rFonts w:ascii="Sylfaen" w:hAnsi="Sylfaen" w:cs="Sylfaen"/>
                <w:sz w:val="22"/>
                <w:szCs w:val="22"/>
              </w:rPr>
              <w:t>մավրիտանի</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սովորական</w:t>
            </w:r>
            <w:r w:rsidRPr="002C259A">
              <w:rPr>
                <w:rFonts w:ascii="Arial Armenian" w:hAnsi="Arial Armenian" w:cs="Arial"/>
                <w:sz w:val="22"/>
                <w:szCs w:val="22"/>
              </w:rPr>
              <w:t xml:space="preserve"> </w:t>
            </w:r>
            <w:r w:rsidRPr="002C259A">
              <w:rPr>
                <w:rFonts w:ascii="Sylfaen" w:hAnsi="Sylfaen" w:cs="Sylfaen"/>
                <w:sz w:val="22"/>
                <w:szCs w:val="22"/>
              </w:rPr>
              <w:t>մարգագետինների</w:t>
            </w:r>
            <w:r w:rsidRPr="002C259A">
              <w:rPr>
                <w:rFonts w:ascii="Arial Armenian" w:hAnsi="Arial Armenian" w:cs="Arial"/>
                <w:sz w:val="22"/>
                <w:szCs w:val="22"/>
              </w:rPr>
              <w:t xml:space="preserve"> </w:t>
            </w:r>
            <w:r w:rsidRPr="002C259A">
              <w:rPr>
                <w:rFonts w:ascii="Sylfaen" w:hAnsi="Sylfaen" w:cs="Sylfaen"/>
                <w:sz w:val="22"/>
                <w:szCs w:val="22"/>
              </w:rPr>
              <w:t>ցանք</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w:t>
            </w:r>
            <w:r w:rsidRPr="002C259A">
              <w:rPr>
                <w:rFonts w:ascii="Calibri" w:hAnsi="Calibri" w:cs="Calibri"/>
                <w:sz w:val="22"/>
                <w:szCs w:val="22"/>
              </w:rPr>
              <w:t>ПОСЕВ</w:t>
            </w:r>
            <w:r w:rsidRPr="002C259A">
              <w:rPr>
                <w:rFonts w:ascii="Arial Armenian" w:hAnsi="Arial Armenian" w:cs="Arial"/>
                <w:sz w:val="22"/>
                <w:szCs w:val="22"/>
              </w:rPr>
              <w:t xml:space="preserve"> </w:t>
            </w:r>
            <w:r w:rsidRPr="002C259A">
              <w:rPr>
                <w:rFonts w:ascii="Calibri" w:hAnsi="Calibri" w:cs="Calibri"/>
                <w:sz w:val="22"/>
                <w:szCs w:val="22"/>
              </w:rPr>
              <w:t>ГАЗОНОВ</w:t>
            </w:r>
            <w:r w:rsidRPr="002C259A">
              <w:rPr>
                <w:rFonts w:ascii="Arial Armenian" w:hAnsi="Arial Armenian" w:cs="Arial"/>
                <w:sz w:val="22"/>
                <w:szCs w:val="22"/>
              </w:rPr>
              <w:t xml:space="preserve"> </w:t>
            </w:r>
            <w:r w:rsidRPr="002C259A">
              <w:rPr>
                <w:rFonts w:ascii="Calibri" w:hAnsi="Calibri" w:cs="Calibri"/>
                <w:sz w:val="22"/>
                <w:szCs w:val="22"/>
              </w:rPr>
              <w:t>ПАРТЕРНЫХ</w:t>
            </w:r>
            <w:r w:rsidRPr="002C259A">
              <w:rPr>
                <w:rFonts w:ascii="Arial Armenian" w:hAnsi="Arial Armenian" w:cs="Arial"/>
                <w:sz w:val="22"/>
                <w:szCs w:val="22"/>
              </w:rPr>
              <w:t xml:space="preserve">, </w:t>
            </w:r>
            <w:r w:rsidRPr="002C259A">
              <w:rPr>
                <w:rFonts w:ascii="Calibri" w:hAnsi="Calibri" w:cs="Calibri"/>
                <w:sz w:val="22"/>
                <w:szCs w:val="22"/>
              </w:rPr>
              <w:t>МАВРИТАНСКИХ</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ОБЫКНОВЕННЫХ</w:t>
            </w:r>
            <w:r w:rsidRPr="002C259A">
              <w:rPr>
                <w:rFonts w:ascii="Arial Armenian" w:hAnsi="Arial Armenian" w:cs="Arial"/>
                <w:sz w:val="22"/>
                <w:szCs w:val="22"/>
              </w:rPr>
              <w:t xml:space="preserve"> </w:t>
            </w:r>
            <w:r w:rsidRPr="002C259A">
              <w:rPr>
                <w:rFonts w:ascii="Calibri" w:hAnsi="Calibri" w:cs="Calibri"/>
                <w:sz w:val="22"/>
                <w:szCs w:val="22"/>
              </w:rPr>
              <w:t>ВРУЧНУЮ</w:t>
            </w:r>
          </w:p>
        </w:tc>
        <w:tc>
          <w:tcPr>
            <w:tcW w:w="1246" w:type="dxa"/>
            <w:tcBorders>
              <w:top w:val="nil"/>
              <w:left w:val="nil"/>
              <w:bottom w:val="single" w:sz="4" w:space="0" w:color="auto"/>
              <w:right w:val="single" w:sz="4" w:space="0" w:color="auto"/>
            </w:tcBorders>
            <w:shd w:val="clear" w:color="auto" w:fill="auto"/>
            <w:vAlign w:val="center"/>
            <w:hideMark/>
          </w:tcPr>
          <w:p w14:paraId="4531170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074CBC8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60</w:t>
            </w:r>
          </w:p>
        </w:tc>
        <w:tc>
          <w:tcPr>
            <w:tcW w:w="1402" w:type="dxa"/>
            <w:tcBorders>
              <w:top w:val="nil"/>
              <w:left w:val="nil"/>
              <w:bottom w:val="single" w:sz="4" w:space="0" w:color="auto"/>
              <w:right w:val="single" w:sz="4" w:space="0" w:color="auto"/>
            </w:tcBorders>
            <w:shd w:val="clear" w:color="auto" w:fill="auto"/>
            <w:noWrap/>
            <w:vAlign w:val="center"/>
            <w:hideMark/>
          </w:tcPr>
          <w:p w14:paraId="25E9A392"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F34DCA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5,269.97</w:t>
            </w:r>
          </w:p>
        </w:tc>
      </w:tr>
      <w:tr w:rsidR="0064415D" w:rsidRPr="002C259A" w14:paraId="432F7D75"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101847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86,1</w:t>
            </w:r>
          </w:p>
        </w:tc>
        <w:tc>
          <w:tcPr>
            <w:tcW w:w="1440" w:type="dxa"/>
            <w:tcBorders>
              <w:top w:val="nil"/>
              <w:left w:val="nil"/>
              <w:bottom w:val="single" w:sz="4" w:space="0" w:color="auto"/>
              <w:right w:val="single" w:sz="4" w:space="0" w:color="auto"/>
            </w:tcBorders>
            <w:shd w:val="clear" w:color="auto" w:fill="auto"/>
            <w:vAlign w:val="center"/>
            <w:hideMark/>
          </w:tcPr>
          <w:p w14:paraId="424413C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 </w:t>
            </w:r>
          </w:p>
        </w:tc>
        <w:tc>
          <w:tcPr>
            <w:tcW w:w="3404" w:type="dxa"/>
            <w:tcBorders>
              <w:top w:val="nil"/>
              <w:left w:val="nil"/>
              <w:bottom w:val="single" w:sz="4" w:space="0" w:color="auto"/>
              <w:right w:val="single" w:sz="4" w:space="0" w:color="auto"/>
            </w:tcBorders>
            <w:shd w:val="clear" w:color="auto" w:fill="auto"/>
            <w:vAlign w:val="center"/>
            <w:hideMark/>
          </w:tcPr>
          <w:p w14:paraId="48B6F8B4"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Մարգագետնի</w:t>
            </w:r>
            <w:r w:rsidRPr="002C259A">
              <w:rPr>
                <w:rFonts w:ascii="Arial Armenian" w:hAnsi="Arial Armenian" w:cs="Arial"/>
                <w:sz w:val="22"/>
                <w:szCs w:val="22"/>
              </w:rPr>
              <w:t xml:space="preserve"> </w:t>
            </w:r>
            <w:r w:rsidRPr="002C259A">
              <w:rPr>
                <w:rFonts w:ascii="Sylfaen" w:hAnsi="Sylfaen" w:cs="Sylfaen"/>
                <w:sz w:val="22"/>
                <w:szCs w:val="22"/>
              </w:rPr>
              <w:t>խոտածակի</w:t>
            </w:r>
            <w:r w:rsidRPr="002C259A">
              <w:rPr>
                <w:rFonts w:ascii="Arial Armenian" w:hAnsi="Arial Armenian" w:cs="Arial"/>
                <w:sz w:val="22"/>
                <w:szCs w:val="22"/>
              </w:rPr>
              <w:t xml:space="preserve"> </w:t>
            </w:r>
            <w:r w:rsidRPr="002C259A">
              <w:rPr>
                <w:rFonts w:ascii="Sylfaen" w:hAnsi="Sylfaen" w:cs="Sylfaen"/>
                <w:sz w:val="22"/>
                <w:szCs w:val="22"/>
              </w:rPr>
              <w:t>սերմեր</w:t>
            </w:r>
            <w:r w:rsidRPr="002C259A">
              <w:rPr>
                <w:rFonts w:ascii="Arial Armenian" w:hAnsi="Arial Armenian" w:cs="Arial"/>
                <w:sz w:val="22"/>
                <w:szCs w:val="22"/>
              </w:rPr>
              <w:t xml:space="preserve"> /</w:t>
            </w:r>
            <w:r w:rsidRPr="002C259A">
              <w:rPr>
                <w:rFonts w:ascii="Calibri" w:hAnsi="Calibri" w:cs="Calibri"/>
                <w:sz w:val="22"/>
                <w:szCs w:val="22"/>
              </w:rPr>
              <w:t>Семена</w:t>
            </w:r>
            <w:r w:rsidRPr="002C259A">
              <w:rPr>
                <w:rFonts w:ascii="Arial Armenian" w:hAnsi="Arial Armenian" w:cs="Arial"/>
                <w:sz w:val="22"/>
                <w:szCs w:val="22"/>
              </w:rPr>
              <w:t xml:space="preserve"> </w:t>
            </w:r>
            <w:r w:rsidRPr="002C259A">
              <w:rPr>
                <w:rFonts w:ascii="Calibri" w:hAnsi="Calibri" w:cs="Calibri"/>
                <w:sz w:val="22"/>
                <w:szCs w:val="22"/>
              </w:rPr>
              <w:t>газонные</w:t>
            </w:r>
          </w:p>
        </w:tc>
        <w:tc>
          <w:tcPr>
            <w:tcW w:w="1246" w:type="dxa"/>
            <w:tcBorders>
              <w:top w:val="nil"/>
              <w:left w:val="nil"/>
              <w:bottom w:val="single" w:sz="4" w:space="0" w:color="auto"/>
              <w:right w:val="single" w:sz="4" w:space="0" w:color="auto"/>
            </w:tcBorders>
            <w:shd w:val="clear" w:color="auto" w:fill="auto"/>
            <w:vAlign w:val="center"/>
            <w:hideMark/>
          </w:tcPr>
          <w:p w14:paraId="2E6FFB9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կգ</w:t>
            </w:r>
            <w:r w:rsidRPr="002C259A">
              <w:rPr>
                <w:rFonts w:ascii="Arial Armenian" w:hAnsi="Arial Armenian" w:cs="Arial"/>
                <w:i/>
                <w:iCs/>
                <w:sz w:val="22"/>
                <w:szCs w:val="22"/>
              </w:rPr>
              <w:t xml:space="preserve"> /</w:t>
            </w:r>
            <w:r w:rsidRPr="002C259A">
              <w:rPr>
                <w:rFonts w:ascii="Calibri" w:hAnsi="Calibri" w:cs="Calibri"/>
                <w:i/>
                <w:iCs/>
                <w:sz w:val="22"/>
                <w:szCs w:val="22"/>
              </w:rPr>
              <w:t>кг</w:t>
            </w:r>
          </w:p>
        </w:tc>
        <w:tc>
          <w:tcPr>
            <w:tcW w:w="1134" w:type="dxa"/>
            <w:tcBorders>
              <w:top w:val="nil"/>
              <w:left w:val="nil"/>
              <w:bottom w:val="single" w:sz="4" w:space="0" w:color="auto"/>
              <w:right w:val="single" w:sz="4" w:space="0" w:color="auto"/>
            </w:tcBorders>
            <w:shd w:val="clear" w:color="auto" w:fill="auto"/>
            <w:noWrap/>
            <w:vAlign w:val="center"/>
            <w:hideMark/>
          </w:tcPr>
          <w:p w14:paraId="1912ABE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1.8</w:t>
            </w:r>
          </w:p>
        </w:tc>
        <w:tc>
          <w:tcPr>
            <w:tcW w:w="1402" w:type="dxa"/>
            <w:tcBorders>
              <w:top w:val="nil"/>
              <w:left w:val="nil"/>
              <w:bottom w:val="single" w:sz="4" w:space="0" w:color="auto"/>
              <w:right w:val="single" w:sz="4" w:space="0" w:color="auto"/>
            </w:tcBorders>
            <w:shd w:val="clear" w:color="auto" w:fill="auto"/>
            <w:noWrap/>
            <w:vAlign w:val="center"/>
            <w:hideMark/>
          </w:tcPr>
          <w:p w14:paraId="7C59F95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8,521.69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2C037F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15,339.04</w:t>
            </w:r>
          </w:p>
        </w:tc>
      </w:tr>
      <w:tr w:rsidR="0064415D" w:rsidRPr="002C259A" w14:paraId="4D5B9E16" w14:textId="77777777" w:rsidTr="00330274">
        <w:trPr>
          <w:gridAfter w:val="1"/>
          <w:wAfter w:w="8" w:type="dxa"/>
          <w:trHeight w:val="256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FECC7F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87</w:t>
            </w:r>
          </w:p>
        </w:tc>
        <w:tc>
          <w:tcPr>
            <w:tcW w:w="1440" w:type="dxa"/>
            <w:tcBorders>
              <w:top w:val="nil"/>
              <w:left w:val="nil"/>
              <w:bottom w:val="single" w:sz="4" w:space="0" w:color="auto"/>
              <w:right w:val="single" w:sz="4" w:space="0" w:color="auto"/>
            </w:tcBorders>
            <w:shd w:val="clear" w:color="auto" w:fill="auto"/>
            <w:vAlign w:val="center"/>
            <w:hideMark/>
          </w:tcPr>
          <w:p w14:paraId="09C0667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48-5</w:t>
            </w:r>
          </w:p>
        </w:tc>
        <w:tc>
          <w:tcPr>
            <w:tcW w:w="3404" w:type="dxa"/>
            <w:tcBorders>
              <w:top w:val="nil"/>
              <w:left w:val="nil"/>
              <w:bottom w:val="single" w:sz="4" w:space="0" w:color="auto"/>
              <w:right w:val="single" w:sz="4" w:space="0" w:color="auto"/>
            </w:tcBorders>
            <w:shd w:val="clear" w:color="auto" w:fill="auto"/>
            <w:vAlign w:val="center"/>
            <w:hideMark/>
          </w:tcPr>
          <w:p w14:paraId="35278FE4"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բնական</w:t>
            </w:r>
            <w:r w:rsidRPr="002C259A">
              <w:rPr>
                <w:rFonts w:ascii="Arial Armenian" w:hAnsi="Arial Armenian" w:cs="Arial"/>
                <w:sz w:val="22"/>
                <w:szCs w:val="22"/>
              </w:rPr>
              <w:t xml:space="preserve"> </w:t>
            </w:r>
            <w:r w:rsidRPr="002C259A">
              <w:rPr>
                <w:rFonts w:ascii="Sylfaen" w:hAnsi="Sylfaen" w:cs="Sylfaen"/>
                <w:sz w:val="22"/>
                <w:szCs w:val="22"/>
              </w:rPr>
              <w:t>հողում՝</w:t>
            </w:r>
            <w:r w:rsidRPr="002C259A">
              <w:rPr>
                <w:rFonts w:ascii="Arial Armenian" w:hAnsi="Arial Armenian" w:cs="Arial"/>
                <w:sz w:val="22"/>
                <w:szCs w:val="22"/>
              </w:rPr>
              <w:t xml:space="preserve"> 0.5X0.4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տարածքով</w:t>
            </w:r>
            <w:r w:rsidRPr="002C259A">
              <w:rPr>
                <w:rFonts w:ascii="Arial Armenian" w:hAnsi="Arial Armenian" w:cs="Arial"/>
                <w:sz w:val="22"/>
                <w:szCs w:val="22"/>
              </w:rPr>
              <w:t xml:space="preserve">,  </w:t>
            </w:r>
            <w:r w:rsidRPr="002C259A">
              <w:rPr>
                <w:rFonts w:ascii="Sylfaen" w:hAnsi="Sylfaen" w:cs="Sylfaen"/>
                <w:sz w:val="22"/>
                <w:szCs w:val="22"/>
              </w:rPr>
              <w:t>ծառերի</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թփերի</w:t>
            </w:r>
            <w:r w:rsidRPr="002C259A">
              <w:rPr>
                <w:rFonts w:ascii="Arial Armenian" w:hAnsi="Arial Armenian" w:cs="Arial"/>
                <w:sz w:val="22"/>
                <w:szCs w:val="22"/>
              </w:rPr>
              <w:t xml:space="preserve"> </w:t>
            </w:r>
            <w:r w:rsidRPr="002C259A">
              <w:rPr>
                <w:rFonts w:ascii="Sylfaen" w:hAnsi="Sylfaen" w:cs="Sylfaen"/>
                <w:sz w:val="22"/>
                <w:szCs w:val="22"/>
              </w:rPr>
              <w:t>հիմնական</w:t>
            </w:r>
            <w:r w:rsidRPr="002C259A">
              <w:rPr>
                <w:rFonts w:ascii="Arial Armenian" w:hAnsi="Arial Armenian" w:cs="Arial"/>
                <w:sz w:val="22"/>
                <w:szCs w:val="22"/>
              </w:rPr>
              <w:t xml:space="preserve"> </w:t>
            </w:r>
            <w:r w:rsidRPr="002C259A">
              <w:rPr>
                <w:rFonts w:ascii="Sylfaen" w:hAnsi="Sylfaen" w:cs="Sylfaen"/>
                <w:sz w:val="22"/>
                <w:szCs w:val="22"/>
              </w:rPr>
              <w:t>տնկման</w:t>
            </w:r>
            <w:r w:rsidRPr="002C259A">
              <w:rPr>
                <w:rFonts w:ascii="Arial Armenian" w:hAnsi="Arial Armenian" w:cs="Arial"/>
                <w:sz w:val="22"/>
                <w:szCs w:val="22"/>
              </w:rPr>
              <w:t xml:space="preserve"> </w:t>
            </w:r>
            <w:r w:rsidRPr="002C259A">
              <w:rPr>
                <w:rFonts w:ascii="Sylfaen" w:hAnsi="Sylfaen" w:cs="Sylfaen"/>
                <w:sz w:val="22"/>
                <w:szCs w:val="22"/>
              </w:rPr>
              <w:t>վայրերի</w:t>
            </w:r>
            <w:r w:rsidRPr="002C259A">
              <w:rPr>
                <w:rFonts w:ascii="Arial Armenian" w:hAnsi="Arial Armenian" w:cs="Arial"/>
                <w:sz w:val="22"/>
                <w:szCs w:val="22"/>
              </w:rPr>
              <w:t xml:space="preserve"> </w:t>
            </w:r>
            <w:r w:rsidRPr="002C259A">
              <w:rPr>
                <w:rFonts w:ascii="Sylfaen" w:hAnsi="Sylfaen" w:cs="Sylfaen"/>
                <w:sz w:val="22"/>
                <w:szCs w:val="22"/>
              </w:rPr>
              <w:t>մեքենայացված</w:t>
            </w:r>
            <w:r w:rsidRPr="002C259A">
              <w:rPr>
                <w:rFonts w:ascii="Arial Armenian" w:hAnsi="Arial Armenian" w:cs="Arial"/>
                <w:sz w:val="22"/>
                <w:szCs w:val="22"/>
              </w:rPr>
              <w:t xml:space="preserve"> </w:t>
            </w:r>
            <w:r w:rsidRPr="002C259A">
              <w:rPr>
                <w:rFonts w:ascii="Sylfaen" w:hAnsi="Sylfaen" w:cs="Sylfaen"/>
                <w:sz w:val="22"/>
                <w:szCs w:val="22"/>
              </w:rPr>
              <w:t>տարբերակով</w:t>
            </w:r>
            <w:r w:rsidRPr="002C259A">
              <w:rPr>
                <w:rFonts w:ascii="Arial Armenian" w:hAnsi="Arial Armenian" w:cs="Arial"/>
                <w:sz w:val="22"/>
                <w:szCs w:val="22"/>
              </w:rPr>
              <w:t xml:space="preserve"> </w:t>
            </w:r>
            <w:r w:rsidRPr="002C259A">
              <w:rPr>
                <w:rFonts w:ascii="Sylfaen" w:hAnsi="Sylfaen" w:cs="Sylfaen"/>
                <w:sz w:val="22"/>
                <w:szCs w:val="22"/>
              </w:rPr>
              <w:t>նախապատրաստում</w:t>
            </w:r>
            <w:r w:rsidRPr="002C259A">
              <w:rPr>
                <w:rFonts w:ascii="Arial Armenian" w:hAnsi="Arial Armenian" w:cs="Arial"/>
                <w:sz w:val="22"/>
                <w:szCs w:val="22"/>
              </w:rPr>
              <w:t xml:space="preserve">                    /</w:t>
            </w:r>
            <w:r w:rsidRPr="002C259A">
              <w:rPr>
                <w:rFonts w:ascii="Calibri" w:hAnsi="Calibri" w:cs="Calibri"/>
                <w:sz w:val="22"/>
                <w:szCs w:val="22"/>
              </w:rPr>
              <w:t>ПОДГОТОВКА</w:t>
            </w:r>
            <w:r w:rsidRPr="002C259A">
              <w:rPr>
                <w:rFonts w:ascii="Arial Armenian" w:hAnsi="Arial Armenian" w:cs="Arial"/>
                <w:sz w:val="22"/>
                <w:szCs w:val="22"/>
              </w:rPr>
              <w:t xml:space="preserve"> </w:t>
            </w:r>
            <w:r w:rsidRPr="002C259A">
              <w:rPr>
                <w:rFonts w:ascii="Calibri" w:hAnsi="Calibri" w:cs="Calibri"/>
                <w:sz w:val="22"/>
                <w:szCs w:val="22"/>
              </w:rPr>
              <w:t>МЕХАНИЗИРОВАННЫМ</w:t>
            </w:r>
            <w:r w:rsidRPr="002C259A">
              <w:rPr>
                <w:rFonts w:ascii="Arial Armenian" w:hAnsi="Arial Armenian" w:cs="Arial"/>
                <w:sz w:val="22"/>
                <w:szCs w:val="22"/>
              </w:rPr>
              <w:t xml:space="preserve"> </w:t>
            </w:r>
            <w:r w:rsidRPr="002C259A">
              <w:rPr>
                <w:rFonts w:ascii="Calibri" w:hAnsi="Calibri" w:cs="Calibri"/>
                <w:sz w:val="22"/>
                <w:szCs w:val="22"/>
              </w:rPr>
              <w:t>СПОСОБОМ</w:t>
            </w:r>
            <w:r w:rsidRPr="002C259A">
              <w:rPr>
                <w:rFonts w:ascii="Arial Armenian" w:hAnsi="Arial Armenian" w:cs="Arial"/>
                <w:sz w:val="22"/>
                <w:szCs w:val="22"/>
              </w:rPr>
              <w:t xml:space="preserve"> </w:t>
            </w:r>
            <w:r w:rsidRPr="002C259A">
              <w:rPr>
                <w:rFonts w:ascii="Calibri" w:hAnsi="Calibri" w:cs="Calibri"/>
                <w:sz w:val="22"/>
                <w:szCs w:val="22"/>
              </w:rPr>
              <w:t>СТАНДАРТНЫХ</w:t>
            </w:r>
            <w:r w:rsidRPr="002C259A">
              <w:rPr>
                <w:rFonts w:ascii="Arial Armenian" w:hAnsi="Arial Armenian" w:cs="Arial"/>
                <w:sz w:val="22"/>
                <w:szCs w:val="22"/>
              </w:rPr>
              <w:t xml:space="preserve"> </w:t>
            </w:r>
            <w:r w:rsidRPr="002C259A">
              <w:rPr>
                <w:rFonts w:ascii="Calibri" w:hAnsi="Calibri" w:cs="Calibri"/>
                <w:sz w:val="22"/>
                <w:szCs w:val="22"/>
              </w:rPr>
              <w:t>ПОСАДОЧНЫХ</w:t>
            </w:r>
            <w:r w:rsidRPr="002C259A">
              <w:rPr>
                <w:rFonts w:ascii="Arial Armenian" w:hAnsi="Arial Armenian" w:cs="Arial"/>
                <w:sz w:val="22"/>
                <w:szCs w:val="22"/>
              </w:rPr>
              <w:t xml:space="preserve"> </w:t>
            </w:r>
            <w:r w:rsidRPr="002C259A">
              <w:rPr>
                <w:rFonts w:ascii="Calibri" w:hAnsi="Calibri" w:cs="Calibri"/>
                <w:sz w:val="22"/>
                <w:szCs w:val="22"/>
              </w:rPr>
              <w:t>МЕСТ</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ДЕРЕВЬЕВ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КУСТАРНИКОВ</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КОМОМ</w:t>
            </w:r>
            <w:r w:rsidRPr="002C259A">
              <w:rPr>
                <w:rFonts w:ascii="Arial Armenian" w:hAnsi="Arial Armenian" w:cs="Arial"/>
                <w:sz w:val="22"/>
                <w:szCs w:val="22"/>
              </w:rPr>
              <w:t xml:space="preserve"> </w:t>
            </w:r>
            <w:r w:rsidRPr="002C259A">
              <w:rPr>
                <w:rFonts w:ascii="Calibri" w:hAnsi="Calibri" w:cs="Calibri"/>
                <w:sz w:val="22"/>
                <w:szCs w:val="22"/>
              </w:rPr>
              <w:t>ЗЕМЛИ</w:t>
            </w:r>
            <w:r w:rsidRPr="002C259A">
              <w:rPr>
                <w:rFonts w:ascii="Arial Armenian" w:hAnsi="Arial Armenian" w:cs="Arial"/>
                <w:sz w:val="22"/>
                <w:szCs w:val="22"/>
              </w:rPr>
              <w:t xml:space="preserve"> </w:t>
            </w:r>
            <w:r w:rsidRPr="002C259A">
              <w:rPr>
                <w:rFonts w:ascii="Calibri" w:hAnsi="Calibri" w:cs="Calibri"/>
                <w:sz w:val="22"/>
                <w:szCs w:val="22"/>
              </w:rPr>
              <w:t>РАЗМЕРОМ</w:t>
            </w:r>
            <w:r w:rsidRPr="002C259A">
              <w:rPr>
                <w:rFonts w:ascii="Arial Armenian" w:hAnsi="Arial Armenian" w:cs="Arial"/>
                <w:sz w:val="22"/>
                <w:szCs w:val="22"/>
              </w:rPr>
              <w:t xml:space="preserve"> 0,5</w:t>
            </w:r>
            <w:r w:rsidRPr="002C259A">
              <w:rPr>
                <w:rFonts w:ascii="Calibri" w:hAnsi="Calibri" w:cs="Calibri"/>
                <w:sz w:val="22"/>
                <w:szCs w:val="22"/>
              </w:rPr>
              <w:t>Х</w:t>
            </w:r>
            <w:r w:rsidRPr="002C259A">
              <w:rPr>
                <w:rFonts w:ascii="Arial Armenian" w:hAnsi="Arial Armenian" w:cs="Arial"/>
                <w:sz w:val="22"/>
                <w:szCs w:val="22"/>
              </w:rPr>
              <w:t xml:space="preserve">0,4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ЕСТЕСТВЕННОМ</w:t>
            </w:r>
            <w:r w:rsidRPr="002C259A">
              <w:rPr>
                <w:rFonts w:ascii="Arial Armenian" w:hAnsi="Arial Armenian" w:cs="Arial"/>
                <w:sz w:val="22"/>
                <w:szCs w:val="22"/>
              </w:rPr>
              <w:t xml:space="preserve"> </w:t>
            </w:r>
            <w:r w:rsidRPr="002C259A">
              <w:rPr>
                <w:rFonts w:ascii="Calibri" w:hAnsi="Calibri" w:cs="Calibri"/>
                <w:sz w:val="22"/>
                <w:szCs w:val="22"/>
              </w:rPr>
              <w:t>ГРУНТЕ</w:t>
            </w:r>
          </w:p>
        </w:tc>
        <w:tc>
          <w:tcPr>
            <w:tcW w:w="1246" w:type="dxa"/>
            <w:tcBorders>
              <w:top w:val="nil"/>
              <w:left w:val="nil"/>
              <w:bottom w:val="single" w:sz="4" w:space="0" w:color="auto"/>
              <w:right w:val="single" w:sz="4" w:space="0" w:color="auto"/>
            </w:tcBorders>
            <w:shd w:val="clear" w:color="auto" w:fill="auto"/>
            <w:vAlign w:val="center"/>
            <w:hideMark/>
          </w:tcPr>
          <w:p w14:paraId="49C7DB32"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1330DDF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w:t>
            </w:r>
          </w:p>
        </w:tc>
        <w:tc>
          <w:tcPr>
            <w:tcW w:w="1402" w:type="dxa"/>
            <w:tcBorders>
              <w:top w:val="nil"/>
              <w:left w:val="nil"/>
              <w:bottom w:val="single" w:sz="4" w:space="0" w:color="auto"/>
              <w:right w:val="single" w:sz="4" w:space="0" w:color="auto"/>
            </w:tcBorders>
            <w:shd w:val="clear" w:color="auto" w:fill="auto"/>
            <w:noWrap/>
            <w:vAlign w:val="center"/>
            <w:hideMark/>
          </w:tcPr>
          <w:p w14:paraId="54BF12A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513.11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13C9CE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513.11</w:t>
            </w:r>
          </w:p>
        </w:tc>
      </w:tr>
      <w:tr w:rsidR="0064415D" w:rsidRPr="002C259A" w14:paraId="78398A1A"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ECC81D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87,1</w:t>
            </w:r>
          </w:p>
        </w:tc>
        <w:tc>
          <w:tcPr>
            <w:tcW w:w="1440" w:type="dxa"/>
            <w:tcBorders>
              <w:top w:val="nil"/>
              <w:left w:val="nil"/>
              <w:bottom w:val="single" w:sz="4" w:space="0" w:color="auto"/>
              <w:right w:val="single" w:sz="4" w:space="0" w:color="auto"/>
            </w:tcBorders>
            <w:shd w:val="clear" w:color="auto" w:fill="auto"/>
            <w:vAlign w:val="center"/>
            <w:hideMark/>
          </w:tcPr>
          <w:p w14:paraId="169EED41"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Արտիկուլ</w:t>
            </w:r>
            <w:r w:rsidRPr="002C259A">
              <w:rPr>
                <w:rFonts w:ascii="Arial Armenian" w:hAnsi="Arial Armenian" w:cs="Arial"/>
                <w:sz w:val="22"/>
                <w:szCs w:val="22"/>
              </w:rPr>
              <w:t xml:space="preserve"> </w:t>
            </w:r>
            <w:r w:rsidRPr="002C259A">
              <w:rPr>
                <w:rFonts w:ascii="Calibri" w:hAnsi="Calibri" w:cs="Calibri"/>
                <w:sz w:val="22"/>
                <w:szCs w:val="22"/>
              </w:rPr>
              <w:t>Артикул</w:t>
            </w:r>
            <w:r w:rsidRPr="002C259A">
              <w:rPr>
                <w:rFonts w:ascii="Arial Armenian" w:hAnsi="Arial Armenian" w:cs="Arial"/>
                <w:sz w:val="22"/>
                <w:szCs w:val="22"/>
              </w:rPr>
              <w:t>: 1420824737</w:t>
            </w:r>
          </w:p>
        </w:tc>
        <w:tc>
          <w:tcPr>
            <w:tcW w:w="3404" w:type="dxa"/>
            <w:tcBorders>
              <w:top w:val="nil"/>
              <w:left w:val="nil"/>
              <w:bottom w:val="single" w:sz="4" w:space="0" w:color="auto"/>
              <w:right w:val="single" w:sz="4" w:space="0" w:color="auto"/>
            </w:tcBorders>
            <w:shd w:val="clear" w:color="auto" w:fill="auto"/>
            <w:vAlign w:val="center"/>
            <w:hideMark/>
          </w:tcPr>
          <w:p w14:paraId="6A0094A7"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Կուսական</w:t>
            </w:r>
            <w:r w:rsidRPr="002C259A">
              <w:rPr>
                <w:rFonts w:ascii="Arial Armenian" w:hAnsi="Arial Armenian" w:cs="Arial"/>
                <w:sz w:val="22"/>
                <w:szCs w:val="22"/>
              </w:rPr>
              <w:t xml:space="preserve"> </w:t>
            </w:r>
            <w:r w:rsidRPr="002C259A">
              <w:rPr>
                <w:rFonts w:ascii="Sylfaen" w:hAnsi="Sylfaen" w:cs="Sylfaen"/>
                <w:sz w:val="22"/>
                <w:szCs w:val="22"/>
              </w:rPr>
              <w:t>խաղողի</w:t>
            </w:r>
            <w:r w:rsidRPr="002C259A">
              <w:rPr>
                <w:rFonts w:ascii="Arial Armenian" w:hAnsi="Arial Armenian" w:cs="Arial"/>
                <w:sz w:val="22"/>
                <w:szCs w:val="22"/>
              </w:rPr>
              <w:t xml:space="preserve"> </w:t>
            </w:r>
            <w:r w:rsidRPr="002C259A">
              <w:rPr>
                <w:rFonts w:ascii="Sylfaen" w:hAnsi="Sylfaen" w:cs="Sylfaen"/>
                <w:sz w:val="22"/>
                <w:szCs w:val="22"/>
              </w:rPr>
              <w:t>տնկի</w:t>
            </w:r>
            <w:r w:rsidRPr="002C259A">
              <w:rPr>
                <w:rFonts w:ascii="Arial Armenian" w:hAnsi="Arial Armenian" w:cs="Arial"/>
                <w:sz w:val="22"/>
                <w:szCs w:val="22"/>
              </w:rPr>
              <w:t xml:space="preserve">                   /</w:t>
            </w:r>
            <w:r w:rsidRPr="002C259A">
              <w:rPr>
                <w:rFonts w:ascii="Calibri" w:hAnsi="Calibri" w:cs="Calibri"/>
                <w:sz w:val="22"/>
                <w:szCs w:val="22"/>
              </w:rPr>
              <w:t>Девичий</w:t>
            </w:r>
            <w:r w:rsidRPr="002C259A">
              <w:rPr>
                <w:rFonts w:ascii="Arial Armenian" w:hAnsi="Arial Armenian" w:cs="Arial"/>
                <w:sz w:val="22"/>
                <w:szCs w:val="22"/>
              </w:rPr>
              <w:t xml:space="preserve"> </w:t>
            </w:r>
            <w:r w:rsidRPr="002C259A">
              <w:rPr>
                <w:rFonts w:ascii="Calibri" w:hAnsi="Calibri" w:cs="Calibri"/>
                <w:sz w:val="22"/>
                <w:szCs w:val="22"/>
              </w:rPr>
              <w:t>виноград</w:t>
            </w:r>
            <w:r w:rsidRPr="002C259A">
              <w:rPr>
                <w:rFonts w:ascii="Arial Armenian" w:hAnsi="Arial Armenian" w:cs="Arial"/>
                <w:sz w:val="22"/>
                <w:szCs w:val="22"/>
              </w:rPr>
              <w:t xml:space="preserve"> </w:t>
            </w:r>
            <w:r w:rsidRPr="002C259A">
              <w:rPr>
                <w:rFonts w:ascii="Calibri" w:hAnsi="Calibri" w:cs="Calibri"/>
                <w:sz w:val="22"/>
                <w:szCs w:val="22"/>
              </w:rPr>
              <w:t>саженец</w:t>
            </w:r>
          </w:p>
        </w:tc>
        <w:tc>
          <w:tcPr>
            <w:tcW w:w="1246" w:type="dxa"/>
            <w:tcBorders>
              <w:top w:val="nil"/>
              <w:left w:val="nil"/>
              <w:bottom w:val="single" w:sz="4" w:space="0" w:color="auto"/>
              <w:right w:val="single" w:sz="4" w:space="0" w:color="auto"/>
            </w:tcBorders>
            <w:shd w:val="clear" w:color="auto" w:fill="auto"/>
            <w:vAlign w:val="center"/>
            <w:hideMark/>
          </w:tcPr>
          <w:p w14:paraId="3353B3CB"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2D25468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w:t>
            </w:r>
          </w:p>
        </w:tc>
        <w:tc>
          <w:tcPr>
            <w:tcW w:w="1402" w:type="dxa"/>
            <w:tcBorders>
              <w:top w:val="nil"/>
              <w:left w:val="nil"/>
              <w:bottom w:val="single" w:sz="4" w:space="0" w:color="auto"/>
              <w:right w:val="single" w:sz="4" w:space="0" w:color="auto"/>
            </w:tcBorders>
            <w:shd w:val="clear" w:color="auto" w:fill="auto"/>
            <w:noWrap/>
            <w:vAlign w:val="center"/>
            <w:hideMark/>
          </w:tcPr>
          <w:p w14:paraId="0A0F12A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5,795.16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F4AEB8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5,795.16</w:t>
            </w:r>
          </w:p>
        </w:tc>
      </w:tr>
      <w:tr w:rsidR="0064415D" w:rsidRPr="002C259A" w14:paraId="5E1A198F"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2740A5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88</w:t>
            </w:r>
          </w:p>
        </w:tc>
        <w:tc>
          <w:tcPr>
            <w:tcW w:w="1440" w:type="dxa"/>
            <w:tcBorders>
              <w:top w:val="nil"/>
              <w:left w:val="nil"/>
              <w:bottom w:val="single" w:sz="4" w:space="0" w:color="auto"/>
              <w:right w:val="single" w:sz="4" w:space="0" w:color="auto"/>
            </w:tcBorders>
            <w:shd w:val="clear" w:color="auto" w:fill="auto"/>
            <w:vAlign w:val="center"/>
            <w:hideMark/>
          </w:tcPr>
          <w:p w14:paraId="48BDB86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48-248</w:t>
            </w:r>
          </w:p>
        </w:tc>
        <w:tc>
          <w:tcPr>
            <w:tcW w:w="3404" w:type="dxa"/>
            <w:tcBorders>
              <w:top w:val="nil"/>
              <w:left w:val="nil"/>
              <w:bottom w:val="single" w:sz="4" w:space="0" w:color="auto"/>
              <w:right w:val="single" w:sz="4" w:space="0" w:color="auto"/>
            </w:tcBorders>
            <w:shd w:val="clear" w:color="auto" w:fill="auto"/>
            <w:vAlign w:val="center"/>
            <w:hideMark/>
          </w:tcPr>
          <w:p w14:paraId="3157E025"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Կանաչ</w:t>
            </w:r>
            <w:r w:rsidRPr="002C259A">
              <w:rPr>
                <w:rFonts w:ascii="Arial Armenian" w:hAnsi="Arial Armenian" w:cs="Arial"/>
                <w:sz w:val="22"/>
                <w:szCs w:val="22"/>
              </w:rPr>
              <w:t xml:space="preserve"> </w:t>
            </w:r>
            <w:r w:rsidRPr="002C259A">
              <w:rPr>
                <w:rFonts w:ascii="Sylfaen" w:hAnsi="Sylfaen" w:cs="Sylfaen"/>
                <w:sz w:val="22"/>
                <w:szCs w:val="22"/>
              </w:rPr>
              <w:t>բույսերի</w:t>
            </w:r>
            <w:r w:rsidRPr="002C259A">
              <w:rPr>
                <w:rFonts w:ascii="Arial Armenian" w:hAnsi="Arial Armenian" w:cs="Arial"/>
                <w:sz w:val="22"/>
                <w:szCs w:val="22"/>
              </w:rPr>
              <w:t xml:space="preserve"> </w:t>
            </w:r>
            <w:r w:rsidRPr="002C259A">
              <w:rPr>
                <w:rFonts w:ascii="Sylfaen" w:hAnsi="Sylfaen" w:cs="Sylfaen"/>
                <w:sz w:val="22"/>
                <w:szCs w:val="22"/>
              </w:rPr>
              <w:t>ջրում</w:t>
            </w:r>
            <w:r w:rsidRPr="002C259A">
              <w:rPr>
                <w:rFonts w:ascii="Arial Armenian" w:hAnsi="Arial Armenian" w:cs="Arial"/>
                <w:sz w:val="22"/>
                <w:szCs w:val="22"/>
              </w:rPr>
              <w:t xml:space="preserve"> </w:t>
            </w:r>
            <w:r w:rsidRPr="002C259A">
              <w:rPr>
                <w:rFonts w:ascii="Sylfaen" w:hAnsi="Sylfaen" w:cs="Sylfaen"/>
                <w:sz w:val="22"/>
                <w:szCs w:val="22"/>
              </w:rPr>
              <w:t>ջրցան</w:t>
            </w:r>
            <w:r w:rsidRPr="002C259A">
              <w:rPr>
                <w:rFonts w:ascii="Arial Armenian" w:hAnsi="Arial Armenian" w:cs="Arial"/>
                <w:sz w:val="22"/>
                <w:szCs w:val="22"/>
              </w:rPr>
              <w:t xml:space="preserve"> </w:t>
            </w:r>
            <w:r w:rsidRPr="002C259A">
              <w:rPr>
                <w:rFonts w:ascii="Sylfaen" w:hAnsi="Sylfaen" w:cs="Sylfaen"/>
                <w:sz w:val="22"/>
                <w:szCs w:val="22"/>
              </w:rPr>
              <w:t>մեքենայով</w:t>
            </w:r>
            <w:r w:rsidRPr="002C259A">
              <w:rPr>
                <w:rFonts w:ascii="Arial Armenian" w:hAnsi="Arial Armenian" w:cs="Arial"/>
                <w:sz w:val="22"/>
                <w:szCs w:val="22"/>
              </w:rPr>
              <w:t xml:space="preserve"> /</w:t>
            </w:r>
            <w:r w:rsidRPr="002C259A">
              <w:rPr>
                <w:rFonts w:ascii="Calibri" w:hAnsi="Calibri" w:cs="Calibri"/>
                <w:sz w:val="22"/>
                <w:szCs w:val="22"/>
              </w:rPr>
              <w:t>ПОЛИВ</w:t>
            </w:r>
            <w:r w:rsidRPr="002C259A">
              <w:rPr>
                <w:rFonts w:ascii="Arial Armenian" w:hAnsi="Arial Armenian" w:cs="Arial"/>
                <w:sz w:val="22"/>
                <w:szCs w:val="22"/>
              </w:rPr>
              <w:t xml:space="preserve"> </w:t>
            </w:r>
            <w:r w:rsidRPr="002C259A">
              <w:rPr>
                <w:rFonts w:ascii="Calibri" w:hAnsi="Calibri" w:cs="Calibri"/>
                <w:sz w:val="22"/>
                <w:szCs w:val="22"/>
              </w:rPr>
              <w:t>ЗЕЛЕНЫХ</w:t>
            </w:r>
            <w:r w:rsidRPr="002C259A">
              <w:rPr>
                <w:rFonts w:ascii="Arial Armenian" w:hAnsi="Arial Armenian" w:cs="Arial"/>
                <w:sz w:val="22"/>
                <w:szCs w:val="22"/>
              </w:rPr>
              <w:t xml:space="preserve"> </w:t>
            </w:r>
            <w:r w:rsidRPr="002C259A">
              <w:rPr>
                <w:rFonts w:ascii="Calibri" w:hAnsi="Calibri" w:cs="Calibri"/>
                <w:sz w:val="22"/>
                <w:szCs w:val="22"/>
              </w:rPr>
              <w:t>НАСАЖДЕНИЙ</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ШЛАНГА</w:t>
            </w:r>
            <w:r w:rsidRPr="002C259A">
              <w:rPr>
                <w:rFonts w:ascii="Arial Armenian" w:hAnsi="Arial Armenian" w:cs="Arial"/>
                <w:sz w:val="22"/>
                <w:szCs w:val="22"/>
              </w:rPr>
              <w:t xml:space="preserve"> </w:t>
            </w:r>
            <w:r w:rsidRPr="002C259A">
              <w:rPr>
                <w:rFonts w:ascii="Calibri" w:hAnsi="Calibri" w:cs="Calibri"/>
                <w:sz w:val="22"/>
                <w:szCs w:val="22"/>
              </w:rPr>
              <w:t>ПОЛИВОЧНОЙ</w:t>
            </w:r>
            <w:r w:rsidRPr="002C259A">
              <w:rPr>
                <w:rFonts w:ascii="Arial Armenian" w:hAnsi="Arial Armenian" w:cs="Arial"/>
                <w:sz w:val="22"/>
                <w:szCs w:val="22"/>
              </w:rPr>
              <w:t xml:space="preserve"> </w:t>
            </w:r>
            <w:r w:rsidRPr="002C259A">
              <w:rPr>
                <w:rFonts w:ascii="Calibri" w:hAnsi="Calibri" w:cs="Calibri"/>
                <w:sz w:val="22"/>
                <w:szCs w:val="22"/>
              </w:rPr>
              <w:t>МАШИНЫ</w:t>
            </w:r>
          </w:p>
        </w:tc>
        <w:tc>
          <w:tcPr>
            <w:tcW w:w="1246" w:type="dxa"/>
            <w:tcBorders>
              <w:top w:val="nil"/>
              <w:left w:val="nil"/>
              <w:bottom w:val="single" w:sz="4" w:space="0" w:color="auto"/>
              <w:right w:val="single" w:sz="4" w:space="0" w:color="auto"/>
            </w:tcBorders>
            <w:shd w:val="clear" w:color="auto" w:fill="auto"/>
            <w:vAlign w:val="center"/>
            <w:hideMark/>
          </w:tcPr>
          <w:p w14:paraId="133EC309"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69CCF0B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1.5</w:t>
            </w:r>
          </w:p>
        </w:tc>
        <w:tc>
          <w:tcPr>
            <w:tcW w:w="1402" w:type="dxa"/>
            <w:tcBorders>
              <w:top w:val="nil"/>
              <w:left w:val="nil"/>
              <w:bottom w:val="single" w:sz="4" w:space="0" w:color="auto"/>
              <w:right w:val="single" w:sz="4" w:space="0" w:color="auto"/>
            </w:tcBorders>
            <w:shd w:val="clear" w:color="auto" w:fill="auto"/>
            <w:noWrap/>
            <w:vAlign w:val="center"/>
            <w:hideMark/>
          </w:tcPr>
          <w:p w14:paraId="763B31A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8,435.17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7EDEFE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12,652.76</w:t>
            </w:r>
          </w:p>
        </w:tc>
      </w:tr>
      <w:tr w:rsidR="0064415D" w:rsidRPr="002C259A" w14:paraId="5BC51B6C" w14:textId="77777777" w:rsidTr="00330274">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A536136" w14:textId="77777777" w:rsidR="0064415D" w:rsidRPr="002C259A" w:rsidRDefault="0064415D" w:rsidP="00330274">
            <w:pPr>
              <w:jc w:val="center"/>
              <w:rPr>
                <w:rFonts w:ascii="Arial Armenian" w:hAnsi="Arial Armenian" w:cs="Arial"/>
                <w:b/>
                <w:bCs/>
                <w:sz w:val="26"/>
                <w:szCs w:val="26"/>
              </w:rPr>
            </w:pPr>
            <w:r w:rsidRPr="002C259A">
              <w:rPr>
                <w:rFonts w:ascii="Arial Armenian" w:hAnsi="Arial Armenian" w:cs="Arial"/>
                <w:b/>
                <w:bCs/>
                <w:sz w:val="26"/>
                <w:szCs w:val="26"/>
              </w:rPr>
              <w:t xml:space="preserve"> </w:t>
            </w:r>
            <w:r w:rsidRPr="002C259A">
              <w:rPr>
                <w:rFonts w:ascii="Sylfaen" w:hAnsi="Sylfaen" w:cs="Sylfaen"/>
                <w:b/>
                <w:bCs/>
                <w:sz w:val="26"/>
                <w:szCs w:val="26"/>
              </w:rPr>
              <w:t>Լուսավորություն</w:t>
            </w:r>
            <w:r w:rsidRPr="002C259A">
              <w:rPr>
                <w:rFonts w:ascii="Arial Armenian" w:hAnsi="Arial Armenian" w:cs="Arial"/>
                <w:b/>
                <w:bCs/>
                <w:sz w:val="26"/>
                <w:szCs w:val="26"/>
              </w:rPr>
              <w:t xml:space="preserve"> /</w:t>
            </w:r>
            <w:r w:rsidRPr="002C259A">
              <w:rPr>
                <w:rFonts w:ascii="Calibri" w:hAnsi="Calibri" w:cs="Calibri"/>
                <w:b/>
                <w:bCs/>
                <w:sz w:val="26"/>
                <w:szCs w:val="26"/>
              </w:rPr>
              <w:t>Освещение</w:t>
            </w:r>
          </w:p>
        </w:tc>
      </w:tr>
      <w:tr w:rsidR="0064415D" w:rsidRPr="002C259A" w14:paraId="37026219"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3B9F10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89</w:t>
            </w:r>
          </w:p>
        </w:tc>
        <w:tc>
          <w:tcPr>
            <w:tcW w:w="1440" w:type="dxa"/>
            <w:tcBorders>
              <w:top w:val="nil"/>
              <w:left w:val="nil"/>
              <w:bottom w:val="single" w:sz="4" w:space="0" w:color="auto"/>
              <w:right w:val="single" w:sz="4" w:space="0" w:color="auto"/>
            </w:tcBorders>
            <w:shd w:val="clear" w:color="auto" w:fill="auto"/>
            <w:vAlign w:val="center"/>
            <w:hideMark/>
          </w:tcPr>
          <w:p w14:paraId="7F60578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711</w:t>
            </w:r>
          </w:p>
        </w:tc>
        <w:tc>
          <w:tcPr>
            <w:tcW w:w="3404" w:type="dxa"/>
            <w:tcBorders>
              <w:top w:val="nil"/>
              <w:left w:val="nil"/>
              <w:bottom w:val="single" w:sz="4" w:space="0" w:color="auto"/>
              <w:right w:val="single" w:sz="4" w:space="0" w:color="auto"/>
            </w:tcBorders>
            <w:shd w:val="clear" w:color="auto" w:fill="auto"/>
            <w:vAlign w:val="center"/>
            <w:hideMark/>
          </w:tcPr>
          <w:p w14:paraId="2E09F862"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Պողպատե</w:t>
            </w:r>
            <w:r w:rsidRPr="002C259A">
              <w:rPr>
                <w:rFonts w:ascii="Arial Armenian" w:hAnsi="Arial Armenian" w:cs="Arial"/>
                <w:sz w:val="22"/>
                <w:szCs w:val="22"/>
              </w:rPr>
              <w:t xml:space="preserve"> </w:t>
            </w:r>
            <w:r w:rsidRPr="002C259A">
              <w:rPr>
                <w:rFonts w:ascii="Sylfaen" w:hAnsi="Sylfaen" w:cs="Sylfaen"/>
                <w:sz w:val="22"/>
                <w:szCs w:val="22"/>
              </w:rPr>
              <w:t>խողովակ</w:t>
            </w:r>
            <w:r w:rsidRPr="002C259A">
              <w:rPr>
                <w:rFonts w:ascii="Arial Armenian" w:hAnsi="Arial Armenian" w:cs="Arial"/>
                <w:sz w:val="22"/>
                <w:szCs w:val="22"/>
              </w:rPr>
              <w:t xml:space="preserve">, 100x50x3.0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լուսավորության</w:t>
            </w:r>
            <w:r w:rsidRPr="002C259A">
              <w:rPr>
                <w:rFonts w:ascii="Arial Armenian" w:hAnsi="Arial Armenian" w:cs="Arial"/>
                <w:sz w:val="22"/>
                <w:szCs w:val="22"/>
              </w:rPr>
              <w:t xml:space="preserve"> </w:t>
            </w:r>
            <w:r w:rsidRPr="002C259A">
              <w:rPr>
                <w:rFonts w:ascii="Sylfaen" w:hAnsi="Sylfaen" w:cs="Sylfaen"/>
                <w:sz w:val="22"/>
                <w:szCs w:val="22"/>
              </w:rPr>
              <w:t>ամրակ</w:t>
            </w:r>
            <w:r w:rsidRPr="002C259A">
              <w:rPr>
                <w:rFonts w:ascii="Arial Armenian" w:hAnsi="Arial Armenian" w:cs="Arial"/>
                <w:sz w:val="22"/>
                <w:szCs w:val="22"/>
              </w:rPr>
              <w:t xml:space="preserve"> /</w:t>
            </w:r>
            <w:r w:rsidRPr="002C259A">
              <w:rPr>
                <w:rFonts w:ascii="Calibri" w:hAnsi="Calibri" w:cs="Calibri"/>
                <w:sz w:val="22"/>
                <w:szCs w:val="22"/>
              </w:rPr>
              <w:t>кронштейн</w:t>
            </w:r>
            <w:r w:rsidRPr="002C259A">
              <w:rPr>
                <w:rFonts w:ascii="Arial Armenian" w:hAnsi="Arial Armenian" w:cs="Arial"/>
                <w:sz w:val="22"/>
                <w:szCs w:val="22"/>
              </w:rPr>
              <w:t xml:space="preserve"> </w:t>
            </w:r>
            <w:r w:rsidRPr="002C259A">
              <w:rPr>
                <w:rFonts w:ascii="Calibri" w:hAnsi="Calibri" w:cs="Calibri"/>
                <w:sz w:val="22"/>
                <w:szCs w:val="22"/>
              </w:rPr>
              <w:t>освещения</w:t>
            </w:r>
            <w:r w:rsidRPr="002C259A">
              <w:rPr>
                <w:rFonts w:ascii="Arial Armenian" w:hAnsi="Arial Armenian" w:cs="Arial"/>
                <w:sz w:val="22"/>
                <w:szCs w:val="22"/>
              </w:rPr>
              <w:t>)                                                    /</w:t>
            </w:r>
            <w:r w:rsidRPr="002C259A">
              <w:rPr>
                <w:rFonts w:ascii="Calibri" w:hAnsi="Calibri" w:cs="Calibri"/>
                <w:sz w:val="22"/>
                <w:szCs w:val="22"/>
              </w:rPr>
              <w:t>Труба</w:t>
            </w:r>
            <w:r w:rsidRPr="002C259A">
              <w:rPr>
                <w:rFonts w:ascii="Arial Armenian" w:hAnsi="Arial Armenian" w:cs="Arial"/>
                <w:sz w:val="22"/>
                <w:szCs w:val="22"/>
              </w:rPr>
              <w:t xml:space="preserve"> </w:t>
            </w:r>
            <w:r w:rsidRPr="002C259A">
              <w:rPr>
                <w:rFonts w:ascii="Calibri" w:hAnsi="Calibri" w:cs="Calibri"/>
                <w:sz w:val="22"/>
                <w:szCs w:val="22"/>
              </w:rPr>
              <w:t>стальная</w:t>
            </w:r>
            <w:r w:rsidRPr="002C259A">
              <w:rPr>
                <w:rFonts w:ascii="Arial Armenian" w:hAnsi="Arial Armenian" w:cs="Arial"/>
                <w:sz w:val="22"/>
                <w:szCs w:val="22"/>
              </w:rPr>
              <w:t xml:space="preserve">, 100x50x3,0 </w:t>
            </w:r>
            <w:r w:rsidRPr="002C259A">
              <w:rPr>
                <w:rFonts w:ascii="Calibri" w:hAnsi="Calibri" w:cs="Calibri"/>
                <w:sz w:val="22"/>
                <w:szCs w:val="22"/>
              </w:rPr>
              <w:t>мм</w:t>
            </w:r>
            <w:r w:rsidRPr="002C259A">
              <w:rPr>
                <w:rFonts w:ascii="Arial Armenian" w:hAnsi="Arial Armenian" w:cs="Arial"/>
                <w:sz w:val="22"/>
                <w:szCs w:val="22"/>
              </w:rPr>
              <w:t xml:space="preserve"> (</w:t>
            </w:r>
            <w:r w:rsidRPr="002C259A">
              <w:rPr>
                <w:rFonts w:ascii="Calibri" w:hAnsi="Calibri" w:cs="Calibri"/>
                <w:sz w:val="22"/>
                <w:szCs w:val="22"/>
              </w:rPr>
              <w:t>кронհատ</w:t>
            </w:r>
            <w:r w:rsidRPr="002C259A">
              <w:rPr>
                <w:rFonts w:ascii="Arial Armenian" w:hAnsi="Arial Armenian" w:cs="Arial"/>
                <w:sz w:val="22"/>
                <w:szCs w:val="22"/>
              </w:rPr>
              <w:t xml:space="preserve">/ </w:t>
            </w:r>
            <w:r w:rsidRPr="002C259A">
              <w:rPr>
                <w:rFonts w:ascii="Calibri" w:hAnsi="Calibri" w:cs="Calibri"/>
                <w:sz w:val="22"/>
                <w:szCs w:val="22"/>
              </w:rPr>
              <w:t>ШТейн</w:t>
            </w:r>
            <w:r w:rsidRPr="002C259A">
              <w:rPr>
                <w:rFonts w:ascii="Arial Armenian" w:hAnsi="Arial Armenian" w:cs="Arial"/>
                <w:sz w:val="22"/>
                <w:szCs w:val="22"/>
              </w:rPr>
              <w:t xml:space="preserve"> </w:t>
            </w:r>
            <w:r w:rsidRPr="002C259A">
              <w:rPr>
                <w:rFonts w:ascii="Calibri" w:hAnsi="Calibri" w:cs="Calibri"/>
                <w:sz w:val="22"/>
                <w:szCs w:val="22"/>
              </w:rPr>
              <w:t>освещения</w:t>
            </w:r>
            <w:r w:rsidRPr="002C259A">
              <w:rPr>
                <w:rFonts w:ascii="Arial Armenian" w:hAnsi="Arial Armenian" w:cs="Arial"/>
                <w:sz w:val="22"/>
                <w:szCs w:val="22"/>
              </w:rPr>
              <w:t>)</w:t>
            </w:r>
          </w:p>
        </w:tc>
        <w:tc>
          <w:tcPr>
            <w:tcW w:w="1246" w:type="dxa"/>
            <w:tcBorders>
              <w:top w:val="nil"/>
              <w:left w:val="nil"/>
              <w:bottom w:val="single" w:sz="4" w:space="0" w:color="auto"/>
              <w:right w:val="single" w:sz="4" w:space="0" w:color="auto"/>
            </w:tcBorders>
            <w:shd w:val="clear" w:color="auto" w:fill="auto"/>
            <w:vAlign w:val="center"/>
            <w:hideMark/>
          </w:tcPr>
          <w:p w14:paraId="4F8A9FA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141B40D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w:t>
            </w:r>
          </w:p>
        </w:tc>
        <w:tc>
          <w:tcPr>
            <w:tcW w:w="1402" w:type="dxa"/>
            <w:tcBorders>
              <w:top w:val="nil"/>
              <w:left w:val="nil"/>
              <w:bottom w:val="single" w:sz="4" w:space="0" w:color="auto"/>
              <w:right w:val="single" w:sz="4" w:space="0" w:color="auto"/>
            </w:tcBorders>
            <w:shd w:val="clear" w:color="auto" w:fill="auto"/>
            <w:noWrap/>
            <w:vAlign w:val="center"/>
            <w:hideMark/>
          </w:tcPr>
          <w:p w14:paraId="7492CE3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3,596.32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EFE25F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7,192.64</w:t>
            </w:r>
          </w:p>
        </w:tc>
      </w:tr>
      <w:tr w:rsidR="0064415D" w:rsidRPr="002C259A" w14:paraId="378538AB"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17A20DC"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90</w:t>
            </w:r>
          </w:p>
        </w:tc>
        <w:tc>
          <w:tcPr>
            <w:tcW w:w="1440" w:type="dxa"/>
            <w:tcBorders>
              <w:top w:val="nil"/>
              <w:left w:val="nil"/>
              <w:bottom w:val="single" w:sz="4" w:space="0" w:color="auto"/>
              <w:right w:val="single" w:sz="4" w:space="0" w:color="auto"/>
            </w:tcBorders>
            <w:shd w:val="clear" w:color="auto" w:fill="auto"/>
            <w:vAlign w:val="center"/>
            <w:hideMark/>
          </w:tcPr>
          <w:p w14:paraId="754B9892" w14:textId="77777777" w:rsidR="0064415D" w:rsidRPr="002C259A" w:rsidRDefault="0064415D" w:rsidP="00330274">
            <w:pPr>
              <w:jc w:val="center"/>
              <w:rPr>
                <w:rFonts w:ascii="Arial Armenian" w:hAnsi="Arial Armenian" w:cs="Arial"/>
                <w:sz w:val="22"/>
                <w:szCs w:val="22"/>
              </w:rPr>
            </w:pPr>
            <w:r w:rsidRPr="002C259A">
              <w:rPr>
                <w:rFonts w:ascii="Calibri" w:hAnsi="Calibri" w:cs="Calibri"/>
                <w:sz w:val="22"/>
                <w:szCs w:val="22"/>
              </w:rPr>
              <w:t>Ц</w:t>
            </w:r>
            <w:r w:rsidRPr="002C259A">
              <w:rPr>
                <w:rFonts w:ascii="Arial Armenian" w:hAnsi="Arial Armenian" w:cs="Arial"/>
                <w:sz w:val="22"/>
                <w:szCs w:val="22"/>
              </w:rPr>
              <w:t>8-370-2</w:t>
            </w:r>
          </w:p>
        </w:tc>
        <w:tc>
          <w:tcPr>
            <w:tcW w:w="3404" w:type="dxa"/>
            <w:tcBorders>
              <w:top w:val="nil"/>
              <w:left w:val="nil"/>
              <w:bottom w:val="single" w:sz="4" w:space="0" w:color="auto"/>
              <w:right w:val="single" w:sz="4" w:space="0" w:color="auto"/>
            </w:tcBorders>
            <w:shd w:val="clear" w:color="auto" w:fill="auto"/>
            <w:vAlign w:val="center"/>
            <w:hideMark/>
          </w:tcPr>
          <w:p w14:paraId="70291498"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Արտաքին</w:t>
            </w:r>
            <w:r w:rsidRPr="002C259A">
              <w:rPr>
                <w:rFonts w:ascii="Arial Armenian" w:hAnsi="Arial Armenian" w:cs="Arial"/>
                <w:sz w:val="22"/>
                <w:szCs w:val="22"/>
              </w:rPr>
              <w:t xml:space="preserve"> </w:t>
            </w:r>
            <w:r w:rsidRPr="002C259A">
              <w:rPr>
                <w:rFonts w:ascii="Sylfaen" w:hAnsi="Sylfaen" w:cs="Sylfaen"/>
                <w:sz w:val="22"/>
                <w:szCs w:val="22"/>
              </w:rPr>
              <w:t>լուսավորության</w:t>
            </w:r>
            <w:r w:rsidRPr="002C259A">
              <w:rPr>
                <w:rFonts w:ascii="Arial Armenian" w:hAnsi="Arial Armenian" w:cs="Arial"/>
                <w:sz w:val="22"/>
                <w:szCs w:val="22"/>
              </w:rPr>
              <w:t xml:space="preserve"> </w:t>
            </w:r>
            <w:r w:rsidRPr="002C259A">
              <w:rPr>
                <w:rFonts w:ascii="Sylfaen" w:hAnsi="Sylfaen" w:cs="Sylfaen"/>
                <w:sz w:val="22"/>
                <w:szCs w:val="22"/>
              </w:rPr>
              <w:t>սարքեր</w:t>
            </w:r>
            <w:r w:rsidRPr="002C259A">
              <w:rPr>
                <w:rFonts w:ascii="Arial Armenian" w:hAnsi="Arial Armenian" w:cs="Arial"/>
                <w:sz w:val="22"/>
                <w:szCs w:val="22"/>
              </w:rPr>
              <w:t xml:space="preserve"> </w:t>
            </w:r>
            <w:r w:rsidRPr="002C259A">
              <w:rPr>
                <w:rFonts w:ascii="Sylfaen" w:hAnsi="Sylfaen" w:cs="Sylfaen"/>
                <w:sz w:val="22"/>
                <w:szCs w:val="22"/>
              </w:rPr>
              <w:t>լյումինեսցենտային</w:t>
            </w:r>
            <w:r w:rsidRPr="002C259A">
              <w:rPr>
                <w:rFonts w:ascii="Arial Armenian" w:hAnsi="Arial Armenian" w:cs="Arial"/>
                <w:sz w:val="22"/>
                <w:szCs w:val="22"/>
              </w:rPr>
              <w:t xml:space="preserve"> </w:t>
            </w:r>
            <w:r w:rsidRPr="002C259A">
              <w:rPr>
                <w:rFonts w:ascii="Sylfaen" w:hAnsi="Sylfaen" w:cs="Sylfaen"/>
                <w:sz w:val="22"/>
                <w:szCs w:val="22"/>
              </w:rPr>
              <w:t>լամպերով</w:t>
            </w:r>
            <w:r w:rsidRPr="002C259A">
              <w:rPr>
                <w:rFonts w:ascii="Arial Armenian" w:hAnsi="Arial Armenian" w:cs="Arial"/>
                <w:sz w:val="22"/>
                <w:szCs w:val="22"/>
              </w:rPr>
              <w:t xml:space="preserve"> /</w:t>
            </w:r>
            <w:r w:rsidRPr="002C259A">
              <w:rPr>
                <w:rFonts w:ascii="Calibri" w:hAnsi="Calibri" w:cs="Calibri"/>
                <w:sz w:val="22"/>
                <w:szCs w:val="22"/>
              </w:rPr>
              <w:t>СВЕТИЛЬНИКИ</w:t>
            </w:r>
            <w:r w:rsidRPr="002C259A">
              <w:rPr>
                <w:rFonts w:ascii="Arial Armenian" w:hAnsi="Arial Armenian" w:cs="Arial"/>
                <w:sz w:val="22"/>
                <w:szCs w:val="22"/>
              </w:rPr>
              <w:t xml:space="preserve"> </w:t>
            </w:r>
            <w:r w:rsidRPr="002C259A">
              <w:rPr>
                <w:rFonts w:ascii="Calibri" w:hAnsi="Calibri" w:cs="Calibri"/>
                <w:sz w:val="22"/>
                <w:szCs w:val="22"/>
              </w:rPr>
              <w:t>ВНЕ</w:t>
            </w:r>
            <w:r w:rsidRPr="002C259A">
              <w:rPr>
                <w:rFonts w:ascii="Arial Armenian" w:hAnsi="Arial Armenian" w:cs="Arial"/>
                <w:sz w:val="22"/>
                <w:szCs w:val="22"/>
              </w:rPr>
              <w:t xml:space="preserve"> </w:t>
            </w:r>
            <w:r w:rsidRPr="002C259A">
              <w:rPr>
                <w:rFonts w:ascii="Calibri" w:hAnsi="Calibri" w:cs="Calibri"/>
                <w:sz w:val="22"/>
                <w:szCs w:val="22"/>
              </w:rPr>
              <w:t>ЗДАНИЙ</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ЛАМПАМИ</w:t>
            </w:r>
            <w:r w:rsidRPr="002C259A">
              <w:rPr>
                <w:rFonts w:ascii="Arial Armenian" w:hAnsi="Arial Armenian" w:cs="Arial"/>
                <w:sz w:val="22"/>
                <w:szCs w:val="22"/>
              </w:rPr>
              <w:t xml:space="preserve"> </w:t>
            </w:r>
            <w:r w:rsidRPr="002C259A">
              <w:rPr>
                <w:rFonts w:ascii="Calibri" w:hAnsi="Calibri" w:cs="Calibri"/>
                <w:sz w:val="22"/>
                <w:szCs w:val="22"/>
              </w:rPr>
              <w:t>ЛЮМИНЕСЦЕНТНЫМИ</w:t>
            </w:r>
          </w:p>
        </w:tc>
        <w:tc>
          <w:tcPr>
            <w:tcW w:w="1246" w:type="dxa"/>
            <w:tcBorders>
              <w:top w:val="nil"/>
              <w:left w:val="nil"/>
              <w:bottom w:val="single" w:sz="4" w:space="0" w:color="auto"/>
              <w:right w:val="single" w:sz="4" w:space="0" w:color="auto"/>
            </w:tcBorders>
            <w:shd w:val="clear" w:color="auto" w:fill="auto"/>
            <w:vAlign w:val="center"/>
            <w:hideMark/>
          </w:tcPr>
          <w:p w14:paraId="7307F949"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13F35F48"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7A9B071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14,360.00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86B4D6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57,440.00</w:t>
            </w:r>
          </w:p>
        </w:tc>
      </w:tr>
      <w:tr w:rsidR="0064415D" w:rsidRPr="002C259A" w14:paraId="214039D0"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CDBC03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90,1</w:t>
            </w:r>
          </w:p>
        </w:tc>
        <w:tc>
          <w:tcPr>
            <w:tcW w:w="1440" w:type="dxa"/>
            <w:tcBorders>
              <w:top w:val="nil"/>
              <w:left w:val="nil"/>
              <w:bottom w:val="single" w:sz="4" w:space="0" w:color="auto"/>
              <w:right w:val="single" w:sz="4" w:space="0" w:color="auto"/>
            </w:tcBorders>
            <w:shd w:val="clear" w:color="auto" w:fill="auto"/>
            <w:vAlign w:val="center"/>
            <w:hideMark/>
          </w:tcPr>
          <w:p w14:paraId="65695AB0"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15C8FCF0" w14:textId="77777777" w:rsidR="0064415D" w:rsidRPr="002C259A" w:rsidRDefault="0064415D" w:rsidP="00330274">
            <w:pPr>
              <w:rPr>
                <w:rFonts w:ascii="Arial Armenian" w:hAnsi="Arial Armenian" w:cs="Arial"/>
                <w:sz w:val="22"/>
                <w:szCs w:val="22"/>
              </w:rPr>
            </w:pPr>
            <w:r w:rsidRPr="002C259A">
              <w:rPr>
                <w:rFonts w:ascii="Arial Armenian" w:hAnsi="Arial Armenian" w:cs="Arial"/>
                <w:sz w:val="22"/>
                <w:szCs w:val="22"/>
              </w:rPr>
              <w:t xml:space="preserve">LED </w:t>
            </w:r>
            <w:r w:rsidRPr="002C259A">
              <w:rPr>
                <w:rFonts w:ascii="Sylfaen" w:hAnsi="Sylfaen" w:cs="Sylfaen"/>
                <w:sz w:val="22"/>
                <w:szCs w:val="22"/>
              </w:rPr>
              <w:t>լուսարձակ</w:t>
            </w:r>
            <w:r w:rsidRPr="002C259A">
              <w:rPr>
                <w:rFonts w:ascii="Arial Armenian" w:hAnsi="Arial Armenian" w:cs="Arial"/>
                <w:sz w:val="22"/>
                <w:szCs w:val="22"/>
              </w:rPr>
              <w:t xml:space="preserve">, </w:t>
            </w:r>
            <w:r w:rsidRPr="002C259A">
              <w:rPr>
                <w:rFonts w:ascii="Sylfaen" w:hAnsi="Sylfaen" w:cs="Sylfaen"/>
                <w:sz w:val="22"/>
                <w:szCs w:val="22"/>
              </w:rPr>
              <w:t>լամպերի</w:t>
            </w:r>
            <w:r w:rsidRPr="002C259A">
              <w:rPr>
                <w:rFonts w:ascii="Arial Armenian" w:hAnsi="Arial Armenian" w:cs="Arial"/>
                <w:sz w:val="22"/>
                <w:szCs w:val="22"/>
              </w:rPr>
              <w:t xml:space="preserve"> </w:t>
            </w:r>
            <w:r w:rsidRPr="002C259A">
              <w:rPr>
                <w:rFonts w:ascii="Sylfaen" w:hAnsi="Sylfaen" w:cs="Sylfaen"/>
                <w:sz w:val="22"/>
                <w:szCs w:val="22"/>
              </w:rPr>
              <w:t>քանակը՝</w:t>
            </w:r>
            <w:r w:rsidRPr="002C259A">
              <w:rPr>
                <w:rFonts w:ascii="Arial Armenian" w:hAnsi="Arial Armenian" w:cs="Arial"/>
                <w:sz w:val="22"/>
                <w:szCs w:val="22"/>
              </w:rPr>
              <w:t xml:space="preserve"> 50, 50 </w:t>
            </w:r>
            <w:r w:rsidRPr="002C259A">
              <w:rPr>
                <w:rFonts w:ascii="Sylfaen" w:hAnsi="Sylfaen" w:cs="Sylfaen"/>
                <w:sz w:val="22"/>
                <w:szCs w:val="22"/>
              </w:rPr>
              <w:t>Վտ</w:t>
            </w:r>
            <w:r w:rsidRPr="002C259A">
              <w:rPr>
                <w:rFonts w:ascii="Arial Armenian" w:hAnsi="Arial Armenian" w:cs="Arial"/>
                <w:sz w:val="22"/>
                <w:szCs w:val="22"/>
              </w:rPr>
              <w:t xml:space="preserve">, LED, 4000 K, </w:t>
            </w:r>
            <w:r w:rsidRPr="002C259A">
              <w:rPr>
                <w:rFonts w:ascii="Sylfaen" w:hAnsi="Sylfaen" w:cs="Sylfaen"/>
                <w:sz w:val="22"/>
                <w:szCs w:val="22"/>
              </w:rPr>
              <w:t>պոլիկարբոնատ</w:t>
            </w:r>
            <w:r w:rsidRPr="002C259A">
              <w:rPr>
                <w:rFonts w:ascii="Arial Armenian" w:hAnsi="Arial Armenian" w:cs="Arial"/>
                <w:sz w:val="22"/>
                <w:szCs w:val="22"/>
              </w:rPr>
              <w:t xml:space="preserve">, </w:t>
            </w:r>
            <w:r w:rsidRPr="002C259A">
              <w:rPr>
                <w:rFonts w:ascii="Sylfaen" w:hAnsi="Sylfaen" w:cs="Sylfaen"/>
                <w:sz w:val="22"/>
                <w:szCs w:val="22"/>
              </w:rPr>
              <w:t>սև</w:t>
            </w:r>
            <w:r w:rsidRPr="002C259A">
              <w:rPr>
                <w:rFonts w:ascii="Arial Armenian" w:hAnsi="Arial Armenian" w:cs="Arial"/>
                <w:sz w:val="22"/>
                <w:szCs w:val="22"/>
              </w:rPr>
              <w:t xml:space="preserve">  /</w:t>
            </w:r>
            <w:r w:rsidRPr="002C259A">
              <w:rPr>
                <w:rFonts w:ascii="Calibri" w:hAnsi="Calibri" w:cs="Calibri"/>
                <w:sz w:val="22"/>
                <w:szCs w:val="22"/>
              </w:rPr>
              <w:t>Прожектор</w:t>
            </w:r>
            <w:r w:rsidRPr="002C259A">
              <w:rPr>
                <w:rFonts w:ascii="Arial Armenian" w:hAnsi="Arial Armenian" w:cs="Arial"/>
                <w:sz w:val="22"/>
                <w:szCs w:val="22"/>
              </w:rPr>
              <w:t xml:space="preserve"> </w:t>
            </w:r>
            <w:r w:rsidRPr="002C259A">
              <w:rPr>
                <w:rFonts w:ascii="Calibri" w:hAnsi="Calibri" w:cs="Calibri"/>
                <w:sz w:val="22"/>
                <w:szCs w:val="22"/>
              </w:rPr>
              <w:t>светодиодный</w:t>
            </w:r>
            <w:r w:rsidRPr="002C259A">
              <w:rPr>
                <w:rFonts w:ascii="Arial Armenian" w:hAnsi="Arial Armenian" w:cs="Arial"/>
                <w:sz w:val="22"/>
                <w:szCs w:val="22"/>
              </w:rPr>
              <w:t xml:space="preserve">, </w:t>
            </w:r>
            <w:r w:rsidRPr="002C259A">
              <w:rPr>
                <w:rFonts w:ascii="Calibri" w:hAnsi="Calibri" w:cs="Calibri"/>
                <w:sz w:val="22"/>
                <w:szCs w:val="22"/>
              </w:rPr>
              <w:t>количество</w:t>
            </w:r>
            <w:r w:rsidRPr="002C259A">
              <w:rPr>
                <w:rFonts w:ascii="Arial Armenian" w:hAnsi="Arial Armenian" w:cs="Arial"/>
                <w:sz w:val="22"/>
                <w:szCs w:val="22"/>
              </w:rPr>
              <w:t xml:space="preserve"> </w:t>
            </w:r>
            <w:r w:rsidRPr="002C259A">
              <w:rPr>
                <w:rFonts w:ascii="Calibri" w:hAnsi="Calibri" w:cs="Calibri"/>
                <w:sz w:val="22"/>
                <w:szCs w:val="22"/>
              </w:rPr>
              <w:t>ламп</w:t>
            </w:r>
            <w:r w:rsidRPr="002C259A">
              <w:rPr>
                <w:rFonts w:ascii="Arial Armenian" w:hAnsi="Arial Armenian" w:cs="Arial"/>
                <w:sz w:val="22"/>
                <w:szCs w:val="22"/>
              </w:rPr>
              <w:t xml:space="preserve"> - 50, 50</w:t>
            </w:r>
            <w:r w:rsidRPr="002C259A">
              <w:rPr>
                <w:rFonts w:ascii="Calibri" w:hAnsi="Calibri" w:cs="Calibri"/>
                <w:sz w:val="22"/>
                <w:szCs w:val="22"/>
              </w:rPr>
              <w:t>Вт</w:t>
            </w:r>
            <w:r w:rsidRPr="002C259A">
              <w:rPr>
                <w:rFonts w:ascii="Arial Armenian" w:hAnsi="Arial Armenian" w:cs="Arial"/>
                <w:sz w:val="22"/>
                <w:szCs w:val="22"/>
              </w:rPr>
              <w:t xml:space="preserve">, LED, 4000 </w:t>
            </w:r>
            <w:r w:rsidRPr="002C259A">
              <w:rPr>
                <w:rFonts w:ascii="Calibri" w:hAnsi="Calibri" w:cs="Calibri"/>
                <w:sz w:val="22"/>
                <w:szCs w:val="22"/>
              </w:rPr>
              <w:t>К</w:t>
            </w:r>
            <w:r w:rsidRPr="002C259A">
              <w:rPr>
                <w:rFonts w:ascii="Arial Armenian" w:hAnsi="Arial Armenian" w:cs="Arial"/>
                <w:sz w:val="22"/>
                <w:szCs w:val="22"/>
              </w:rPr>
              <w:t xml:space="preserve">, </w:t>
            </w:r>
            <w:r w:rsidRPr="002C259A">
              <w:rPr>
                <w:rFonts w:ascii="Calibri" w:hAnsi="Calibri" w:cs="Calibri"/>
                <w:sz w:val="22"/>
                <w:szCs w:val="22"/>
              </w:rPr>
              <w:t>поликарбонат</w:t>
            </w:r>
            <w:r w:rsidRPr="002C259A">
              <w:rPr>
                <w:rFonts w:ascii="Arial Armenian" w:hAnsi="Arial Armenian" w:cs="Arial"/>
                <w:sz w:val="22"/>
                <w:szCs w:val="22"/>
              </w:rPr>
              <w:t xml:space="preserve">, </w:t>
            </w:r>
            <w:r w:rsidRPr="002C259A">
              <w:rPr>
                <w:rFonts w:ascii="Calibri" w:hAnsi="Calibri" w:cs="Calibri"/>
                <w:sz w:val="22"/>
                <w:szCs w:val="22"/>
              </w:rPr>
              <w:t>черный</w:t>
            </w:r>
          </w:p>
        </w:tc>
        <w:tc>
          <w:tcPr>
            <w:tcW w:w="1246" w:type="dxa"/>
            <w:tcBorders>
              <w:top w:val="nil"/>
              <w:left w:val="nil"/>
              <w:bottom w:val="single" w:sz="4" w:space="0" w:color="auto"/>
              <w:right w:val="single" w:sz="4" w:space="0" w:color="auto"/>
            </w:tcBorders>
            <w:shd w:val="clear" w:color="auto" w:fill="auto"/>
            <w:vAlign w:val="center"/>
            <w:hideMark/>
          </w:tcPr>
          <w:p w14:paraId="5A9C4559"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381D501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57960CE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21,567.35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27A84A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86,269.40</w:t>
            </w:r>
          </w:p>
        </w:tc>
      </w:tr>
      <w:tr w:rsidR="0064415D" w:rsidRPr="002C259A" w14:paraId="58D98CA0" w14:textId="77777777" w:rsidTr="00330274">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7F6A20D"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91</w:t>
            </w:r>
          </w:p>
        </w:tc>
        <w:tc>
          <w:tcPr>
            <w:tcW w:w="1440" w:type="dxa"/>
            <w:tcBorders>
              <w:top w:val="nil"/>
              <w:left w:val="nil"/>
              <w:bottom w:val="single" w:sz="4" w:space="0" w:color="auto"/>
              <w:right w:val="single" w:sz="4" w:space="0" w:color="auto"/>
            </w:tcBorders>
            <w:shd w:val="clear" w:color="auto" w:fill="auto"/>
            <w:vAlign w:val="center"/>
            <w:hideMark/>
          </w:tcPr>
          <w:p w14:paraId="0BB39D2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1-960</w:t>
            </w:r>
          </w:p>
        </w:tc>
        <w:tc>
          <w:tcPr>
            <w:tcW w:w="3404" w:type="dxa"/>
            <w:tcBorders>
              <w:top w:val="nil"/>
              <w:left w:val="nil"/>
              <w:bottom w:val="single" w:sz="4" w:space="0" w:color="auto"/>
              <w:right w:val="single" w:sz="4" w:space="0" w:color="auto"/>
            </w:tcBorders>
            <w:shd w:val="clear" w:color="auto" w:fill="auto"/>
            <w:vAlign w:val="center"/>
            <w:hideMark/>
          </w:tcPr>
          <w:p w14:paraId="049F8449"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մշակում</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2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խորությամբ</w:t>
            </w:r>
            <w:r w:rsidRPr="002C259A">
              <w:rPr>
                <w:rFonts w:ascii="Arial Armenian" w:hAnsi="Arial Armenian" w:cs="Arial"/>
                <w:sz w:val="22"/>
                <w:szCs w:val="22"/>
              </w:rPr>
              <w:t xml:space="preserve"> </w:t>
            </w:r>
            <w:r w:rsidRPr="002C259A">
              <w:rPr>
                <w:rFonts w:ascii="Sylfaen" w:hAnsi="Sylfaen" w:cs="Sylfaen"/>
                <w:sz w:val="22"/>
                <w:szCs w:val="22"/>
              </w:rPr>
              <w:t>փոսորակներում</w:t>
            </w:r>
            <w:r w:rsidRPr="002C259A">
              <w:rPr>
                <w:rFonts w:ascii="Arial Armenian" w:hAnsi="Arial Armenian" w:cs="Arial"/>
                <w:sz w:val="22"/>
                <w:szCs w:val="22"/>
              </w:rPr>
              <w:t xml:space="preserve">, </w:t>
            </w:r>
            <w:r w:rsidRPr="002C259A">
              <w:rPr>
                <w:rFonts w:ascii="Sylfaen" w:hAnsi="Sylfaen" w:cs="Sylfaen"/>
                <w:sz w:val="22"/>
                <w:szCs w:val="22"/>
              </w:rPr>
              <w:t>առանց</w:t>
            </w:r>
            <w:r w:rsidRPr="002C259A">
              <w:rPr>
                <w:rFonts w:ascii="Arial Armenian" w:hAnsi="Arial Armenian" w:cs="Arial"/>
                <w:sz w:val="22"/>
                <w:szCs w:val="22"/>
              </w:rPr>
              <w:t xml:space="preserve"> </w:t>
            </w:r>
            <w:r w:rsidRPr="002C259A">
              <w:rPr>
                <w:rFonts w:ascii="Sylfaen" w:hAnsi="Sylfaen" w:cs="Sylfaen"/>
                <w:sz w:val="22"/>
                <w:szCs w:val="22"/>
              </w:rPr>
              <w:t>ամրացումների՝</w:t>
            </w:r>
            <w:r w:rsidRPr="002C259A">
              <w:rPr>
                <w:rFonts w:ascii="Arial Armenian" w:hAnsi="Arial Armenian" w:cs="Arial"/>
                <w:sz w:val="22"/>
                <w:szCs w:val="22"/>
              </w:rPr>
              <w:t xml:space="preserve"> </w:t>
            </w:r>
            <w:r w:rsidRPr="002C259A">
              <w:rPr>
                <w:rFonts w:ascii="Sylfaen" w:hAnsi="Sylfaen" w:cs="Sylfaen"/>
                <w:sz w:val="22"/>
                <w:szCs w:val="22"/>
              </w:rPr>
              <w:t>թեքություններով</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փոսերի</w:t>
            </w:r>
            <w:r w:rsidRPr="002C259A">
              <w:rPr>
                <w:rFonts w:ascii="Arial Armenian" w:hAnsi="Arial Armenian" w:cs="Arial"/>
                <w:sz w:val="22"/>
                <w:szCs w:val="22"/>
              </w:rPr>
              <w:t xml:space="preserve"> </w:t>
            </w:r>
            <w:r w:rsidRPr="002C259A">
              <w:rPr>
                <w:rFonts w:ascii="Sylfaen" w:hAnsi="Sylfaen" w:cs="Sylfaen"/>
                <w:sz w:val="22"/>
                <w:szCs w:val="22"/>
              </w:rPr>
              <w:t>փորում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1.5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խորությամբ</w:t>
            </w:r>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r w:rsidRPr="002C259A">
              <w:rPr>
                <w:rFonts w:ascii="Sylfaen" w:hAnsi="Sylfaen" w:cs="Sylfaen"/>
                <w:sz w:val="22"/>
                <w:szCs w:val="22"/>
              </w:rPr>
              <w:t>խմբի</w:t>
            </w:r>
            <w:r w:rsidRPr="002C259A">
              <w:rPr>
                <w:rFonts w:ascii="Arial Armenian" w:hAnsi="Arial Armenian" w:cs="Arial"/>
                <w:sz w:val="22"/>
                <w:szCs w:val="22"/>
              </w:rPr>
              <w:t xml:space="preserve"> </w:t>
            </w: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Calibri" w:hAnsi="Calibri" w:cs="Calibri"/>
                <w:sz w:val="22"/>
                <w:szCs w:val="22"/>
              </w:rPr>
              <w:t>РАЗРАБОТКА</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ТРАНШЕЯХ</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2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БЕЗ</w:t>
            </w:r>
            <w:r w:rsidRPr="002C259A">
              <w:rPr>
                <w:rFonts w:ascii="Arial Armenian" w:hAnsi="Arial Armenian" w:cs="Arial"/>
                <w:sz w:val="22"/>
                <w:szCs w:val="22"/>
              </w:rPr>
              <w:t xml:space="preserve"> </w:t>
            </w:r>
            <w:r w:rsidRPr="002C259A">
              <w:rPr>
                <w:rFonts w:ascii="Calibri" w:hAnsi="Calibri" w:cs="Calibri"/>
                <w:sz w:val="22"/>
                <w:szCs w:val="22"/>
              </w:rPr>
              <w:t>КРЕПЛЕНИЙ</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ОТКОСАМИ</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КОПАНИЕ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1,5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76A285B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3F082D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4CD939E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2,726.78</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48FB9D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13,633.92</w:t>
            </w:r>
          </w:p>
        </w:tc>
      </w:tr>
      <w:tr w:rsidR="0064415D" w:rsidRPr="002C259A" w14:paraId="1C29629A"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CF4CB5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92</w:t>
            </w:r>
          </w:p>
        </w:tc>
        <w:tc>
          <w:tcPr>
            <w:tcW w:w="1440" w:type="dxa"/>
            <w:tcBorders>
              <w:top w:val="nil"/>
              <w:left w:val="nil"/>
              <w:bottom w:val="single" w:sz="4" w:space="0" w:color="auto"/>
              <w:right w:val="single" w:sz="4" w:space="0" w:color="auto"/>
            </w:tcBorders>
            <w:shd w:val="clear" w:color="auto" w:fill="auto"/>
            <w:vAlign w:val="center"/>
            <w:hideMark/>
          </w:tcPr>
          <w:p w14:paraId="4628993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1-968</w:t>
            </w:r>
          </w:p>
        </w:tc>
        <w:tc>
          <w:tcPr>
            <w:tcW w:w="3404" w:type="dxa"/>
            <w:tcBorders>
              <w:top w:val="nil"/>
              <w:left w:val="nil"/>
              <w:bottom w:val="single" w:sz="4" w:space="0" w:color="auto"/>
              <w:right w:val="single" w:sz="4" w:space="0" w:color="auto"/>
            </w:tcBorders>
            <w:shd w:val="clear" w:color="auto" w:fill="auto"/>
            <w:vAlign w:val="center"/>
            <w:hideMark/>
          </w:tcPr>
          <w:p w14:paraId="1E8A0AE7"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փոսորակների</w:t>
            </w:r>
            <w:r w:rsidRPr="002C259A">
              <w:rPr>
                <w:rFonts w:ascii="Arial Armenian" w:hAnsi="Arial Armenian" w:cs="Arial"/>
                <w:sz w:val="22"/>
                <w:szCs w:val="22"/>
              </w:rPr>
              <w:t xml:space="preserve">, </w:t>
            </w:r>
            <w:r w:rsidRPr="002C259A">
              <w:rPr>
                <w:rFonts w:ascii="Sylfaen" w:hAnsi="Sylfaen" w:cs="Sylfaen"/>
                <w:sz w:val="22"/>
                <w:szCs w:val="22"/>
              </w:rPr>
              <w:t>փոսերի</w:t>
            </w:r>
            <w:r w:rsidRPr="002C259A">
              <w:rPr>
                <w:rFonts w:ascii="Arial Armenian" w:hAnsi="Arial Armenian" w:cs="Arial"/>
                <w:sz w:val="22"/>
                <w:szCs w:val="22"/>
              </w:rPr>
              <w:t xml:space="preserve"> </w:t>
            </w:r>
            <w:r w:rsidRPr="002C259A">
              <w:rPr>
                <w:rFonts w:ascii="Sylfaen" w:hAnsi="Sylfaen" w:cs="Sylfaen"/>
                <w:sz w:val="22"/>
                <w:szCs w:val="22"/>
              </w:rPr>
              <w:t>հետլիցք</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2-</w:t>
            </w:r>
            <w:r w:rsidRPr="002C259A">
              <w:rPr>
                <w:rFonts w:ascii="Sylfaen" w:hAnsi="Sylfaen" w:cs="Sylfaen"/>
                <w:sz w:val="22"/>
                <w:szCs w:val="22"/>
              </w:rPr>
              <w:t>րդ</w:t>
            </w:r>
            <w:r w:rsidRPr="002C259A">
              <w:rPr>
                <w:rFonts w:ascii="Arial Armenian" w:hAnsi="Arial Armenian" w:cs="Arial"/>
                <w:sz w:val="22"/>
                <w:szCs w:val="22"/>
              </w:rPr>
              <w:t xml:space="preserve"> </w:t>
            </w:r>
            <w:r w:rsidRPr="002C259A">
              <w:rPr>
                <w:rFonts w:ascii="Sylfaen" w:hAnsi="Sylfaen" w:cs="Sylfaen"/>
                <w:sz w:val="22"/>
                <w:szCs w:val="22"/>
              </w:rPr>
              <w:t>խմբի</w:t>
            </w:r>
            <w:r w:rsidRPr="002C259A">
              <w:rPr>
                <w:rFonts w:ascii="Arial Armenian" w:hAnsi="Arial Armenian" w:cs="Arial"/>
                <w:sz w:val="22"/>
                <w:szCs w:val="22"/>
              </w:rPr>
              <w:t xml:space="preserve"> </w:t>
            </w:r>
            <w:r w:rsidRPr="002C259A">
              <w:rPr>
                <w:rFonts w:ascii="Sylfaen" w:hAnsi="Sylfaen" w:cs="Sylfaen"/>
                <w:sz w:val="22"/>
                <w:szCs w:val="22"/>
              </w:rPr>
              <w:t>գրունտ</w:t>
            </w:r>
            <w:r w:rsidRPr="002C259A">
              <w:rPr>
                <w:rFonts w:ascii="Arial Armenian" w:hAnsi="Arial Armenian" w:cs="Arial"/>
                <w:sz w:val="22"/>
                <w:szCs w:val="22"/>
              </w:rPr>
              <w:t xml:space="preserve"> /</w:t>
            </w:r>
            <w:r w:rsidRPr="002C259A">
              <w:rPr>
                <w:rFonts w:ascii="Calibri" w:hAnsi="Calibri" w:cs="Calibri"/>
                <w:sz w:val="22"/>
                <w:szCs w:val="22"/>
              </w:rPr>
              <w:t>ЗАСЫПКА</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ТРАНШЕЙ</w:t>
            </w:r>
            <w:r w:rsidRPr="002C259A">
              <w:rPr>
                <w:rFonts w:ascii="Arial Armenian" w:hAnsi="Arial Armenian" w:cs="Arial"/>
                <w:sz w:val="22"/>
                <w:szCs w:val="22"/>
              </w:rPr>
              <w:t xml:space="preserve"> </w:t>
            </w:r>
            <w:r w:rsidRPr="002C259A">
              <w:rPr>
                <w:rFonts w:ascii="Calibri" w:hAnsi="Calibri" w:cs="Calibri"/>
                <w:sz w:val="22"/>
                <w:szCs w:val="22"/>
              </w:rPr>
              <w:t>ПАЗУХ</w:t>
            </w:r>
            <w:r w:rsidRPr="002C259A">
              <w:rPr>
                <w:rFonts w:ascii="Arial Armenian" w:hAnsi="Arial Armenian" w:cs="Arial"/>
                <w:sz w:val="22"/>
                <w:szCs w:val="22"/>
              </w:rPr>
              <w:t xml:space="preserve"> </w:t>
            </w:r>
            <w:r w:rsidRPr="002C259A">
              <w:rPr>
                <w:rFonts w:ascii="Calibri" w:hAnsi="Calibri" w:cs="Calibri"/>
                <w:sz w:val="22"/>
                <w:szCs w:val="22"/>
              </w:rPr>
              <w:t>КОТЛОВАНОВ</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2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30D0FD6F"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C976A08"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37CBA58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1,683.65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A99DFB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8,418.26</w:t>
            </w:r>
          </w:p>
        </w:tc>
      </w:tr>
      <w:tr w:rsidR="0064415D" w:rsidRPr="002C259A" w14:paraId="1E00B96F"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AB87AF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93</w:t>
            </w:r>
          </w:p>
        </w:tc>
        <w:tc>
          <w:tcPr>
            <w:tcW w:w="1440" w:type="dxa"/>
            <w:tcBorders>
              <w:top w:val="nil"/>
              <w:left w:val="nil"/>
              <w:bottom w:val="single" w:sz="4" w:space="0" w:color="auto"/>
              <w:right w:val="single" w:sz="4" w:space="0" w:color="auto"/>
            </w:tcBorders>
            <w:shd w:val="clear" w:color="auto" w:fill="auto"/>
            <w:vAlign w:val="center"/>
            <w:hideMark/>
          </w:tcPr>
          <w:p w14:paraId="125271C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1-1184</w:t>
            </w:r>
          </w:p>
        </w:tc>
        <w:tc>
          <w:tcPr>
            <w:tcW w:w="3404" w:type="dxa"/>
            <w:tcBorders>
              <w:top w:val="nil"/>
              <w:left w:val="nil"/>
              <w:bottom w:val="single" w:sz="4" w:space="0" w:color="auto"/>
              <w:right w:val="single" w:sz="4" w:space="0" w:color="auto"/>
            </w:tcBorders>
            <w:shd w:val="clear" w:color="auto" w:fill="auto"/>
            <w:vAlign w:val="center"/>
            <w:hideMark/>
          </w:tcPr>
          <w:p w14:paraId="7FE4D375"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գրունտի</w:t>
            </w:r>
            <w:r w:rsidRPr="002C259A">
              <w:rPr>
                <w:rFonts w:ascii="Arial Armenian" w:hAnsi="Arial Armenian" w:cs="Arial"/>
                <w:sz w:val="22"/>
                <w:szCs w:val="22"/>
              </w:rPr>
              <w:t xml:space="preserve"> </w:t>
            </w:r>
            <w:r w:rsidRPr="002C259A">
              <w:rPr>
                <w:rFonts w:ascii="Sylfaen" w:hAnsi="Sylfaen" w:cs="Sylfaen"/>
                <w:sz w:val="22"/>
                <w:szCs w:val="22"/>
              </w:rPr>
              <w:t>տոփանում</w:t>
            </w:r>
            <w:r w:rsidRPr="002C259A">
              <w:rPr>
                <w:rFonts w:ascii="Arial Armenian" w:hAnsi="Arial Armenian" w:cs="Arial"/>
                <w:sz w:val="22"/>
                <w:szCs w:val="22"/>
              </w:rPr>
              <w:t>/</w:t>
            </w:r>
            <w:r w:rsidRPr="002C259A">
              <w:rPr>
                <w:rFonts w:ascii="Sylfaen" w:hAnsi="Sylfaen" w:cs="Sylfaen"/>
                <w:sz w:val="22"/>
                <w:szCs w:val="22"/>
              </w:rPr>
              <w:t>խտացում</w:t>
            </w:r>
            <w:r w:rsidRPr="002C259A">
              <w:rPr>
                <w:rFonts w:ascii="Arial Armenian" w:hAnsi="Arial Armenian" w:cs="Arial"/>
                <w:sz w:val="22"/>
                <w:szCs w:val="22"/>
              </w:rPr>
              <w:t xml:space="preserve"> </w:t>
            </w:r>
            <w:r w:rsidRPr="002C259A">
              <w:rPr>
                <w:rFonts w:ascii="Sylfaen" w:hAnsi="Sylfaen" w:cs="Sylfaen"/>
                <w:sz w:val="22"/>
                <w:szCs w:val="22"/>
              </w:rPr>
              <w:t>պնևմատիկ</w:t>
            </w:r>
            <w:r w:rsidRPr="002C259A">
              <w:rPr>
                <w:rFonts w:ascii="Arial Armenian" w:hAnsi="Arial Armenian" w:cs="Arial"/>
                <w:sz w:val="22"/>
                <w:szCs w:val="22"/>
              </w:rPr>
              <w:t xml:space="preserve"> </w:t>
            </w:r>
            <w:r w:rsidRPr="002C259A">
              <w:rPr>
                <w:rFonts w:ascii="Sylfaen" w:hAnsi="Sylfaen" w:cs="Sylfaen"/>
                <w:sz w:val="22"/>
                <w:szCs w:val="22"/>
              </w:rPr>
              <w:t>խցաններով</w:t>
            </w:r>
            <w:r w:rsidRPr="002C259A">
              <w:rPr>
                <w:rFonts w:ascii="Arial Armenian" w:hAnsi="Arial Armenian" w:cs="Arial"/>
                <w:sz w:val="22"/>
                <w:szCs w:val="22"/>
              </w:rPr>
              <w:t xml:space="preserve">. 1, 2 </w:t>
            </w:r>
            <w:r w:rsidRPr="002C259A">
              <w:rPr>
                <w:rFonts w:ascii="Sylfaen" w:hAnsi="Sylfaen" w:cs="Sylfaen"/>
                <w:sz w:val="22"/>
                <w:szCs w:val="22"/>
              </w:rPr>
              <w:t>խմբերի</w:t>
            </w:r>
            <w:r w:rsidRPr="002C259A">
              <w:rPr>
                <w:rFonts w:ascii="Arial Armenian" w:hAnsi="Arial Armenian" w:cs="Arial"/>
                <w:sz w:val="22"/>
                <w:szCs w:val="22"/>
              </w:rPr>
              <w:t xml:space="preserve"> </w:t>
            </w:r>
            <w:r w:rsidRPr="002C259A">
              <w:rPr>
                <w:rFonts w:ascii="Sylfaen" w:hAnsi="Sylfaen" w:cs="Sylfaen"/>
                <w:sz w:val="22"/>
                <w:szCs w:val="22"/>
              </w:rPr>
              <w:t>հողեր</w:t>
            </w:r>
            <w:r w:rsidRPr="002C259A">
              <w:rPr>
                <w:rFonts w:ascii="Arial Armenian" w:hAnsi="Arial Armenian" w:cs="Arial"/>
                <w:sz w:val="22"/>
                <w:szCs w:val="22"/>
              </w:rPr>
              <w:t xml:space="preserve"> /</w:t>
            </w:r>
            <w:r w:rsidRPr="002C259A">
              <w:rPr>
                <w:rFonts w:ascii="Calibri" w:hAnsi="Calibri" w:cs="Calibri"/>
                <w:sz w:val="22"/>
                <w:szCs w:val="22"/>
              </w:rPr>
              <w:t>УПЛОТНЕНИЕ</w:t>
            </w:r>
            <w:r w:rsidRPr="002C259A">
              <w:rPr>
                <w:rFonts w:ascii="Arial Armenian" w:hAnsi="Arial Armenian" w:cs="Arial"/>
                <w:sz w:val="22"/>
                <w:szCs w:val="22"/>
              </w:rPr>
              <w:t xml:space="preserve"> </w:t>
            </w:r>
            <w:r w:rsidRPr="002C259A">
              <w:rPr>
                <w:rFonts w:ascii="Calibri" w:hAnsi="Calibri" w:cs="Calibri"/>
                <w:sz w:val="22"/>
                <w:szCs w:val="22"/>
              </w:rPr>
              <w:t>ГРУНТА</w:t>
            </w:r>
            <w:r w:rsidRPr="002C259A">
              <w:rPr>
                <w:rFonts w:ascii="Arial Armenian" w:hAnsi="Arial Armenian" w:cs="Arial"/>
                <w:sz w:val="22"/>
                <w:szCs w:val="22"/>
              </w:rPr>
              <w:t xml:space="preserve"> </w:t>
            </w:r>
            <w:r w:rsidRPr="002C259A">
              <w:rPr>
                <w:rFonts w:ascii="Calibri" w:hAnsi="Calibri" w:cs="Calibri"/>
                <w:sz w:val="22"/>
                <w:szCs w:val="22"/>
              </w:rPr>
              <w:t>ПНЕВМАТИЧЕСКИМИ</w:t>
            </w:r>
            <w:r w:rsidRPr="002C259A">
              <w:rPr>
                <w:rFonts w:ascii="Arial Armenian" w:hAnsi="Arial Armenian" w:cs="Arial"/>
                <w:sz w:val="22"/>
                <w:szCs w:val="22"/>
              </w:rPr>
              <w:t xml:space="preserve"> </w:t>
            </w:r>
            <w:r w:rsidRPr="002C259A">
              <w:rPr>
                <w:rFonts w:ascii="Calibri" w:hAnsi="Calibri" w:cs="Calibri"/>
                <w:sz w:val="22"/>
                <w:szCs w:val="22"/>
              </w:rPr>
              <w:t>ТРАМБОВКАМИ</w:t>
            </w:r>
            <w:r w:rsidRPr="002C259A">
              <w:rPr>
                <w:rFonts w:ascii="Arial Armenian" w:hAnsi="Arial Armenian" w:cs="Arial"/>
                <w:sz w:val="22"/>
                <w:szCs w:val="22"/>
              </w:rPr>
              <w:t xml:space="preserve">: </w:t>
            </w:r>
            <w:r w:rsidRPr="002C259A">
              <w:rPr>
                <w:rFonts w:ascii="Calibri" w:hAnsi="Calibri" w:cs="Calibri"/>
                <w:sz w:val="22"/>
                <w:szCs w:val="22"/>
              </w:rPr>
              <w:t>ГРУНТЫ</w:t>
            </w:r>
            <w:r w:rsidRPr="002C259A">
              <w:rPr>
                <w:rFonts w:ascii="Arial Armenian" w:hAnsi="Arial Armenian" w:cs="Arial"/>
                <w:sz w:val="22"/>
                <w:szCs w:val="22"/>
              </w:rPr>
              <w:t xml:space="preserve"> 1,2 </w:t>
            </w:r>
            <w:r w:rsidRPr="002C259A">
              <w:rPr>
                <w:rFonts w:ascii="Calibri" w:hAnsi="Calibri" w:cs="Calibri"/>
                <w:sz w:val="22"/>
                <w:szCs w:val="22"/>
              </w:rPr>
              <w:t>ГРУПП</w:t>
            </w:r>
          </w:p>
        </w:tc>
        <w:tc>
          <w:tcPr>
            <w:tcW w:w="1246" w:type="dxa"/>
            <w:tcBorders>
              <w:top w:val="nil"/>
              <w:left w:val="nil"/>
              <w:bottom w:val="single" w:sz="4" w:space="0" w:color="auto"/>
              <w:right w:val="single" w:sz="4" w:space="0" w:color="auto"/>
            </w:tcBorders>
            <w:shd w:val="clear" w:color="auto" w:fill="auto"/>
            <w:vAlign w:val="center"/>
            <w:hideMark/>
          </w:tcPr>
          <w:p w14:paraId="089137BA"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61396B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788AA50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385.56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9E9EB9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1,927.80</w:t>
            </w:r>
          </w:p>
        </w:tc>
      </w:tr>
      <w:tr w:rsidR="0064415D" w:rsidRPr="002C259A" w14:paraId="6910122E"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CD6913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94</w:t>
            </w:r>
          </w:p>
        </w:tc>
        <w:tc>
          <w:tcPr>
            <w:tcW w:w="1440" w:type="dxa"/>
            <w:tcBorders>
              <w:top w:val="nil"/>
              <w:left w:val="nil"/>
              <w:bottom w:val="single" w:sz="4" w:space="0" w:color="auto"/>
              <w:right w:val="single" w:sz="4" w:space="0" w:color="auto"/>
            </w:tcBorders>
            <w:shd w:val="clear" w:color="auto" w:fill="auto"/>
            <w:vAlign w:val="center"/>
            <w:hideMark/>
          </w:tcPr>
          <w:p w14:paraId="6E8EE10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23-1</w:t>
            </w:r>
          </w:p>
        </w:tc>
        <w:tc>
          <w:tcPr>
            <w:tcW w:w="3404" w:type="dxa"/>
            <w:tcBorders>
              <w:top w:val="nil"/>
              <w:left w:val="nil"/>
              <w:bottom w:val="single" w:sz="4" w:space="0" w:color="auto"/>
              <w:right w:val="single" w:sz="4" w:space="0" w:color="auto"/>
            </w:tcBorders>
            <w:shd w:val="clear" w:color="auto" w:fill="auto"/>
            <w:vAlign w:val="center"/>
            <w:hideMark/>
          </w:tcPr>
          <w:p w14:paraId="7A5B736D"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խողովակաշարերի</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Sylfaen" w:hAnsi="Sylfaen" w:cs="Sylfaen"/>
                <w:sz w:val="22"/>
                <w:szCs w:val="22"/>
              </w:rPr>
              <w:t>ավազի</w:t>
            </w:r>
            <w:r w:rsidRPr="002C259A">
              <w:rPr>
                <w:rFonts w:ascii="Arial Armenian" w:hAnsi="Arial Armenian" w:cs="Arial"/>
                <w:sz w:val="22"/>
                <w:szCs w:val="22"/>
              </w:rPr>
              <w:t xml:space="preserve"> </w:t>
            </w:r>
            <w:r w:rsidRPr="002C259A">
              <w:rPr>
                <w:rFonts w:ascii="Sylfaen" w:hAnsi="Sylfaen" w:cs="Sylfaen"/>
                <w:sz w:val="22"/>
                <w:szCs w:val="22"/>
              </w:rPr>
              <w:t>հիմքի</w:t>
            </w:r>
            <w:r w:rsidRPr="002C259A">
              <w:rPr>
                <w:rFonts w:ascii="Arial Armenian" w:hAnsi="Arial Armenian" w:cs="Arial"/>
                <w:sz w:val="22"/>
                <w:szCs w:val="22"/>
              </w:rPr>
              <w:t xml:space="preserve"> </w:t>
            </w:r>
            <w:r w:rsidRPr="002C259A">
              <w:rPr>
                <w:rFonts w:ascii="Sylfaen" w:hAnsi="Sylfaen" w:cs="Sylfaen"/>
                <w:sz w:val="22"/>
                <w:szCs w:val="22"/>
              </w:rPr>
              <w:t>իրականացում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ОСНОВАНИЯ</w:t>
            </w:r>
            <w:r w:rsidRPr="002C259A">
              <w:rPr>
                <w:rFonts w:ascii="Arial Armenian" w:hAnsi="Arial Armenian" w:cs="Arial"/>
                <w:sz w:val="22"/>
                <w:szCs w:val="22"/>
              </w:rPr>
              <w:t xml:space="preserve"> </w:t>
            </w:r>
            <w:r w:rsidRPr="002C259A">
              <w:rPr>
                <w:rFonts w:ascii="Calibri" w:hAnsi="Calibri" w:cs="Calibri"/>
                <w:sz w:val="22"/>
                <w:szCs w:val="22"/>
              </w:rPr>
              <w:t>ПОД</w:t>
            </w:r>
            <w:r w:rsidRPr="002C259A">
              <w:rPr>
                <w:rFonts w:ascii="Arial Armenian" w:hAnsi="Arial Armenian" w:cs="Arial"/>
                <w:sz w:val="22"/>
                <w:szCs w:val="22"/>
              </w:rPr>
              <w:t xml:space="preserve"> </w:t>
            </w:r>
            <w:r w:rsidRPr="002C259A">
              <w:rPr>
                <w:rFonts w:ascii="Calibri" w:hAnsi="Calibri" w:cs="Calibri"/>
                <w:sz w:val="22"/>
                <w:szCs w:val="22"/>
              </w:rPr>
              <w:t>ТРУБОПРОВОДЫ</w:t>
            </w:r>
            <w:r w:rsidRPr="002C259A">
              <w:rPr>
                <w:rFonts w:ascii="Arial Armenian" w:hAnsi="Arial Armenian" w:cs="Arial"/>
                <w:sz w:val="22"/>
                <w:szCs w:val="22"/>
              </w:rPr>
              <w:t xml:space="preserve"> </w:t>
            </w:r>
            <w:r w:rsidRPr="002C259A">
              <w:rPr>
                <w:rFonts w:ascii="Calibri" w:hAnsi="Calibri" w:cs="Calibri"/>
                <w:sz w:val="22"/>
                <w:szCs w:val="22"/>
              </w:rPr>
              <w:t>ПЕСЧАНОГО</w:t>
            </w:r>
          </w:p>
        </w:tc>
        <w:tc>
          <w:tcPr>
            <w:tcW w:w="1246" w:type="dxa"/>
            <w:tcBorders>
              <w:top w:val="nil"/>
              <w:left w:val="nil"/>
              <w:bottom w:val="single" w:sz="4" w:space="0" w:color="auto"/>
              <w:right w:val="single" w:sz="4" w:space="0" w:color="auto"/>
            </w:tcBorders>
            <w:shd w:val="clear" w:color="auto" w:fill="auto"/>
            <w:vAlign w:val="center"/>
            <w:hideMark/>
          </w:tcPr>
          <w:p w14:paraId="21680B1E"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F7F54BE"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2.7</w:t>
            </w:r>
          </w:p>
        </w:tc>
        <w:tc>
          <w:tcPr>
            <w:tcW w:w="1402" w:type="dxa"/>
            <w:tcBorders>
              <w:top w:val="nil"/>
              <w:left w:val="nil"/>
              <w:bottom w:val="single" w:sz="4" w:space="0" w:color="auto"/>
              <w:right w:val="single" w:sz="4" w:space="0" w:color="auto"/>
            </w:tcBorders>
            <w:shd w:val="clear" w:color="auto" w:fill="auto"/>
            <w:noWrap/>
            <w:vAlign w:val="center"/>
            <w:hideMark/>
          </w:tcPr>
          <w:p w14:paraId="42E2C48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3,294.02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0996DA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8,893.85</w:t>
            </w:r>
          </w:p>
        </w:tc>
      </w:tr>
      <w:tr w:rsidR="0064415D" w:rsidRPr="002C259A" w14:paraId="15FB6DDF"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896543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94,1</w:t>
            </w:r>
          </w:p>
        </w:tc>
        <w:tc>
          <w:tcPr>
            <w:tcW w:w="1440" w:type="dxa"/>
            <w:tcBorders>
              <w:top w:val="nil"/>
              <w:left w:val="nil"/>
              <w:bottom w:val="single" w:sz="4" w:space="0" w:color="auto"/>
              <w:right w:val="single" w:sz="4" w:space="0" w:color="auto"/>
            </w:tcBorders>
            <w:shd w:val="clear" w:color="auto" w:fill="auto"/>
            <w:vAlign w:val="center"/>
            <w:hideMark/>
          </w:tcPr>
          <w:p w14:paraId="2A2A86B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w:t>
            </w:r>
          </w:p>
        </w:tc>
        <w:tc>
          <w:tcPr>
            <w:tcW w:w="3404" w:type="dxa"/>
            <w:tcBorders>
              <w:top w:val="nil"/>
              <w:left w:val="nil"/>
              <w:bottom w:val="single" w:sz="4" w:space="0" w:color="auto"/>
              <w:right w:val="single" w:sz="4" w:space="0" w:color="auto"/>
            </w:tcBorders>
            <w:shd w:val="clear" w:color="auto" w:fill="auto"/>
            <w:vAlign w:val="center"/>
            <w:hideMark/>
          </w:tcPr>
          <w:p w14:paraId="3C7F2386"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Ավազ</w:t>
            </w:r>
            <w:r w:rsidRPr="002C259A">
              <w:rPr>
                <w:rFonts w:ascii="Arial Armenian" w:hAnsi="Arial Armenian" w:cs="Arial"/>
                <w:sz w:val="22"/>
                <w:szCs w:val="22"/>
              </w:rPr>
              <w:t xml:space="preserve"> </w:t>
            </w:r>
            <w:r w:rsidRPr="002C259A">
              <w:rPr>
                <w:rFonts w:ascii="Sylfaen" w:hAnsi="Sylfaen" w:cs="Sylfaen"/>
                <w:sz w:val="22"/>
                <w:szCs w:val="22"/>
              </w:rPr>
              <w:t>շինարարական</w:t>
            </w:r>
            <w:r w:rsidRPr="002C259A">
              <w:rPr>
                <w:rFonts w:ascii="Arial Armenian" w:hAnsi="Arial Armenian" w:cs="Arial"/>
                <w:sz w:val="22"/>
                <w:szCs w:val="22"/>
              </w:rPr>
              <w:t xml:space="preserve"> </w:t>
            </w:r>
            <w:r w:rsidRPr="002C259A">
              <w:rPr>
                <w:rFonts w:ascii="Sylfaen" w:hAnsi="Sylfaen" w:cs="Sylfaen"/>
                <w:sz w:val="22"/>
                <w:szCs w:val="22"/>
              </w:rPr>
              <w:t>աշխատանքներ</w:t>
            </w:r>
            <w:r w:rsidRPr="002C259A">
              <w:rPr>
                <w:rFonts w:ascii="Arial Armenian" w:hAnsi="Arial Armenian" w:cs="Arial"/>
                <w:sz w:val="22"/>
                <w:szCs w:val="22"/>
              </w:rPr>
              <w:t xml:space="preserve"> </w:t>
            </w:r>
            <w:r w:rsidRPr="002C259A">
              <w:rPr>
                <w:rFonts w:ascii="Sylfaen" w:hAnsi="Sylfaen" w:cs="Sylfaen"/>
                <w:sz w:val="22"/>
                <w:szCs w:val="22"/>
              </w:rPr>
              <w:t>կատարելու</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w:t>
            </w:r>
            <w:r w:rsidRPr="002C259A">
              <w:rPr>
                <w:rFonts w:ascii="Calibri" w:hAnsi="Calibri" w:cs="Calibri"/>
                <w:sz w:val="22"/>
                <w:szCs w:val="22"/>
              </w:rPr>
              <w:t>ПЕСОК</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СТРОИТЕЛЬНЫХ</w:t>
            </w:r>
            <w:r w:rsidRPr="002C259A">
              <w:rPr>
                <w:rFonts w:ascii="Arial Armenian" w:hAnsi="Arial Armenian" w:cs="Arial"/>
                <w:sz w:val="22"/>
                <w:szCs w:val="22"/>
              </w:rPr>
              <w:t xml:space="preserve"> </w:t>
            </w:r>
            <w:r w:rsidRPr="002C259A">
              <w:rPr>
                <w:rFonts w:ascii="Calibri" w:hAnsi="Calibri" w:cs="Calibri"/>
                <w:sz w:val="22"/>
                <w:szCs w:val="22"/>
              </w:rPr>
              <w:t>РАБОТ</w:t>
            </w:r>
          </w:p>
        </w:tc>
        <w:tc>
          <w:tcPr>
            <w:tcW w:w="1246" w:type="dxa"/>
            <w:tcBorders>
              <w:top w:val="nil"/>
              <w:left w:val="nil"/>
              <w:bottom w:val="single" w:sz="4" w:space="0" w:color="auto"/>
              <w:right w:val="single" w:sz="4" w:space="0" w:color="auto"/>
            </w:tcBorders>
            <w:shd w:val="clear" w:color="auto" w:fill="auto"/>
            <w:vAlign w:val="center"/>
            <w:hideMark/>
          </w:tcPr>
          <w:p w14:paraId="7482ADFC"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598260"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2.97</w:t>
            </w:r>
          </w:p>
        </w:tc>
        <w:tc>
          <w:tcPr>
            <w:tcW w:w="1402" w:type="dxa"/>
            <w:tcBorders>
              <w:top w:val="nil"/>
              <w:left w:val="nil"/>
              <w:bottom w:val="single" w:sz="4" w:space="0" w:color="auto"/>
              <w:right w:val="single" w:sz="4" w:space="0" w:color="auto"/>
            </w:tcBorders>
            <w:shd w:val="clear" w:color="auto" w:fill="auto"/>
            <w:noWrap/>
            <w:vAlign w:val="center"/>
            <w:hideMark/>
          </w:tcPr>
          <w:p w14:paraId="08EB710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11,907.83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B5BA5F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35,366.26</w:t>
            </w:r>
          </w:p>
        </w:tc>
      </w:tr>
      <w:tr w:rsidR="0064415D" w:rsidRPr="002C259A" w14:paraId="3150446E"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9B2B5C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95</w:t>
            </w:r>
          </w:p>
        </w:tc>
        <w:tc>
          <w:tcPr>
            <w:tcW w:w="1440" w:type="dxa"/>
            <w:tcBorders>
              <w:top w:val="nil"/>
              <w:left w:val="nil"/>
              <w:bottom w:val="single" w:sz="4" w:space="0" w:color="auto"/>
              <w:right w:val="single" w:sz="4" w:space="0" w:color="auto"/>
            </w:tcBorders>
            <w:shd w:val="clear" w:color="auto" w:fill="auto"/>
            <w:vAlign w:val="center"/>
            <w:hideMark/>
          </w:tcPr>
          <w:p w14:paraId="07F3EB0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34-506</w:t>
            </w:r>
          </w:p>
        </w:tc>
        <w:tc>
          <w:tcPr>
            <w:tcW w:w="3404" w:type="dxa"/>
            <w:tcBorders>
              <w:top w:val="nil"/>
              <w:left w:val="nil"/>
              <w:bottom w:val="single" w:sz="4" w:space="0" w:color="auto"/>
              <w:right w:val="single" w:sz="4" w:space="0" w:color="auto"/>
            </w:tcBorders>
            <w:shd w:val="clear" w:color="auto" w:fill="auto"/>
            <w:vAlign w:val="center"/>
            <w:hideMark/>
          </w:tcPr>
          <w:p w14:paraId="338D6389"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Պոլիէթիլենային</w:t>
            </w:r>
            <w:r w:rsidRPr="002C259A">
              <w:rPr>
                <w:rFonts w:ascii="Arial Armenian" w:hAnsi="Arial Armenian" w:cs="Arial"/>
                <w:sz w:val="22"/>
                <w:szCs w:val="22"/>
              </w:rPr>
              <w:t xml:space="preserve"> </w:t>
            </w:r>
            <w:r w:rsidRPr="002C259A">
              <w:rPr>
                <w:rFonts w:ascii="Sylfaen" w:hAnsi="Sylfaen" w:cs="Sylfaen"/>
                <w:sz w:val="22"/>
                <w:szCs w:val="22"/>
              </w:rPr>
              <w:t>խողովակներով</w:t>
            </w:r>
            <w:r w:rsidRPr="002C259A">
              <w:rPr>
                <w:rFonts w:ascii="Arial Armenian" w:hAnsi="Arial Armenian" w:cs="Arial"/>
                <w:sz w:val="22"/>
                <w:szCs w:val="22"/>
              </w:rPr>
              <w:t xml:space="preserve">  </w:t>
            </w:r>
            <w:r w:rsidRPr="002C259A">
              <w:rPr>
                <w:rFonts w:ascii="Sylfaen" w:hAnsi="Sylfaen" w:cs="Sylfaen"/>
                <w:sz w:val="22"/>
                <w:szCs w:val="22"/>
              </w:rPr>
              <w:t>խողովակաշարերի</w:t>
            </w:r>
            <w:r w:rsidRPr="002C259A">
              <w:rPr>
                <w:rFonts w:ascii="Arial Armenian" w:hAnsi="Arial Armenian" w:cs="Arial"/>
                <w:sz w:val="22"/>
                <w:szCs w:val="22"/>
              </w:rPr>
              <w:t xml:space="preserve"> </w:t>
            </w:r>
            <w:r w:rsidRPr="002C259A">
              <w:rPr>
                <w:rFonts w:ascii="Sylfaen" w:hAnsi="Sylfaen" w:cs="Sylfaen"/>
                <w:sz w:val="22"/>
                <w:szCs w:val="22"/>
              </w:rPr>
              <w:t>տեղադրում</w:t>
            </w:r>
            <w:r w:rsidRPr="002C259A">
              <w:rPr>
                <w:rFonts w:ascii="Arial Armenian" w:hAnsi="Arial Armenian" w:cs="Arial"/>
                <w:sz w:val="22"/>
                <w:szCs w:val="22"/>
              </w:rPr>
              <w:t xml:space="preserve"> 40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ТРУБОПРОВОДОВ</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ПОЛИЭТИЛЕНОВЫХ</w:t>
            </w:r>
            <w:r w:rsidRPr="002C259A">
              <w:rPr>
                <w:rFonts w:ascii="Arial Armenian" w:hAnsi="Arial Armenian" w:cs="Arial"/>
                <w:sz w:val="22"/>
                <w:szCs w:val="22"/>
              </w:rPr>
              <w:t xml:space="preserve"> </w:t>
            </w:r>
            <w:r w:rsidRPr="002C259A">
              <w:rPr>
                <w:rFonts w:ascii="Calibri" w:hAnsi="Calibri" w:cs="Calibri"/>
                <w:sz w:val="22"/>
                <w:szCs w:val="22"/>
              </w:rPr>
              <w:t>ТРУБ</w:t>
            </w:r>
            <w:r w:rsidRPr="002C259A">
              <w:rPr>
                <w:rFonts w:ascii="Arial Armenian" w:hAnsi="Arial Armenian" w:cs="Arial"/>
                <w:sz w:val="22"/>
                <w:szCs w:val="22"/>
              </w:rPr>
              <w:t xml:space="preserve"> 40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52304461"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20BC0D4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82</w:t>
            </w:r>
          </w:p>
        </w:tc>
        <w:tc>
          <w:tcPr>
            <w:tcW w:w="1402" w:type="dxa"/>
            <w:tcBorders>
              <w:top w:val="nil"/>
              <w:left w:val="nil"/>
              <w:bottom w:val="single" w:sz="4" w:space="0" w:color="auto"/>
              <w:right w:val="single" w:sz="4" w:space="0" w:color="auto"/>
            </w:tcBorders>
            <w:shd w:val="clear" w:color="auto" w:fill="auto"/>
            <w:noWrap/>
            <w:vAlign w:val="center"/>
            <w:hideMark/>
          </w:tcPr>
          <w:p w14:paraId="69559CE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274.14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4703FE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22,479.81</w:t>
            </w:r>
          </w:p>
        </w:tc>
      </w:tr>
      <w:tr w:rsidR="0064415D" w:rsidRPr="002C259A" w14:paraId="35DC4B96" w14:textId="77777777" w:rsidTr="00330274">
        <w:trPr>
          <w:gridAfter w:val="1"/>
          <w:wAfter w:w="8" w:type="dxa"/>
          <w:trHeight w:val="114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F5DFCA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95,1</w:t>
            </w:r>
          </w:p>
        </w:tc>
        <w:tc>
          <w:tcPr>
            <w:tcW w:w="1440" w:type="dxa"/>
            <w:tcBorders>
              <w:top w:val="nil"/>
              <w:left w:val="nil"/>
              <w:bottom w:val="single" w:sz="4" w:space="0" w:color="auto"/>
              <w:right w:val="single" w:sz="4" w:space="0" w:color="auto"/>
            </w:tcBorders>
            <w:shd w:val="clear" w:color="auto" w:fill="auto"/>
            <w:vAlign w:val="center"/>
            <w:hideMark/>
          </w:tcPr>
          <w:p w14:paraId="03B3C5C8"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858</w:t>
            </w:r>
          </w:p>
        </w:tc>
        <w:tc>
          <w:tcPr>
            <w:tcW w:w="3404" w:type="dxa"/>
            <w:tcBorders>
              <w:top w:val="nil"/>
              <w:left w:val="nil"/>
              <w:bottom w:val="single" w:sz="4" w:space="0" w:color="auto"/>
              <w:right w:val="single" w:sz="4" w:space="0" w:color="auto"/>
            </w:tcBorders>
            <w:shd w:val="clear" w:color="auto" w:fill="auto"/>
            <w:vAlign w:val="center"/>
            <w:hideMark/>
          </w:tcPr>
          <w:p w14:paraId="22B7350B"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Միջին</w:t>
            </w:r>
            <w:r w:rsidRPr="002C259A">
              <w:rPr>
                <w:rFonts w:ascii="Arial Armenian" w:hAnsi="Arial Armenian" w:cs="Arial"/>
                <w:sz w:val="22"/>
                <w:szCs w:val="22"/>
              </w:rPr>
              <w:t>-</w:t>
            </w:r>
            <w:r w:rsidRPr="002C259A">
              <w:rPr>
                <w:rFonts w:ascii="Sylfaen" w:hAnsi="Sylfaen" w:cs="Sylfaen"/>
                <w:sz w:val="22"/>
                <w:szCs w:val="22"/>
              </w:rPr>
              <w:t>թեթև</w:t>
            </w:r>
            <w:r w:rsidRPr="002C259A">
              <w:rPr>
                <w:rFonts w:ascii="Arial Armenian" w:hAnsi="Arial Armenian" w:cs="Arial"/>
                <w:sz w:val="22"/>
                <w:szCs w:val="22"/>
              </w:rPr>
              <w:t xml:space="preserve"> </w:t>
            </w:r>
            <w:r w:rsidRPr="002C259A">
              <w:rPr>
                <w:rFonts w:ascii="Sylfaen" w:hAnsi="Sylfaen" w:cs="Sylfaen"/>
                <w:sz w:val="22"/>
                <w:szCs w:val="22"/>
              </w:rPr>
              <w:t>տիպի</w:t>
            </w:r>
            <w:r w:rsidRPr="002C259A">
              <w:rPr>
                <w:rFonts w:ascii="Arial Armenian" w:hAnsi="Arial Armenian" w:cs="Arial"/>
                <w:sz w:val="22"/>
                <w:szCs w:val="22"/>
              </w:rPr>
              <w:t xml:space="preserve"> </w:t>
            </w:r>
            <w:r w:rsidRPr="002C259A">
              <w:rPr>
                <w:rFonts w:ascii="Sylfaen" w:hAnsi="Sylfaen" w:cs="Sylfaen"/>
                <w:sz w:val="22"/>
                <w:szCs w:val="22"/>
              </w:rPr>
              <w:t>պոլիէթիլենային</w:t>
            </w:r>
            <w:r w:rsidRPr="002C259A">
              <w:rPr>
                <w:rFonts w:ascii="Arial Armenian" w:hAnsi="Arial Armenian" w:cs="Arial"/>
                <w:sz w:val="22"/>
                <w:szCs w:val="22"/>
              </w:rPr>
              <w:t xml:space="preserve"> </w:t>
            </w:r>
            <w:r w:rsidRPr="002C259A">
              <w:rPr>
                <w:rFonts w:ascii="Sylfaen" w:hAnsi="Sylfaen" w:cs="Sylfaen"/>
                <w:sz w:val="22"/>
                <w:szCs w:val="22"/>
              </w:rPr>
              <w:t>խողովակներ</w:t>
            </w:r>
            <w:r w:rsidRPr="002C259A">
              <w:rPr>
                <w:rFonts w:ascii="Arial Armenian" w:hAnsi="Arial Armenian" w:cs="Arial"/>
                <w:sz w:val="22"/>
                <w:szCs w:val="22"/>
              </w:rPr>
              <w:t xml:space="preserve">, </w:t>
            </w:r>
            <w:r w:rsidRPr="002C259A">
              <w:rPr>
                <w:rFonts w:ascii="Sylfaen" w:hAnsi="Sylfaen" w:cs="Sylfaen"/>
                <w:sz w:val="22"/>
                <w:szCs w:val="22"/>
              </w:rPr>
              <w:t>արտաքին</w:t>
            </w:r>
            <w:r w:rsidRPr="002C259A">
              <w:rPr>
                <w:rFonts w:ascii="Arial Armenian" w:hAnsi="Arial Armenian" w:cs="Arial"/>
                <w:sz w:val="22"/>
                <w:szCs w:val="22"/>
              </w:rPr>
              <w:t xml:space="preserve"> </w:t>
            </w:r>
            <w:r w:rsidRPr="002C259A">
              <w:rPr>
                <w:rFonts w:ascii="Sylfaen" w:hAnsi="Sylfaen" w:cs="Sylfaen"/>
                <w:sz w:val="22"/>
                <w:szCs w:val="22"/>
              </w:rPr>
              <w:t>տրամագիծը՝</w:t>
            </w:r>
            <w:r w:rsidRPr="002C259A">
              <w:rPr>
                <w:rFonts w:ascii="Arial Armenian" w:hAnsi="Arial Armenian" w:cs="Arial"/>
                <w:sz w:val="22"/>
                <w:szCs w:val="22"/>
              </w:rPr>
              <w:t xml:space="preserve"> 32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Calibri" w:hAnsi="Calibri" w:cs="Calibri"/>
                <w:sz w:val="22"/>
                <w:szCs w:val="22"/>
              </w:rPr>
              <w:t>ТРУБЫ</w:t>
            </w:r>
            <w:r w:rsidRPr="002C259A">
              <w:rPr>
                <w:rFonts w:ascii="Arial Armenian" w:hAnsi="Arial Armenian" w:cs="Arial"/>
                <w:sz w:val="22"/>
                <w:szCs w:val="22"/>
              </w:rPr>
              <w:t xml:space="preserve"> </w:t>
            </w:r>
            <w:r w:rsidRPr="002C259A">
              <w:rPr>
                <w:rFonts w:ascii="Calibri" w:hAnsi="Calibri" w:cs="Calibri"/>
                <w:sz w:val="22"/>
                <w:szCs w:val="22"/>
              </w:rPr>
              <w:t>ПОЛИЭТИЛЕНОВЫЕ</w:t>
            </w:r>
            <w:r w:rsidRPr="002C259A">
              <w:rPr>
                <w:rFonts w:ascii="Arial Armenian" w:hAnsi="Arial Armenian" w:cs="Arial"/>
                <w:sz w:val="22"/>
                <w:szCs w:val="22"/>
              </w:rPr>
              <w:t xml:space="preserve"> </w:t>
            </w:r>
            <w:r w:rsidRPr="002C259A">
              <w:rPr>
                <w:rFonts w:ascii="Calibri" w:hAnsi="Calibri" w:cs="Calibri"/>
                <w:sz w:val="22"/>
                <w:szCs w:val="22"/>
              </w:rPr>
              <w:t>СРЕДНЕЛЕГКОГО</w:t>
            </w:r>
            <w:r w:rsidRPr="002C259A">
              <w:rPr>
                <w:rFonts w:ascii="Arial Armenian" w:hAnsi="Arial Armenian" w:cs="Arial"/>
                <w:sz w:val="22"/>
                <w:szCs w:val="22"/>
              </w:rPr>
              <w:t xml:space="preserve"> </w:t>
            </w:r>
            <w:r w:rsidRPr="002C259A">
              <w:rPr>
                <w:rFonts w:ascii="Calibri" w:hAnsi="Calibri" w:cs="Calibri"/>
                <w:sz w:val="22"/>
                <w:szCs w:val="22"/>
              </w:rPr>
              <w:t>ТИПА</w:t>
            </w:r>
            <w:r w:rsidRPr="002C259A">
              <w:rPr>
                <w:rFonts w:ascii="Arial Armenian" w:hAnsi="Arial Armenian" w:cs="Arial"/>
                <w:sz w:val="22"/>
                <w:szCs w:val="22"/>
              </w:rPr>
              <w:t xml:space="preserve">, </w:t>
            </w:r>
            <w:r w:rsidRPr="002C259A">
              <w:rPr>
                <w:rFonts w:ascii="Calibri" w:hAnsi="Calibri" w:cs="Calibri"/>
                <w:sz w:val="22"/>
                <w:szCs w:val="22"/>
              </w:rPr>
              <w:t>НАРУЖНЫМ</w:t>
            </w:r>
            <w:r w:rsidRPr="002C259A">
              <w:rPr>
                <w:rFonts w:ascii="Arial Armenian" w:hAnsi="Arial Armenian" w:cs="Arial"/>
                <w:sz w:val="22"/>
                <w:szCs w:val="22"/>
              </w:rPr>
              <w:t xml:space="preserve"> </w:t>
            </w:r>
            <w:r w:rsidRPr="002C259A">
              <w:rPr>
                <w:rFonts w:ascii="Calibri" w:hAnsi="Calibri" w:cs="Calibri"/>
                <w:sz w:val="22"/>
                <w:szCs w:val="22"/>
              </w:rPr>
              <w:t>ДИАМЕТРОМ</w:t>
            </w:r>
            <w:r w:rsidRPr="002C259A">
              <w:rPr>
                <w:rFonts w:ascii="Arial Armenian" w:hAnsi="Arial Armenian" w:cs="Arial"/>
                <w:sz w:val="22"/>
                <w:szCs w:val="22"/>
              </w:rPr>
              <w:t xml:space="preserve"> 32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697AA0FD"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207EFA6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8.2</w:t>
            </w:r>
          </w:p>
        </w:tc>
        <w:tc>
          <w:tcPr>
            <w:tcW w:w="1402" w:type="dxa"/>
            <w:tcBorders>
              <w:top w:val="nil"/>
              <w:left w:val="nil"/>
              <w:bottom w:val="single" w:sz="4" w:space="0" w:color="auto"/>
              <w:right w:val="single" w:sz="4" w:space="0" w:color="auto"/>
            </w:tcBorders>
            <w:shd w:val="clear" w:color="auto" w:fill="auto"/>
            <w:noWrap/>
            <w:vAlign w:val="center"/>
            <w:hideMark/>
          </w:tcPr>
          <w:p w14:paraId="4258275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49.51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AEB099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405.96</w:t>
            </w:r>
          </w:p>
        </w:tc>
      </w:tr>
      <w:tr w:rsidR="0064415D" w:rsidRPr="002C259A" w14:paraId="1DF70C53"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F4C8FE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96</w:t>
            </w:r>
          </w:p>
        </w:tc>
        <w:tc>
          <w:tcPr>
            <w:tcW w:w="1440" w:type="dxa"/>
            <w:tcBorders>
              <w:top w:val="nil"/>
              <w:left w:val="nil"/>
              <w:bottom w:val="single" w:sz="4" w:space="0" w:color="auto"/>
              <w:right w:val="single" w:sz="4" w:space="0" w:color="auto"/>
            </w:tcBorders>
            <w:shd w:val="clear" w:color="auto" w:fill="auto"/>
            <w:vAlign w:val="center"/>
            <w:hideMark/>
          </w:tcPr>
          <w:p w14:paraId="1738BB81" w14:textId="77777777" w:rsidR="0064415D" w:rsidRPr="002C259A" w:rsidRDefault="0064415D" w:rsidP="00330274">
            <w:pPr>
              <w:jc w:val="center"/>
              <w:rPr>
                <w:rFonts w:ascii="Arial Armenian" w:hAnsi="Arial Armenian" w:cs="Arial"/>
                <w:sz w:val="22"/>
                <w:szCs w:val="22"/>
              </w:rPr>
            </w:pPr>
            <w:r w:rsidRPr="002C259A">
              <w:rPr>
                <w:rFonts w:ascii="Calibri" w:hAnsi="Calibri" w:cs="Calibri"/>
                <w:sz w:val="22"/>
                <w:szCs w:val="22"/>
              </w:rPr>
              <w:t>Ц</w:t>
            </w:r>
            <w:r w:rsidRPr="002C259A">
              <w:rPr>
                <w:rFonts w:ascii="Arial Armenian" w:hAnsi="Arial Armenian" w:cs="Arial"/>
                <w:sz w:val="22"/>
                <w:szCs w:val="22"/>
              </w:rPr>
              <w:t>8-149-2</w:t>
            </w:r>
          </w:p>
        </w:tc>
        <w:tc>
          <w:tcPr>
            <w:tcW w:w="3404" w:type="dxa"/>
            <w:tcBorders>
              <w:top w:val="nil"/>
              <w:left w:val="nil"/>
              <w:bottom w:val="single" w:sz="4" w:space="0" w:color="auto"/>
              <w:right w:val="single" w:sz="4" w:space="0" w:color="auto"/>
            </w:tcBorders>
            <w:shd w:val="clear" w:color="auto" w:fill="auto"/>
            <w:vAlign w:val="center"/>
            <w:hideMark/>
          </w:tcPr>
          <w:p w14:paraId="767DF4A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Մինչև</w:t>
            </w:r>
            <w:r w:rsidRPr="002C259A">
              <w:rPr>
                <w:rFonts w:ascii="Arial Armenian" w:hAnsi="Arial Armenian" w:cs="Arial"/>
                <w:sz w:val="22"/>
                <w:szCs w:val="22"/>
              </w:rPr>
              <w:t xml:space="preserve"> 35 </w:t>
            </w:r>
            <w:r w:rsidRPr="002C259A">
              <w:rPr>
                <w:rFonts w:ascii="Sylfaen" w:hAnsi="Sylfaen" w:cs="Sylfaen"/>
                <w:sz w:val="22"/>
                <w:szCs w:val="22"/>
              </w:rPr>
              <w:t>կՎ</w:t>
            </w:r>
            <w:r w:rsidRPr="002C259A">
              <w:rPr>
                <w:rFonts w:ascii="Arial Armenian" w:hAnsi="Arial Armenian" w:cs="Arial"/>
                <w:sz w:val="22"/>
                <w:szCs w:val="22"/>
              </w:rPr>
              <w:t xml:space="preserve"> </w:t>
            </w:r>
            <w:r w:rsidRPr="002C259A">
              <w:rPr>
                <w:rFonts w:ascii="Sylfaen" w:hAnsi="Sylfaen" w:cs="Sylfaen"/>
                <w:sz w:val="22"/>
                <w:szCs w:val="22"/>
              </w:rPr>
              <w:t>մալուխ՝</w:t>
            </w:r>
            <w:r w:rsidRPr="002C259A">
              <w:rPr>
                <w:rFonts w:ascii="Arial Armenian" w:hAnsi="Arial Armenian" w:cs="Arial"/>
                <w:sz w:val="22"/>
                <w:szCs w:val="22"/>
              </w:rPr>
              <w:t xml:space="preserve"> </w:t>
            </w:r>
            <w:r w:rsidRPr="002C259A">
              <w:rPr>
                <w:rFonts w:ascii="Sylfaen" w:hAnsi="Sylfaen" w:cs="Sylfaen"/>
                <w:sz w:val="22"/>
                <w:szCs w:val="22"/>
              </w:rPr>
              <w:t>տեղադրված</w:t>
            </w:r>
            <w:r w:rsidRPr="002C259A">
              <w:rPr>
                <w:rFonts w:ascii="Arial Armenian" w:hAnsi="Arial Armenian" w:cs="Arial"/>
                <w:sz w:val="22"/>
                <w:szCs w:val="22"/>
              </w:rPr>
              <w:t xml:space="preserve"> </w:t>
            </w:r>
            <w:r w:rsidRPr="002C259A">
              <w:rPr>
                <w:rFonts w:ascii="Sylfaen" w:hAnsi="Sylfaen" w:cs="Sylfaen"/>
                <w:sz w:val="22"/>
                <w:szCs w:val="22"/>
              </w:rPr>
              <w:t>խողովակներում</w:t>
            </w:r>
            <w:r w:rsidRPr="002C259A">
              <w:rPr>
                <w:rFonts w:ascii="Arial Armenian" w:hAnsi="Arial Armenian" w:cs="Arial"/>
                <w:sz w:val="22"/>
                <w:szCs w:val="22"/>
              </w:rPr>
              <w:t xml:space="preserve">, </w:t>
            </w:r>
            <w:r w:rsidRPr="002C259A">
              <w:rPr>
                <w:rFonts w:ascii="Sylfaen" w:hAnsi="Sylfaen" w:cs="Sylfaen"/>
                <w:sz w:val="22"/>
                <w:szCs w:val="22"/>
              </w:rPr>
              <w:t>բլոկներում</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տուփերում</w:t>
            </w:r>
            <w:r w:rsidRPr="002C259A">
              <w:rPr>
                <w:rFonts w:ascii="Arial Armenian" w:hAnsi="Arial Armenian" w:cs="Arial"/>
                <w:sz w:val="22"/>
                <w:szCs w:val="22"/>
              </w:rPr>
              <w:t xml:space="preserve">, 1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քաշով՝</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3 </w:t>
            </w:r>
            <w:r w:rsidRPr="002C259A">
              <w:rPr>
                <w:rFonts w:ascii="Sylfaen" w:hAnsi="Sylfaen" w:cs="Sylfaen"/>
                <w:sz w:val="22"/>
                <w:szCs w:val="22"/>
              </w:rPr>
              <w:t>կգ</w:t>
            </w:r>
            <w:r w:rsidRPr="002C259A">
              <w:rPr>
                <w:rFonts w:ascii="Arial Armenian" w:hAnsi="Arial Armenian" w:cs="Arial"/>
                <w:sz w:val="22"/>
                <w:szCs w:val="22"/>
              </w:rPr>
              <w:t xml:space="preserve"> /</w:t>
            </w:r>
            <w:r w:rsidRPr="002C259A">
              <w:rPr>
                <w:rFonts w:ascii="Calibri" w:hAnsi="Calibri" w:cs="Calibri"/>
                <w:sz w:val="22"/>
                <w:szCs w:val="22"/>
              </w:rPr>
              <w:t>КАБЕЛЬ</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35</w:t>
            </w:r>
            <w:r w:rsidRPr="002C259A">
              <w:rPr>
                <w:rFonts w:ascii="Calibri" w:hAnsi="Calibri" w:cs="Calibri"/>
                <w:sz w:val="22"/>
                <w:szCs w:val="22"/>
              </w:rPr>
              <w:t>КВ</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ПРОЛОЖЕННЫХ</w:t>
            </w:r>
            <w:r w:rsidRPr="002C259A">
              <w:rPr>
                <w:rFonts w:ascii="Arial Armenian" w:hAnsi="Arial Armenian" w:cs="Arial"/>
                <w:sz w:val="22"/>
                <w:szCs w:val="22"/>
              </w:rPr>
              <w:t xml:space="preserve"> </w:t>
            </w:r>
            <w:r w:rsidRPr="002C259A">
              <w:rPr>
                <w:rFonts w:ascii="Calibri" w:hAnsi="Calibri" w:cs="Calibri"/>
                <w:sz w:val="22"/>
                <w:szCs w:val="22"/>
              </w:rPr>
              <w:t>ТРУБАХ</w:t>
            </w:r>
            <w:r w:rsidRPr="002C259A">
              <w:rPr>
                <w:rFonts w:ascii="Arial Armenian" w:hAnsi="Arial Armenian" w:cs="Arial"/>
                <w:sz w:val="22"/>
                <w:szCs w:val="22"/>
              </w:rPr>
              <w:t>,</w:t>
            </w:r>
            <w:r w:rsidRPr="002C259A">
              <w:rPr>
                <w:rFonts w:ascii="Calibri" w:hAnsi="Calibri" w:cs="Calibri"/>
                <w:sz w:val="22"/>
                <w:szCs w:val="22"/>
              </w:rPr>
              <w:t>БЛОКАХ</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КОРОБАХ</w:t>
            </w:r>
            <w:r w:rsidRPr="002C259A">
              <w:rPr>
                <w:rFonts w:ascii="Arial Armenian" w:hAnsi="Arial Armenian" w:cs="Arial"/>
                <w:sz w:val="22"/>
                <w:szCs w:val="22"/>
              </w:rPr>
              <w:t>,</w:t>
            </w:r>
            <w:r w:rsidRPr="002C259A">
              <w:rPr>
                <w:rFonts w:ascii="Calibri" w:hAnsi="Calibri" w:cs="Calibri"/>
                <w:sz w:val="22"/>
                <w:szCs w:val="22"/>
              </w:rPr>
              <w:t>МАССА</w:t>
            </w:r>
            <w:r w:rsidRPr="002C259A">
              <w:rPr>
                <w:rFonts w:ascii="Arial Armenian" w:hAnsi="Arial Armenian" w:cs="Arial"/>
                <w:sz w:val="22"/>
                <w:szCs w:val="22"/>
              </w:rPr>
              <w:t xml:space="preserve"> 1</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3</w:t>
            </w:r>
            <w:r w:rsidRPr="002C259A">
              <w:rPr>
                <w:rFonts w:ascii="Calibri" w:hAnsi="Calibri" w:cs="Calibri"/>
                <w:sz w:val="22"/>
                <w:szCs w:val="22"/>
              </w:rPr>
              <w:t>КГ</w:t>
            </w:r>
          </w:p>
        </w:tc>
        <w:tc>
          <w:tcPr>
            <w:tcW w:w="1246" w:type="dxa"/>
            <w:tcBorders>
              <w:top w:val="nil"/>
              <w:left w:val="nil"/>
              <w:bottom w:val="single" w:sz="4" w:space="0" w:color="auto"/>
              <w:right w:val="single" w:sz="4" w:space="0" w:color="auto"/>
            </w:tcBorders>
            <w:shd w:val="clear" w:color="auto" w:fill="auto"/>
            <w:vAlign w:val="center"/>
            <w:hideMark/>
          </w:tcPr>
          <w:p w14:paraId="591F1AEF"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1959174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82</w:t>
            </w:r>
          </w:p>
        </w:tc>
        <w:tc>
          <w:tcPr>
            <w:tcW w:w="1402" w:type="dxa"/>
            <w:tcBorders>
              <w:top w:val="nil"/>
              <w:left w:val="nil"/>
              <w:bottom w:val="single" w:sz="4" w:space="0" w:color="auto"/>
              <w:right w:val="single" w:sz="4" w:space="0" w:color="auto"/>
            </w:tcBorders>
            <w:shd w:val="clear" w:color="auto" w:fill="auto"/>
            <w:noWrap/>
            <w:vAlign w:val="center"/>
            <w:hideMark/>
          </w:tcPr>
          <w:p w14:paraId="09DE80B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346.54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7FDC83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28,415.90</w:t>
            </w:r>
          </w:p>
        </w:tc>
      </w:tr>
      <w:tr w:rsidR="0064415D" w:rsidRPr="002C259A" w14:paraId="40951727"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9A088EC"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96,1</w:t>
            </w:r>
          </w:p>
        </w:tc>
        <w:tc>
          <w:tcPr>
            <w:tcW w:w="1440" w:type="dxa"/>
            <w:tcBorders>
              <w:top w:val="nil"/>
              <w:left w:val="nil"/>
              <w:bottom w:val="single" w:sz="4" w:space="0" w:color="auto"/>
              <w:right w:val="single" w:sz="4" w:space="0" w:color="auto"/>
            </w:tcBorders>
            <w:shd w:val="clear" w:color="auto" w:fill="auto"/>
            <w:vAlign w:val="center"/>
            <w:hideMark/>
          </w:tcPr>
          <w:p w14:paraId="0EB18521"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1442</w:t>
            </w:r>
          </w:p>
        </w:tc>
        <w:tc>
          <w:tcPr>
            <w:tcW w:w="3404" w:type="dxa"/>
            <w:tcBorders>
              <w:top w:val="nil"/>
              <w:left w:val="nil"/>
              <w:bottom w:val="single" w:sz="4" w:space="0" w:color="auto"/>
              <w:right w:val="single" w:sz="4" w:space="0" w:color="auto"/>
            </w:tcBorders>
            <w:shd w:val="clear" w:color="auto" w:fill="auto"/>
            <w:vAlign w:val="center"/>
            <w:hideMark/>
          </w:tcPr>
          <w:p w14:paraId="4B4CE9BA"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ՎՎԳ</w:t>
            </w:r>
            <w:r w:rsidRPr="002C259A">
              <w:rPr>
                <w:rFonts w:ascii="Arial Armenian" w:hAnsi="Arial Armenian" w:cs="Arial"/>
                <w:sz w:val="22"/>
                <w:szCs w:val="22"/>
              </w:rPr>
              <w:t xml:space="preserve">-Png(A)-LS 2 x 2.5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Sylfaen" w:hAnsi="Sylfaen" w:cs="Sylfaen"/>
                <w:sz w:val="22"/>
                <w:szCs w:val="22"/>
              </w:rPr>
              <w:t>ԳՕՍՏ</w:t>
            </w:r>
            <w:r w:rsidRPr="002C259A">
              <w:rPr>
                <w:rFonts w:ascii="Arial Armenian" w:hAnsi="Arial Armenian" w:cs="Arial"/>
                <w:sz w:val="22"/>
                <w:szCs w:val="22"/>
              </w:rPr>
              <w:t xml:space="preserve"> 31996-2012)                                                     /</w:t>
            </w:r>
            <w:r w:rsidRPr="002C259A">
              <w:rPr>
                <w:rFonts w:ascii="Calibri" w:hAnsi="Calibri" w:cs="Calibri"/>
                <w:sz w:val="22"/>
                <w:szCs w:val="22"/>
              </w:rPr>
              <w:t>ВВГ</w:t>
            </w:r>
            <w:r w:rsidRPr="002C259A">
              <w:rPr>
                <w:rFonts w:ascii="Arial Armenian" w:hAnsi="Arial Armenian" w:cs="Arial"/>
                <w:sz w:val="22"/>
                <w:szCs w:val="22"/>
              </w:rPr>
              <w:t>-</w:t>
            </w:r>
            <w:r w:rsidRPr="002C259A">
              <w:rPr>
                <w:rFonts w:ascii="Calibri" w:hAnsi="Calibri" w:cs="Calibri"/>
                <w:sz w:val="22"/>
                <w:szCs w:val="22"/>
              </w:rPr>
              <w:t>Пнг</w:t>
            </w:r>
            <w:r w:rsidRPr="002C259A">
              <w:rPr>
                <w:rFonts w:ascii="Arial Armenian" w:hAnsi="Arial Armenian" w:cs="Arial"/>
                <w:sz w:val="22"/>
                <w:szCs w:val="22"/>
              </w:rPr>
              <w:t>(</w:t>
            </w:r>
            <w:r w:rsidRPr="002C259A">
              <w:rPr>
                <w:rFonts w:ascii="Calibri" w:hAnsi="Calibri" w:cs="Calibri"/>
                <w:sz w:val="22"/>
                <w:szCs w:val="22"/>
              </w:rPr>
              <w:t>А</w:t>
            </w:r>
            <w:r w:rsidRPr="002C259A">
              <w:rPr>
                <w:rFonts w:ascii="Arial Armenian" w:hAnsi="Arial Armenian" w:cs="Arial"/>
                <w:sz w:val="22"/>
                <w:szCs w:val="22"/>
              </w:rPr>
              <w:t xml:space="preserve">)-LS 2 x 2.5 </w:t>
            </w:r>
            <w:r w:rsidRPr="002C259A">
              <w:rPr>
                <w:rFonts w:ascii="Calibri" w:hAnsi="Calibri" w:cs="Calibri"/>
                <w:sz w:val="22"/>
                <w:szCs w:val="22"/>
              </w:rPr>
              <w:t>мм</w:t>
            </w:r>
            <w:r w:rsidRPr="002C259A">
              <w:rPr>
                <w:rFonts w:ascii="Arial Armenian" w:hAnsi="Arial Armenian" w:cs="Arial"/>
                <w:sz w:val="22"/>
                <w:szCs w:val="22"/>
              </w:rPr>
              <w:t xml:space="preserve"> (</w:t>
            </w:r>
            <w:r w:rsidRPr="002C259A">
              <w:rPr>
                <w:rFonts w:ascii="Calibri" w:hAnsi="Calibri" w:cs="Calibri"/>
                <w:sz w:val="22"/>
                <w:szCs w:val="22"/>
              </w:rPr>
              <w:t>ГОСТ</w:t>
            </w:r>
            <w:r w:rsidRPr="002C259A">
              <w:rPr>
                <w:rFonts w:ascii="Arial Armenian" w:hAnsi="Arial Armenian" w:cs="Arial"/>
                <w:sz w:val="22"/>
                <w:szCs w:val="22"/>
              </w:rPr>
              <w:t xml:space="preserve"> 31996-2012)</w:t>
            </w:r>
          </w:p>
        </w:tc>
        <w:tc>
          <w:tcPr>
            <w:tcW w:w="1246" w:type="dxa"/>
            <w:tcBorders>
              <w:top w:val="nil"/>
              <w:left w:val="nil"/>
              <w:bottom w:val="single" w:sz="4" w:space="0" w:color="auto"/>
              <w:right w:val="single" w:sz="4" w:space="0" w:color="auto"/>
            </w:tcBorders>
            <w:shd w:val="clear" w:color="auto" w:fill="auto"/>
            <w:vAlign w:val="center"/>
            <w:hideMark/>
          </w:tcPr>
          <w:p w14:paraId="60AF5AE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423E99E5"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82</w:t>
            </w:r>
          </w:p>
        </w:tc>
        <w:tc>
          <w:tcPr>
            <w:tcW w:w="1402" w:type="dxa"/>
            <w:tcBorders>
              <w:top w:val="nil"/>
              <w:left w:val="nil"/>
              <w:bottom w:val="single" w:sz="4" w:space="0" w:color="auto"/>
              <w:right w:val="single" w:sz="4" w:space="0" w:color="auto"/>
            </w:tcBorders>
            <w:shd w:val="clear" w:color="auto" w:fill="auto"/>
            <w:noWrap/>
            <w:vAlign w:val="center"/>
            <w:hideMark/>
          </w:tcPr>
          <w:p w14:paraId="76A2C173"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494.26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CE4621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40,529.32</w:t>
            </w:r>
          </w:p>
        </w:tc>
      </w:tr>
      <w:tr w:rsidR="0064415D" w:rsidRPr="002C259A" w14:paraId="3F9B06E7" w14:textId="77777777" w:rsidTr="00330274">
        <w:trPr>
          <w:gridAfter w:val="1"/>
          <w:wAfter w:w="8" w:type="dxa"/>
          <w:trHeight w:val="228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2A60F7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97</w:t>
            </w:r>
          </w:p>
        </w:tc>
        <w:tc>
          <w:tcPr>
            <w:tcW w:w="1440" w:type="dxa"/>
            <w:tcBorders>
              <w:top w:val="nil"/>
              <w:left w:val="nil"/>
              <w:bottom w:val="single" w:sz="4" w:space="0" w:color="auto"/>
              <w:right w:val="single" w:sz="4" w:space="0" w:color="auto"/>
            </w:tcBorders>
            <w:shd w:val="clear" w:color="auto" w:fill="auto"/>
            <w:vAlign w:val="center"/>
            <w:hideMark/>
          </w:tcPr>
          <w:p w14:paraId="27ACB32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41-</w:t>
            </w:r>
            <w:r w:rsidRPr="002C259A">
              <w:rPr>
                <w:rFonts w:ascii="Calibri" w:hAnsi="Calibri" w:cs="Calibri"/>
                <w:sz w:val="22"/>
                <w:szCs w:val="22"/>
              </w:rPr>
              <w:t>М</w:t>
            </w:r>
            <w:r w:rsidRPr="002C259A">
              <w:rPr>
                <w:rFonts w:ascii="Arial Armenian" w:hAnsi="Arial Armenian" w:cs="Arial"/>
                <w:sz w:val="22"/>
                <w:szCs w:val="22"/>
              </w:rPr>
              <w:t>112</w:t>
            </w:r>
          </w:p>
        </w:tc>
        <w:tc>
          <w:tcPr>
            <w:tcW w:w="3404" w:type="dxa"/>
            <w:tcBorders>
              <w:top w:val="nil"/>
              <w:left w:val="nil"/>
              <w:bottom w:val="single" w:sz="4" w:space="0" w:color="auto"/>
              <w:right w:val="single" w:sz="4" w:space="0" w:color="auto"/>
            </w:tcBorders>
            <w:shd w:val="clear" w:color="auto" w:fill="auto"/>
            <w:vAlign w:val="center"/>
            <w:hideMark/>
          </w:tcPr>
          <w:p w14:paraId="2760E3D6" w14:textId="77777777" w:rsidR="0064415D" w:rsidRPr="002C259A" w:rsidRDefault="0064415D" w:rsidP="00330274">
            <w:pPr>
              <w:rPr>
                <w:rFonts w:ascii="Arial Armenian" w:hAnsi="Arial Armenian" w:cs="Arial"/>
                <w:sz w:val="22"/>
                <w:szCs w:val="22"/>
              </w:rPr>
            </w:pPr>
            <w:r w:rsidRPr="002C259A">
              <w:rPr>
                <w:rFonts w:ascii="Arial Armenian" w:hAnsi="Arial Armenian" w:cs="Arial"/>
                <w:sz w:val="22"/>
                <w:szCs w:val="22"/>
              </w:rPr>
              <w:t xml:space="preserve">0.4-35 </w:t>
            </w:r>
            <w:r w:rsidRPr="002C259A">
              <w:rPr>
                <w:rFonts w:ascii="Sylfaen" w:hAnsi="Sylfaen" w:cs="Sylfaen"/>
                <w:sz w:val="22"/>
                <w:szCs w:val="22"/>
              </w:rPr>
              <w:t>կՎ</w:t>
            </w:r>
            <w:r w:rsidRPr="002C259A">
              <w:rPr>
                <w:rFonts w:ascii="Arial Armenian" w:hAnsi="Arial Armenian" w:cs="Arial"/>
                <w:sz w:val="22"/>
                <w:szCs w:val="22"/>
              </w:rPr>
              <w:t xml:space="preserve"> </w:t>
            </w:r>
            <w:r w:rsidRPr="002C259A">
              <w:rPr>
                <w:rFonts w:ascii="Sylfaen" w:hAnsi="Sylfaen" w:cs="Sylfaen"/>
                <w:sz w:val="22"/>
                <w:szCs w:val="22"/>
              </w:rPr>
              <w:t>լարման</w:t>
            </w:r>
            <w:r w:rsidRPr="002C259A">
              <w:rPr>
                <w:rFonts w:ascii="Arial Armenian" w:hAnsi="Arial Armenian" w:cs="Arial"/>
                <w:sz w:val="22"/>
                <w:szCs w:val="22"/>
              </w:rPr>
              <w:t xml:space="preserve"> </w:t>
            </w:r>
            <w:r w:rsidRPr="002C259A">
              <w:rPr>
                <w:rFonts w:ascii="Sylfaen" w:hAnsi="Sylfaen" w:cs="Sylfaen"/>
                <w:sz w:val="22"/>
                <w:szCs w:val="22"/>
              </w:rPr>
              <w:t>վերգետնյա</w:t>
            </w:r>
            <w:r w:rsidRPr="002C259A">
              <w:rPr>
                <w:rFonts w:ascii="Arial Armenian" w:hAnsi="Arial Armenian" w:cs="Arial"/>
                <w:sz w:val="22"/>
                <w:szCs w:val="22"/>
              </w:rPr>
              <w:t xml:space="preserve"> </w:t>
            </w:r>
            <w:r w:rsidRPr="002C259A">
              <w:rPr>
                <w:rFonts w:ascii="Sylfaen" w:hAnsi="Sylfaen" w:cs="Sylfaen"/>
                <w:sz w:val="22"/>
                <w:szCs w:val="22"/>
              </w:rPr>
              <w:t>գծի</w:t>
            </w:r>
            <w:r w:rsidRPr="002C259A">
              <w:rPr>
                <w:rFonts w:ascii="Arial Armenian" w:hAnsi="Arial Armenian" w:cs="Arial"/>
                <w:sz w:val="22"/>
                <w:szCs w:val="22"/>
              </w:rPr>
              <w:t xml:space="preserve"> </w:t>
            </w:r>
            <w:r w:rsidRPr="002C259A">
              <w:rPr>
                <w:rFonts w:ascii="Sylfaen" w:hAnsi="Sylfaen" w:cs="Sylfaen"/>
                <w:sz w:val="22"/>
                <w:szCs w:val="22"/>
              </w:rPr>
              <w:t>հողանցման</w:t>
            </w:r>
            <w:r w:rsidRPr="002C259A">
              <w:rPr>
                <w:rFonts w:ascii="Arial Armenian" w:hAnsi="Arial Armenian" w:cs="Arial"/>
                <w:sz w:val="22"/>
                <w:szCs w:val="22"/>
              </w:rPr>
              <w:t xml:space="preserve"> </w:t>
            </w:r>
            <w:r w:rsidRPr="002C259A">
              <w:rPr>
                <w:rFonts w:ascii="Sylfaen" w:hAnsi="Sylfaen" w:cs="Sylfaen"/>
                <w:sz w:val="22"/>
                <w:szCs w:val="22"/>
              </w:rPr>
              <w:t>իրականացում</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5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երկարությամբ</w:t>
            </w:r>
            <w:r w:rsidRPr="002C259A">
              <w:rPr>
                <w:rFonts w:ascii="Arial Armenian" w:hAnsi="Arial Armenian" w:cs="Arial"/>
                <w:sz w:val="22"/>
                <w:szCs w:val="22"/>
              </w:rPr>
              <w:t xml:space="preserve"> </w:t>
            </w:r>
            <w:r w:rsidRPr="002C259A">
              <w:rPr>
                <w:rFonts w:ascii="Sylfaen" w:hAnsi="Sylfaen" w:cs="Sylfaen"/>
                <w:sz w:val="22"/>
                <w:szCs w:val="22"/>
              </w:rPr>
              <w:t>մեկ</w:t>
            </w:r>
            <w:r w:rsidRPr="002C259A">
              <w:rPr>
                <w:rFonts w:ascii="Arial Armenian" w:hAnsi="Arial Armenian" w:cs="Arial"/>
                <w:sz w:val="22"/>
                <w:szCs w:val="22"/>
              </w:rPr>
              <w:t xml:space="preserve"> </w:t>
            </w:r>
            <w:r w:rsidRPr="002C259A">
              <w:rPr>
                <w:rFonts w:ascii="Sylfaen" w:hAnsi="Sylfaen" w:cs="Sylfaen"/>
                <w:sz w:val="22"/>
                <w:szCs w:val="22"/>
              </w:rPr>
              <w:t>էլեկտրոդից</w:t>
            </w:r>
            <w:r w:rsidRPr="002C259A">
              <w:rPr>
                <w:rFonts w:ascii="Arial Armenian" w:hAnsi="Arial Armenian" w:cs="Arial"/>
                <w:sz w:val="22"/>
                <w:szCs w:val="22"/>
              </w:rPr>
              <w:t xml:space="preserve"> </w:t>
            </w:r>
            <w:r w:rsidRPr="002C259A">
              <w:rPr>
                <w:rFonts w:ascii="Sylfaen" w:hAnsi="Sylfaen" w:cs="Sylfaen"/>
                <w:sz w:val="22"/>
                <w:szCs w:val="22"/>
              </w:rPr>
              <w:t>մինչև</w:t>
            </w:r>
            <w:r w:rsidRPr="002C259A">
              <w:rPr>
                <w:rFonts w:ascii="Arial Armenian" w:hAnsi="Arial Armenian" w:cs="Arial"/>
                <w:sz w:val="22"/>
                <w:szCs w:val="22"/>
              </w:rPr>
              <w:t xml:space="preserve"> 1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երկարությամբ</w:t>
            </w:r>
            <w:r w:rsidRPr="002C259A">
              <w:rPr>
                <w:rFonts w:ascii="Arial Armenian" w:hAnsi="Arial Armenian" w:cs="Arial"/>
                <w:sz w:val="22"/>
                <w:szCs w:val="22"/>
              </w:rPr>
              <w:t xml:space="preserve"> </w:t>
            </w:r>
            <w:r w:rsidRPr="002C259A">
              <w:rPr>
                <w:rFonts w:ascii="Sylfaen" w:hAnsi="Sylfaen" w:cs="Sylfaen"/>
                <w:sz w:val="22"/>
                <w:szCs w:val="22"/>
              </w:rPr>
              <w:t>Հավաքողի</w:t>
            </w:r>
            <w:r w:rsidRPr="002C259A">
              <w:rPr>
                <w:rFonts w:ascii="Arial Armenian" w:hAnsi="Arial Armenian" w:cs="Arial"/>
                <w:sz w:val="22"/>
                <w:szCs w:val="22"/>
              </w:rPr>
              <w:t xml:space="preserve"> </w:t>
            </w:r>
            <w:r w:rsidRPr="002C259A">
              <w:rPr>
                <w:rFonts w:ascii="Sylfaen" w:hAnsi="Sylfaen" w:cs="Sylfaen"/>
                <w:sz w:val="22"/>
                <w:szCs w:val="22"/>
              </w:rPr>
              <w:t>դողեր</w:t>
            </w:r>
            <w:r w:rsidRPr="002C259A">
              <w:rPr>
                <w:rFonts w:ascii="Arial Armenian" w:hAnsi="Arial Armenian" w:cs="Arial"/>
                <w:sz w:val="22"/>
                <w:szCs w:val="22"/>
              </w:rPr>
              <w:t xml:space="preserve"> /</w:t>
            </w:r>
            <w:r w:rsidRPr="002C259A">
              <w:rPr>
                <w:rFonts w:ascii="Calibri" w:hAnsi="Calibri" w:cs="Calibri"/>
                <w:sz w:val="22"/>
                <w:szCs w:val="22"/>
              </w:rPr>
              <w:t>шина</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КОНТУРА</w:t>
            </w:r>
            <w:r w:rsidRPr="002C259A">
              <w:rPr>
                <w:rFonts w:ascii="Arial Armenian" w:hAnsi="Arial Armenian" w:cs="Arial"/>
                <w:sz w:val="22"/>
                <w:szCs w:val="22"/>
              </w:rPr>
              <w:t xml:space="preserve"> </w:t>
            </w:r>
            <w:r w:rsidRPr="002C259A">
              <w:rPr>
                <w:rFonts w:ascii="Calibri" w:hAnsi="Calibri" w:cs="Calibri"/>
                <w:sz w:val="22"/>
                <w:szCs w:val="22"/>
              </w:rPr>
              <w:t>ЗАЗЕМЛЕНИЯ</w:t>
            </w:r>
            <w:r w:rsidRPr="002C259A">
              <w:rPr>
                <w:rFonts w:ascii="Arial Armenian" w:hAnsi="Arial Armenian" w:cs="Arial"/>
                <w:sz w:val="22"/>
                <w:szCs w:val="22"/>
              </w:rPr>
              <w:t xml:space="preserve"> </w:t>
            </w:r>
            <w:r w:rsidRPr="002C259A">
              <w:rPr>
                <w:rFonts w:ascii="Calibri" w:hAnsi="Calibri" w:cs="Calibri"/>
                <w:sz w:val="22"/>
                <w:szCs w:val="22"/>
              </w:rPr>
              <w:t>ОПОР</w:t>
            </w:r>
            <w:r w:rsidRPr="002C259A">
              <w:rPr>
                <w:rFonts w:ascii="Arial Armenian" w:hAnsi="Arial Armenian" w:cs="Arial"/>
                <w:sz w:val="22"/>
                <w:szCs w:val="22"/>
              </w:rPr>
              <w:t xml:space="preserve"> </w:t>
            </w:r>
            <w:r w:rsidRPr="002C259A">
              <w:rPr>
                <w:rFonts w:ascii="Calibri" w:hAnsi="Calibri" w:cs="Calibri"/>
                <w:sz w:val="22"/>
                <w:szCs w:val="22"/>
              </w:rPr>
              <w:t>ВЛ</w:t>
            </w:r>
            <w:r w:rsidRPr="002C259A">
              <w:rPr>
                <w:rFonts w:ascii="Arial Armenian" w:hAnsi="Arial Armenian" w:cs="Arial"/>
                <w:sz w:val="22"/>
                <w:szCs w:val="22"/>
              </w:rPr>
              <w:t xml:space="preserve"> 0,4-35 </w:t>
            </w:r>
            <w:r w:rsidRPr="002C259A">
              <w:rPr>
                <w:rFonts w:ascii="Calibri" w:hAnsi="Calibri" w:cs="Calibri"/>
                <w:sz w:val="22"/>
                <w:szCs w:val="22"/>
              </w:rPr>
              <w:t>КВ</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ОДНОГО</w:t>
            </w:r>
            <w:r w:rsidRPr="002C259A">
              <w:rPr>
                <w:rFonts w:ascii="Arial Armenian" w:hAnsi="Arial Armenian" w:cs="Arial"/>
                <w:sz w:val="22"/>
                <w:szCs w:val="22"/>
              </w:rPr>
              <w:t xml:space="preserve"> </w:t>
            </w:r>
            <w:r w:rsidRPr="002C259A">
              <w:rPr>
                <w:rFonts w:ascii="Calibri" w:hAnsi="Calibri" w:cs="Calibri"/>
                <w:sz w:val="22"/>
                <w:szCs w:val="22"/>
              </w:rPr>
              <w:t>ЭЛЕКТРОДА</w:t>
            </w:r>
            <w:r w:rsidRPr="002C259A">
              <w:rPr>
                <w:rFonts w:ascii="Arial Armenian" w:hAnsi="Arial Armenian" w:cs="Arial"/>
                <w:sz w:val="22"/>
                <w:szCs w:val="22"/>
              </w:rPr>
              <w:t xml:space="preserve"> </w:t>
            </w:r>
            <w:r w:rsidRPr="002C259A">
              <w:rPr>
                <w:rFonts w:ascii="Calibri" w:hAnsi="Calibri" w:cs="Calibri"/>
                <w:sz w:val="22"/>
                <w:szCs w:val="22"/>
              </w:rPr>
              <w:t>ДЛИНОЙ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5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ШИНОЙ</w:t>
            </w:r>
            <w:r w:rsidRPr="002C259A">
              <w:rPr>
                <w:rFonts w:ascii="Arial Armenian" w:hAnsi="Arial Armenian" w:cs="Arial"/>
                <w:sz w:val="22"/>
                <w:szCs w:val="22"/>
              </w:rPr>
              <w:t xml:space="preserve"> </w:t>
            </w:r>
            <w:r w:rsidRPr="002C259A">
              <w:rPr>
                <w:rFonts w:ascii="Calibri" w:hAnsi="Calibri" w:cs="Calibri"/>
                <w:sz w:val="22"/>
                <w:szCs w:val="22"/>
              </w:rPr>
              <w:t>ЗАЗЕМЛЕНИЯ</w:t>
            </w:r>
            <w:r w:rsidRPr="002C259A">
              <w:rPr>
                <w:rFonts w:ascii="Arial Armenian" w:hAnsi="Arial Armenian" w:cs="Arial"/>
                <w:sz w:val="22"/>
                <w:szCs w:val="22"/>
              </w:rPr>
              <w:t xml:space="preserve"> </w:t>
            </w:r>
            <w:r w:rsidRPr="002C259A">
              <w:rPr>
                <w:rFonts w:ascii="Calibri" w:hAnsi="Calibri" w:cs="Calibri"/>
                <w:sz w:val="22"/>
                <w:szCs w:val="22"/>
              </w:rPr>
              <w:t>ДЛИНОЙ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1 </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4B116355"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կոմպլ</w:t>
            </w:r>
            <w:r w:rsidRPr="002C259A">
              <w:rPr>
                <w:rFonts w:ascii="Arial Armenian" w:hAnsi="Arial Armenian" w:cs="Arial"/>
                <w:i/>
                <w:iCs/>
                <w:sz w:val="22"/>
                <w:szCs w:val="22"/>
              </w:rPr>
              <w:t xml:space="preserve"> /</w:t>
            </w:r>
            <w:r w:rsidRPr="002C259A">
              <w:rPr>
                <w:rFonts w:ascii="Calibri" w:hAnsi="Calibri" w:cs="Calibri"/>
                <w:i/>
                <w:iCs/>
                <w:sz w:val="22"/>
                <w:szCs w:val="22"/>
              </w:rPr>
              <w:t>компл</w:t>
            </w:r>
            <w:r w:rsidRPr="002C259A">
              <w:rPr>
                <w:rFonts w:ascii="Arial Armenian" w:hAnsi="Arial Armenian" w:cs="Arial"/>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14:paraId="751C7E8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w:t>
            </w:r>
          </w:p>
        </w:tc>
        <w:tc>
          <w:tcPr>
            <w:tcW w:w="1402" w:type="dxa"/>
            <w:tcBorders>
              <w:top w:val="nil"/>
              <w:left w:val="nil"/>
              <w:bottom w:val="single" w:sz="4" w:space="0" w:color="auto"/>
              <w:right w:val="single" w:sz="4" w:space="0" w:color="auto"/>
            </w:tcBorders>
            <w:shd w:val="clear" w:color="auto" w:fill="auto"/>
            <w:noWrap/>
            <w:vAlign w:val="center"/>
            <w:hideMark/>
          </w:tcPr>
          <w:p w14:paraId="612E17C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11,363.76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052B29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90,910.08</w:t>
            </w:r>
          </w:p>
        </w:tc>
      </w:tr>
      <w:tr w:rsidR="0064415D" w:rsidRPr="002C259A" w14:paraId="22F6A86C"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3964ABE7"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97,1</w:t>
            </w:r>
          </w:p>
        </w:tc>
        <w:tc>
          <w:tcPr>
            <w:tcW w:w="1440" w:type="dxa"/>
            <w:tcBorders>
              <w:top w:val="nil"/>
              <w:left w:val="nil"/>
              <w:bottom w:val="single" w:sz="4" w:space="0" w:color="auto"/>
              <w:right w:val="single" w:sz="4" w:space="0" w:color="auto"/>
            </w:tcBorders>
            <w:shd w:val="clear" w:color="auto" w:fill="auto"/>
            <w:vAlign w:val="center"/>
            <w:hideMark/>
          </w:tcPr>
          <w:p w14:paraId="66238A8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374</w:t>
            </w:r>
          </w:p>
        </w:tc>
        <w:tc>
          <w:tcPr>
            <w:tcW w:w="3404" w:type="dxa"/>
            <w:tcBorders>
              <w:top w:val="nil"/>
              <w:left w:val="nil"/>
              <w:bottom w:val="single" w:sz="4" w:space="0" w:color="auto"/>
              <w:right w:val="single" w:sz="4" w:space="0" w:color="auto"/>
            </w:tcBorders>
            <w:shd w:val="clear" w:color="auto" w:fill="auto"/>
            <w:vAlign w:val="center"/>
            <w:hideMark/>
          </w:tcPr>
          <w:p w14:paraId="7C86D73A"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Անկյունակ</w:t>
            </w:r>
            <w:r w:rsidRPr="002C259A">
              <w:rPr>
                <w:rFonts w:ascii="Arial Armenian" w:hAnsi="Arial Armenian" w:cs="Arial"/>
                <w:sz w:val="22"/>
                <w:szCs w:val="22"/>
              </w:rPr>
              <w:t xml:space="preserve"> /50x50x5 </w:t>
            </w:r>
            <w:r w:rsidRPr="002C259A">
              <w:rPr>
                <w:rFonts w:ascii="Calibri" w:hAnsi="Calibri" w:cs="Calibri"/>
                <w:sz w:val="22"/>
                <w:szCs w:val="22"/>
              </w:rPr>
              <w:t>Уголок</w:t>
            </w:r>
            <w:r w:rsidRPr="002C259A">
              <w:rPr>
                <w:rFonts w:ascii="Arial Armenian" w:hAnsi="Arial Armenian" w:cs="Arial"/>
                <w:sz w:val="22"/>
                <w:szCs w:val="22"/>
              </w:rPr>
              <w:t xml:space="preserve"> 50</w:t>
            </w:r>
            <w:r w:rsidRPr="002C259A">
              <w:rPr>
                <w:rFonts w:ascii="Calibri" w:hAnsi="Calibri" w:cs="Calibri"/>
                <w:sz w:val="22"/>
                <w:szCs w:val="22"/>
              </w:rPr>
              <w:t>х</w:t>
            </w:r>
            <w:r w:rsidRPr="002C259A">
              <w:rPr>
                <w:rFonts w:ascii="Arial Armenian" w:hAnsi="Arial Armenian" w:cs="Arial"/>
                <w:sz w:val="22"/>
                <w:szCs w:val="22"/>
              </w:rPr>
              <w:t>50</w:t>
            </w:r>
            <w:r w:rsidRPr="002C259A">
              <w:rPr>
                <w:rFonts w:ascii="Calibri" w:hAnsi="Calibri" w:cs="Calibri"/>
                <w:sz w:val="22"/>
                <w:szCs w:val="22"/>
              </w:rPr>
              <w:t>х</w:t>
            </w:r>
            <w:r w:rsidRPr="002C259A">
              <w:rPr>
                <w:rFonts w:ascii="Arial Armenian" w:hAnsi="Arial Armenian" w:cs="Arial"/>
                <w:sz w:val="22"/>
                <w:szCs w:val="22"/>
              </w:rPr>
              <w:t>5</w:t>
            </w:r>
          </w:p>
        </w:tc>
        <w:tc>
          <w:tcPr>
            <w:tcW w:w="1246" w:type="dxa"/>
            <w:tcBorders>
              <w:top w:val="nil"/>
              <w:left w:val="nil"/>
              <w:bottom w:val="single" w:sz="4" w:space="0" w:color="auto"/>
              <w:right w:val="single" w:sz="4" w:space="0" w:color="auto"/>
            </w:tcBorders>
            <w:shd w:val="clear" w:color="auto" w:fill="auto"/>
            <w:vAlign w:val="center"/>
            <w:hideMark/>
          </w:tcPr>
          <w:p w14:paraId="5BFBB90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62F5AC7C"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8</w:t>
            </w:r>
          </w:p>
        </w:tc>
        <w:tc>
          <w:tcPr>
            <w:tcW w:w="1402" w:type="dxa"/>
            <w:tcBorders>
              <w:top w:val="nil"/>
              <w:left w:val="nil"/>
              <w:bottom w:val="single" w:sz="4" w:space="0" w:color="auto"/>
              <w:right w:val="single" w:sz="4" w:space="0" w:color="auto"/>
            </w:tcBorders>
            <w:shd w:val="clear" w:color="auto" w:fill="auto"/>
            <w:noWrap/>
            <w:vAlign w:val="center"/>
            <w:hideMark/>
          </w:tcPr>
          <w:p w14:paraId="05E70FA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1,960.01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C5138A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15,680.08</w:t>
            </w:r>
          </w:p>
        </w:tc>
      </w:tr>
      <w:tr w:rsidR="0064415D" w:rsidRPr="002C259A" w14:paraId="26B87933" w14:textId="77777777" w:rsidTr="00330274">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A7FD97" w14:textId="77777777" w:rsidR="0064415D" w:rsidRPr="002C259A" w:rsidRDefault="0064415D" w:rsidP="00330274">
            <w:pPr>
              <w:jc w:val="center"/>
              <w:rPr>
                <w:rFonts w:ascii="Arial Armenian" w:hAnsi="Arial Armenian" w:cs="Arial"/>
                <w:b/>
                <w:bCs/>
                <w:sz w:val="26"/>
                <w:szCs w:val="26"/>
              </w:rPr>
            </w:pPr>
            <w:r w:rsidRPr="002C259A">
              <w:rPr>
                <w:rFonts w:ascii="Sylfaen" w:hAnsi="Sylfaen" w:cs="Sylfaen"/>
                <w:b/>
                <w:bCs/>
                <w:sz w:val="26"/>
                <w:szCs w:val="26"/>
              </w:rPr>
              <w:t>Զրուցատաղավար</w:t>
            </w:r>
            <w:r w:rsidRPr="002C259A">
              <w:rPr>
                <w:rFonts w:ascii="Arial Armenian" w:hAnsi="Arial Armenian" w:cs="Arial"/>
                <w:b/>
                <w:bCs/>
                <w:sz w:val="26"/>
                <w:szCs w:val="26"/>
              </w:rPr>
              <w:t xml:space="preserve"> /</w:t>
            </w:r>
            <w:r w:rsidRPr="002C259A">
              <w:rPr>
                <w:rFonts w:ascii="Calibri" w:hAnsi="Calibri" w:cs="Calibri"/>
                <w:b/>
                <w:bCs/>
                <w:sz w:val="26"/>
                <w:szCs w:val="26"/>
              </w:rPr>
              <w:t>Беседка</w:t>
            </w:r>
          </w:p>
        </w:tc>
      </w:tr>
      <w:tr w:rsidR="0064415D" w:rsidRPr="002C259A" w14:paraId="7946A144" w14:textId="77777777" w:rsidTr="00330274">
        <w:trPr>
          <w:gridAfter w:val="1"/>
          <w:wAfter w:w="8" w:type="dxa"/>
          <w:trHeight w:val="142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0E0E705F"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98</w:t>
            </w:r>
          </w:p>
        </w:tc>
        <w:tc>
          <w:tcPr>
            <w:tcW w:w="1440" w:type="dxa"/>
            <w:tcBorders>
              <w:top w:val="nil"/>
              <w:left w:val="nil"/>
              <w:bottom w:val="single" w:sz="4" w:space="0" w:color="auto"/>
              <w:right w:val="single" w:sz="4" w:space="0" w:color="auto"/>
            </w:tcBorders>
            <w:shd w:val="clear" w:color="auto" w:fill="auto"/>
            <w:vAlign w:val="center"/>
            <w:hideMark/>
          </w:tcPr>
          <w:p w14:paraId="5AF9B3F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1-966</w:t>
            </w:r>
          </w:p>
        </w:tc>
        <w:tc>
          <w:tcPr>
            <w:tcW w:w="3404" w:type="dxa"/>
            <w:tcBorders>
              <w:top w:val="nil"/>
              <w:left w:val="nil"/>
              <w:bottom w:val="single" w:sz="4" w:space="0" w:color="auto"/>
              <w:right w:val="single" w:sz="4" w:space="0" w:color="auto"/>
            </w:tcBorders>
            <w:shd w:val="clear" w:color="auto" w:fill="auto"/>
            <w:vAlign w:val="center"/>
            <w:hideMark/>
          </w:tcPr>
          <w:p w14:paraId="387AFC0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Մինչև</w:t>
            </w:r>
            <w:r w:rsidRPr="002C259A">
              <w:rPr>
                <w:rFonts w:ascii="Arial Armenian" w:hAnsi="Arial Armenian" w:cs="Arial"/>
                <w:sz w:val="22"/>
                <w:szCs w:val="22"/>
              </w:rPr>
              <w:t xml:space="preserve"> 0.7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Sylfaen" w:hAnsi="Sylfaen" w:cs="Sylfaen"/>
                <w:sz w:val="22"/>
                <w:szCs w:val="22"/>
              </w:rPr>
              <w:t>խորությամբ</w:t>
            </w:r>
            <w:r w:rsidRPr="002C259A">
              <w:rPr>
                <w:rFonts w:ascii="Arial Armenian" w:hAnsi="Arial Armenian" w:cs="Arial"/>
                <w:sz w:val="22"/>
                <w:szCs w:val="22"/>
              </w:rPr>
              <w:t xml:space="preserve"> </w:t>
            </w:r>
            <w:r w:rsidRPr="002C259A">
              <w:rPr>
                <w:rFonts w:ascii="Sylfaen" w:hAnsi="Sylfaen" w:cs="Sylfaen"/>
                <w:sz w:val="22"/>
                <w:szCs w:val="22"/>
              </w:rPr>
              <w:t>փոսերի</w:t>
            </w:r>
            <w:r w:rsidRPr="002C259A">
              <w:rPr>
                <w:rFonts w:ascii="Arial Armenian" w:hAnsi="Arial Armenian" w:cs="Arial"/>
                <w:sz w:val="22"/>
                <w:szCs w:val="22"/>
              </w:rPr>
              <w:t xml:space="preserve"> </w:t>
            </w:r>
            <w:r w:rsidRPr="002C259A">
              <w:rPr>
                <w:rFonts w:ascii="Sylfaen" w:hAnsi="Sylfaen" w:cs="Sylfaen"/>
                <w:sz w:val="22"/>
                <w:szCs w:val="22"/>
              </w:rPr>
              <w:t>փորում</w:t>
            </w:r>
            <w:r w:rsidRPr="002C259A">
              <w:rPr>
                <w:rFonts w:ascii="Arial Armenian" w:hAnsi="Arial Armenian" w:cs="Arial"/>
                <w:sz w:val="22"/>
                <w:szCs w:val="22"/>
              </w:rPr>
              <w:t xml:space="preserve"> </w:t>
            </w:r>
            <w:r w:rsidRPr="002C259A">
              <w:rPr>
                <w:rFonts w:ascii="Sylfaen" w:hAnsi="Sylfaen" w:cs="Sylfaen"/>
                <w:sz w:val="22"/>
                <w:szCs w:val="22"/>
              </w:rPr>
              <w:t>ձեռքով</w:t>
            </w:r>
            <w:r w:rsidRPr="002C259A">
              <w:rPr>
                <w:rFonts w:ascii="Arial Armenian" w:hAnsi="Arial Armenian" w:cs="Arial"/>
                <w:sz w:val="22"/>
                <w:szCs w:val="22"/>
              </w:rPr>
              <w:t xml:space="preserve">, </w:t>
            </w:r>
            <w:r w:rsidRPr="002C259A">
              <w:rPr>
                <w:rFonts w:ascii="Sylfaen" w:hAnsi="Sylfaen" w:cs="Sylfaen"/>
                <w:sz w:val="22"/>
                <w:szCs w:val="22"/>
              </w:rPr>
              <w:t>կանգնակների</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սյուների</w:t>
            </w:r>
            <w:r w:rsidRPr="002C259A">
              <w:rPr>
                <w:rFonts w:ascii="Arial Armenian" w:hAnsi="Arial Armenian" w:cs="Arial"/>
                <w:sz w:val="22"/>
                <w:szCs w:val="22"/>
              </w:rPr>
              <w:t xml:space="preserve"> </w:t>
            </w:r>
            <w:r w:rsidRPr="002C259A">
              <w:rPr>
                <w:rFonts w:ascii="Sylfaen" w:hAnsi="Sylfaen" w:cs="Sylfaen"/>
                <w:sz w:val="22"/>
                <w:szCs w:val="22"/>
              </w:rPr>
              <w:t>համար</w:t>
            </w:r>
            <w:r w:rsidRPr="002C259A">
              <w:rPr>
                <w:rFonts w:ascii="Arial Armenian" w:hAnsi="Arial Armenian" w:cs="Arial"/>
                <w:sz w:val="22"/>
                <w:szCs w:val="22"/>
              </w:rPr>
              <w:t xml:space="preserve"> 4-</w:t>
            </w:r>
            <w:r w:rsidRPr="002C259A">
              <w:rPr>
                <w:rFonts w:ascii="Sylfaen" w:hAnsi="Sylfaen" w:cs="Sylfaen"/>
                <w:sz w:val="22"/>
                <w:szCs w:val="22"/>
              </w:rPr>
              <w:t>րդ</w:t>
            </w:r>
            <w:r w:rsidRPr="002C259A">
              <w:rPr>
                <w:rFonts w:ascii="Arial Armenian" w:hAnsi="Arial Armenian" w:cs="Arial"/>
                <w:sz w:val="22"/>
                <w:szCs w:val="22"/>
              </w:rPr>
              <w:t xml:space="preserve"> </w:t>
            </w:r>
            <w:r w:rsidRPr="002C259A">
              <w:rPr>
                <w:rFonts w:ascii="Sylfaen" w:hAnsi="Sylfaen" w:cs="Sylfaen"/>
                <w:sz w:val="22"/>
                <w:szCs w:val="22"/>
              </w:rPr>
              <w:t>խումբ</w:t>
            </w:r>
            <w:r w:rsidRPr="002C259A">
              <w:rPr>
                <w:rFonts w:ascii="Arial Armenian" w:hAnsi="Arial Armenian" w:cs="Arial"/>
                <w:sz w:val="22"/>
                <w:szCs w:val="22"/>
              </w:rPr>
              <w:t xml:space="preserve"> </w:t>
            </w:r>
            <w:r w:rsidRPr="002C259A">
              <w:rPr>
                <w:rFonts w:ascii="Sylfaen" w:hAnsi="Sylfaen" w:cs="Sylfaen"/>
                <w:sz w:val="22"/>
                <w:szCs w:val="22"/>
              </w:rPr>
              <w:t>գրունտ</w:t>
            </w:r>
            <w:r w:rsidRPr="002C259A">
              <w:rPr>
                <w:rFonts w:ascii="Arial Armenian" w:hAnsi="Arial Armenian" w:cs="Arial"/>
                <w:sz w:val="22"/>
                <w:szCs w:val="22"/>
              </w:rPr>
              <w:t xml:space="preserve"> /</w:t>
            </w:r>
            <w:r w:rsidRPr="002C259A">
              <w:rPr>
                <w:rFonts w:ascii="Calibri" w:hAnsi="Calibri" w:cs="Calibri"/>
                <w:sz w:val="22"/>
                <w:szCs w:val="22"/>
              </w:rPr>
              <w:t>КОПАНИЕ</w:t>
            </w:r>
            <w:r w:rsidRPr="002C259A">
              <w:rPr>
                <w:rFonts w:ascii="Arial Armenian" w:hAnsi="Arial Armenian" w:cs="Arial"/>
                <w:sz w:val="22"/>
                <w:szCs w:val="22"/>
              </w:rPr>
              <w:t xml:space="preserve"> </w:t>
            </w:r>
            <w:r w:rsidRPr="002C259A">
              <w:rPr>
                <w:rFonts w:ascii="Calibri" w:hAnsi="Calibri" w:cs="Calibri"/>
                <w:sz w:val="22"/>
                <w:szCs w:val="22"/>
              </w:rPr>
              <w:t>ЯМ</w:t>
            </w:r>
            <w:r w:rsidRPr="002C259A">
              <w:rPr>
                <w:rFonts w:ascii="Arial Armenian" w:hAnsi="Arial Armenian" w:cs="Arial"/>
                <w:sz w:val="22"/>
                <w:szCs w:val="22"/>
              </w:rPr>
              <w:t xml:space="preserve"> </w:t>
            </w:r>
            <w:r w:rsidRPr="002C259A">
              <w:rPr>
                <w:rFonts w:ascii="Calibri" w:hAnsi="Calibri" w:cs="Calibri"/>
                <w:sz w:val="22"/>
                <w:szCs w:val="22"/>
              </w:rPr>
              <w:t>ВРУЧНУЮ</w:t>
            </w:r>
            <w:r w:rsidRPr="002C259A">
              <w:rPr>
                <w:rFonts w:ascii="Arial Armenian" w:hAnsi="Arial Armenian" w:cs="Arial"/>
                <w:sz w:val="22"/>
                <w:szCs w:val="22"/>
              </w:rPr>
              <w:t xml:space="preserve"> </w:t>
            </w:r>
            <w:r w:rsidRPr="002C259A">
              <w:rPr>
                <w:rFonts w:ascii="Calibri" w:hAnsi="Calibri" w:cs="Calibri"/>
                <w:sz w:val="22"/>
                <w:szCs w:val="22"/>
              </w:rPr>
              <w:t>ДЛЯ</w:t>
            </w:r>
            <w:r w:rsidRPr="002C259A">
              <w:rPr>
                <w:rFonts w:ascii="Arial Armenian" w:hAnsi="Arial Armenian" w:cs="Arial"/>
                <w:sz w:val="22"/>
                <w:szCs w:val="22"/>
              </w:rPr>
              <w:t xml:space="preserve"> </w:t>
            </w:r>
            <w:r w:rsidRPr="002C259A">
              <w:rPr>
                <w:rFonts w:ascii="Calibri" w:hAnsi="Calibri" w:cs="Calibri"/>
                <w:sz w:val="22"/>
                <w:szCs w:val="22"/>
              </w:rPr>
              <w:t>СТОЕК</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СТОЛБОВ</w:t>
            </w:r>
            <w:r w:rsidRPr="002C259A">
              <w:rPr>
                <w:rFonts w:ascii="Arial Armenian" w:hAnsi="Arial Armenian" w:cs="Arial"/>
                <w:sz w:val="22"/>
                <w:szCs w:val="22"/>
              </w:rPr>
              <w:t xml:space="preserve"> </w:t>
            </w:r>
            <w:r w:rsidRPr="002C259A">
              <w:rPr>
                <w:rFonts w:ascii="Calibri" w:hAnsi="Calibri" w:cs="Calibri"/>
                <w:sz w:val="22"/>
                <w:szCs w:val="22"/>
              </w:rPr>
              <w:t>ГЛУБИНОЙ</w:t>
            </w:r>
            <w:r w:rsidRPr="002C259A">
              <w:rPr>
                <w:rFonts w:ascii="Arial Armenian" w:hAnsi="Arial Armenian" w:cs="Arial"/>
                <w:sz w:val="22"/>
                <w:szCs w:val="22"/>
              </w:rPr>
              <w:t xml:space="preserve"> </w:t>
            </w:r>
            <w:r w:rsidRPr="002C259A">
              <w:rPr>
                <w:rFonts w:ascii="Calibri" w:hAnsi="Calibri" w:cs="Calibri"/>
                <w:sz w:val="22"/>
                <w:szCs w:val="22"/>
              </w:rPr>
              <w:t>ДО</w:t>
            </w:r>
            <w:r w:rsidRPr="002C259A">
              <w:rPr>
                <w:rFonts w:ascii="Arial Armenian" w:hAnsi="Arial Armenian" w:cs="Arial"/>
                <w:sz w:val="22"/>
                <w:szCs w:val="22"/>
              </w:rPr>
              <w:t xml:space="preserve"> 0,7 </w:t>
            </w:r>
            <w:r w:rsidRPr="002C259A">
              <w:rPr>
                <w:rFonts w:ascii="Calibri" w:hAnsi="Calibri" w:cs="Calibri"/>
                <w:sz w:val="22"/>
                <w:szCs w:val="22"/>
              </w:rPr>
              <w:t>М</w:t>
            </w:r>
            <w:r w:rsidRPr="002C259A">
              <w:rPr>
                <w:rFonts w:ascii="Arial Armenian" w:hAnsi="Arial Armenian" w:cs="Arial"/>
                <w:sz w:val="22"/>
                <w:szCs w:val="22"/>
              </w:rPr>
              <w:t xml:space="preserve"> </w:t>
            </w:r>
            <w:r w:rsidRPr="002C259A">
              <w:rPr>
                <w:rFonts w:ascii="Calibri" w:hAnsi="Calibri" w:cs="Calibri"/>
                <w:sz w:val="22"/>
                <w:szCs w:val="22"/>
              </w:rPr>
              <w:t>ГРУНТ</w:t>
            </w:r>
            <w:r w:rsidRPr="002C259A">
              <w:rPr>
                <w:rFonts w:ascii="Arial Armenian" w:hAnsi="Arial Armenian" w:cs="Arial"/>
                <w:sz w:val="22"/>
                <w:szCs w:val="22"/>
              </w:rPr>
              <w:t xml:space="preserve"> 4 </w:t>
            </w:r>
            <w:r w:rsidRPr="002C259A">
              <w:rPr>
                <w:rFonts w:ascii="Calibri" w:hAnsi="Calibri" w:cs="Calibri"/>
                <w:sz w:val="22"/>
                <w:szCs w:val="22"/>
              </w:rPr>
              <w:t>ГРУППЫ</w:t>
            </w:r>
          </w:p>
        </w:tc>
        <w:tc>
          <w:tcPr>
            <w:tcW w:w="1246" w:type="dxa"/>
            <w:tcBorders>
              <w:top w:val="nil"/>
              <w:left w:val="nil"/>
              <w:bottom w:val="single" w:sz="4" w:space="0" w:color="auto"/>
              <w:right w:val="single" w:sz="4" w:space="0" w:color="auto"/>
            </w:tcBorders>
            <w:shd w:val="clear" w:color="auto" w:fill="auto"/>
            <w:vAlign w:val="center"/>
            <w:hideMark/>
          </w:tcPr>
          <w:p w14:paraId="61246453"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4C29A9AE"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0.54</w:t>
            </w:r>
          </w:p>
        </w:tc>
        <w:tc>
          <w:tcPr>
            <w:tcW w:w="1402" w:type="dxa"/>
            <w:tcBorders>
              <w:top w:val="nil"/>
              <w:left w:val="nil"/>
              <w:bottom w:val="single" w:sz="4" w:space="0" w:color="auto"/>
              <w:right w:val="single" w:sz="4" w:space="0" w:color="auto"/>
            </w:tcBorders>
            <w:shd w:val="clear" w:color="auto" w:fill="auto"/>
            <w:noWrap/>
            <w:vAlign w:val="center"/>
            <w:hideMark/>
          </w:tcPr>
          <w:p w14:paraId="755F56C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13,467.82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590A63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7,272.62</w:t>
            </w:r>
          </w:p>
        </w:tc>
      </w:tr>
      <w:tr w:rsidR="0064415D" w:rsidRPr="002C259A" w14:paraId="3FA2668E"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5A59A8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lastRenderedPageBreak/>
              <w:t>99</w:t>
            </w:r>
          </w:p>
        </w:tc>
        <w:tc>
          <w:tcPr>
            <w:tcW w:w="1440" w:type="dxa"/>
            <w:tcBorders>
              <w:top w:val="nil"/>
              <w:left w:val="nil"/>
              <w:bottom w:val="single" w:sz="4" w:space="0" w:color="auto"/>
              <w:right w:val="single" w:sz="4" w:space="0" w:color="auto"/>
            </w:tcBorders>
            <w:shd w:val="clear" w:color="auto" w:fill="auto"/>
            <w:vAlign w:val="center"/>
            <w:hideMark/>
          </w:tcPr>
          <w:p w14:paraId="5D24F07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25-</w:t>
            </w:r>
            <w:r w:rsidRPr="002C259A">
              <w:rPr>
                <w:rFonts w:ascii="Calibri" w:hAnsi="Calibri" w:cs="Calibri"/>
                <w:sz w:val="22"/>
                <w:szCs w:val="22"/>
              </w:rPr>
              <w:t>М</w:t>
            </w:r>
            <w:r w:rsidRPr="002C259A">
              <w:rPr>
                <w:rFonts w:ascii="Arial Armenian" w:hAnsi="Arial Armenian" w:cs="Arial"/>
                <w:sz w:val="22"/>
                <w:szCs w:val="22"/>
              </w:rPr>
              <w:t>38</w:t>
            </w:r>
          </w:p>
        </w:tc>
        <w:tc>
          <w:tcPr>
            <w:tcW w:w="3404" w:type="dxa"/>
            <w:tcBorders>
              <w:top w:val="nil"/>
              <w:left w:val="nil"/>
              <w:bottom w:val="single" w:sz="4" w:space="0" w:color="auto"/>
              <w:right w:val="single" w:sz="4" w:space="0" w:color="auto"/>
            </w:tcBorders>
            <w:shd w:val="clear" w:color="auto" w:fill="auto"/>
            <w:vAlign w:val="center"/>
            <w:hideMark/>
          </w:tcPr>
          <w:p w14:paraId="6D293E59"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Շին</w:t>
            </w:r>
            <w:r w:rsidRPr="002C259A">
              <w:rPr>
                <w:rFonts w:ascii="Arial Armenian" w:hAnsi="Arial Armenian" w:cs="Arial"/>
                <w:sz w:val="22"/>
                <w:szCs w:val="22"/>
              </w:rPr>
              <w:t xml:space="preserve">: </w:t>
            </w:r>
            <w:r w:rsidRPr="002C259A">
              <w:rPr>
                <w:rFonts w:ascii="Sylfaen" w:hAnsi="Sylfaen" w:cs="Sylfaen"/>
                <w:sz w:val="22"/>
                <w:szCs w:val="22"/>
              </w:rPr>
              <w:t>աղբի</w:t>
            </w:r>
            <w:r w:rsidRPr="002C259A">
              <w:rPr>
                <w:rFonts w:ascii="Arial Armenian" w:hAnsi="Arial Armenian" w:cs="Arial"/>
                <w:sz w:val="22"/>
                <w:szCs w:val="22"/>
              </w:rPr>
              <w:t xml:space="preserve"> </w:t>
            </w:r>
            <w:r w:rsidRPr="002C259A">
              <w:rPr>
                <w:rFonts w:ascii="Sylfaen" w:hAnsi="Sylfaen" w:cs="Sylfaen"/>
                <w:sz w:val="22"/>
                <w:szCs w:val="22"/>
              </w:rPr>
              <w:t>բարձում</w:t>
            </w:r>
            <w:r w:rsidRPr="002C259A">
              <w:rPr>
                <w:rFonts w:ascii="Arial Armenian" w:hAnsi="Arial Armenian" w:cs="Arial"/>
                <w:sz w:val="22"/>
                <w:szCs w:val="22"/>
              </w:rPr>
              <w:t xml:space="preserve"> </w:t>
            </w:r>
            <w:r w:rsidRPr="002C259A">
              <w:rPr>
                <w:rFonts w:ascii="Sylfaen" w:hAnsi="Sylfaen" w:cs="Sylfaen"/>
                <w:sz w:val="22"/>
                <w:szCs w:val="22"/>
              </w:rPr>
              <w:t>և</w:t>
            </w:r>
            <w:r w:rsidRPr="002C259A">
              <w:rPr>
                <w:rFonts w:ascii="Arial Armenian" w:hAnsi="Arial Armenian" w:cs="Arial"/>
                <w:sz w:val="22"/>
                <w:szCs w:val="22"/>
              </w:rPr>
              <w:t xml:space="preserve"> </w:t>
            </w:r>
            <w:r w:rsidRPr="002C259A">
              <w:rPr>
                <w:rFonts w:ascii="Sylfaen" w:hAnsi="Sylfaen" w:cs="Sylfaen"/>
                <w:sz w:val="22"/>
                <w:szCs w:val="22"/>
              </w:rPr>
              <w:t>բեռնաթափում</w:t>
            </w:r>
            <w:r w:rsidRPr="002C259A">
              <w:rPr>
                <w:rFonts w:ascii="Arial Armenian" w:hAnsi="Arial Armenian" w:cs="Arial"/>
                <w:sz w:val="22"/>
                <w:szCs w:val="22"/>
              </w:rPr>
              <w:t xml:space="preserve"> /</w:t>
            </w:r>
            <w:r w:rsidRPr="002C259A">
              <w:rPr>
                <w:rFonts w:ascii="Calibri" w:hAnsi="Calibri" w:cs="Calibri"/>
                <w:sz w:val="22"/>
                <w:szCs w:val="22"/>
              </w:rPr>
              <w:t>ПОГРУЗКА</w:t>
            </w:r>
            <w:r w:rsidRPr="002C259A">
              <w:rPr>
                <w:rFonts w:ascii="Arial Armenian" w:hAnsi="Arial Armenian" w:cs="Arial"/>
                <w:sz w:val="22"/>
                <w:szCs w:val="22"/>
              </w:rPr>
              <w:t xml:space="preserve"> </w:t>
            </w:r>
            <w:r w:rsidRPr="002C259A">
              <w:rPr>
                <w:rFonts w:ascii="Calibri" w:hAnsi="Calibri" w:cs="Calibri"/>
                <w:sz w:val="22"/>
                <w:szCs w:val="22"/>
              </w:rPr>
              <w:t>И</w:t>
            </w:r>
            <w:r w:rsidRPr="002C259A">
              <w:rPr>
                <w:rFonts w:ascii="Arial Armenian" w:hAnsi="Arial Armenian" w:cs="Arial"/>
                <w:sz w:val="22"/>
                <w:szCs w:val="22"/>
              </w:rPr>
              <w:t xml:space="preserve"> </w:t>
            </w:r>
            <w:r w:rsidRPr="002C259A">
              <w:rPr>
                <w:rFonts w:ascii="Calibri" w:hAnsi="Calibri" w:cs="Calibri"/>
                <w:sz w:val="22"/>
                <w:szCs w:val="22"/>
              </w:rPr>
              <w:t>РАЗГРУЗКА</w:t>
            </w:r>
            <w:r w:rsidRPr="002C259A">
              <w:rPr>
                <w:rFonts w:ascii="Arial Armenian" w:hAnsi="Arial Armenian" w:cs="Arial"/>
                <w:sz w:val="22"/>
                <w:szCs w:val="22"/>
              </w:rPr>
              <w:t xml:space="preserve"> </w:t>
            </w:r>
            <w:r w:rsidRPr="002C259A">
              <w:rPr>
                <w:rFonts w:ascii="Calibri" w:hAnsi="Calibri" w:cs="Calibri"/>
                <w:sz w:val="22"/>
                <w:szCs w:val="22"/>
              </w:rPr>
              <w:t>СТРОИТЕЛЬНОГО</w:t>
            </w:r>
            <w:r w:rsidRPr="002C259A">
              <w:rPr>
                <w:rFonts w:ascii="Arial Armenian" w:hAnsi="Arial Armenian" w:cs="Arial"/>
                <w:sz w:val="22"/>
                <w:szCs w:val="22"/>
              </w:rPr>
              <w:t xml:space="preserve"> </w:t>
            </w:r>
            <w:r w:rsidRPr="002C259A">
              <w:rPr>
                <w:rFonts w:ascii="Calibri" w:hAnsi="Calibri" w:cs="Calibri"/>
                <w:sz w:val="22"/>
                <w:szCs w:val="22"/>
              </w:rPr>
              <w:t>МУСОРА</w:t>
            </w:r>
          </w:p>
        </w:tc>
        <w:tc>
          <w:tcPr>
            <w:tcW w:w="1246" w:type="dxa"/>
            <w:tcBorders>
              <w:top w:val="nil"/>
              <w:left w:val="nil"/>
              <w:bottom w:val="single" w:sz="4" w:space="0" w:color="auto"/>
              <w:right w:val="single" w:sz="4" w:space="0" w:color="auto"/>
            </w:tcBorders>
            <w:shd w:val="clear" w:color="auto" w:fill="auto"/>
            <w:vAlign w:val="center"/>
            <w:hideMark/>
          </w:tcPr>
          <w:p w14:paraId="6249BC9D"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տ</w:t>
            </w:r>
            <w:r w:rsidRPr="002C259A">
              <w:rPr>
                <w:rFonts w:ascii="Arial Armenian" w:hAnsi="Arial Armenian" w:cs="Arial"/>
                <w:i/>
                <w:iCs/>
                <w:sz w:val="22"/>
                <w:szCs w:val="22"/>
              </w:rPr>
              <w:t xml:space="preserve"> /</w:t>
            </w:r>
            <w:r w:rsidRPr="002C259A">
              <w:rPr>
                <w:rFonts w:ascii="Calibri" w:hAnsi="Calibri" w:cs="Calibri"/>
                <w:i/>
                <w:iCs/>
                <w:sz w:val="22"/>
                <w:szCs w:val="22"/>
              </w:rPr>
              <w:t>т</w:t>
            </w:r>
          </w:p>
        </w:tc>
        <w:tc>
          <w:tcPr>
            <w:tcW w:w="1134" w:type="dxa"/>
            <w:tcBorders>
              <w:top w:val="nil"/>
              <w:left w:val="nil"/>
              <w:bottom w:val="single" w:sz="4" w:space="0" w:color="auto"/>
              <w:right w:val="single" w:sz="4" w:space="0" w:color="auto"/>
            </w:tcBorders>
            <w:shd w:val="clear" w:color="auto" w:fill="auto"/>
            <w:noWrap/>
            <w:vAlign w:val="center"/>
            <w:hideMark/>
          </w:tcPr>
          <w:p w14:paraId="41D5BC9C"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0.972</w:t>
            </w:r>
          </w:p>
        </w:tc>
        <w:tc>
          <w:tcPr>
            <w:tcW w:w="1402" w:type="dxa"/>
            <w:tcBorders>
              <w:top w:val="nil"/>
              <w:left w:val="nil"/>
              <w:bottom w:val="single" w:sz="4" w:space="0" w:color="auto"/>
              <w:right w:val="single" w:sz="4" w:space="0" w:color="auto"/>
            </w:tcBorders>
            <w:shd w:val="clear" w:color="auto" w:fill="auto"/>
            <w:noWrap/>
            <w:vAlign w:val="center"/>
            <w:hideMark/>
          </w:tcPr>
          <w:p w14:paraId="3FB183E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1,551.13</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81D85C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1,507.70</w:t>
            </w:r>
          </w:p>
        </w:tc>
      </w:tr>
      <w:tr w:rsidR="0064415D" w:rsidRPr="002C259A" w14:paraId="2FD1CBED"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4453D1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100</w:t>
            </w:r>
          </w:p>
        </w:tc>
        <w:tc>
          <w:tcPr>
            <w:tcW w:w="1440" w:type="dxa"/>
            <w:tcBorders>
              <w:top w:val="nil"/>
              <w:left w:val="nil"/>
              <w:bottom w:val="single" w:sz="4" w:space="0" w:color="auto"/>
              <w:right w:val="single" w:sz="4" w:space="0" w:color="auto"/>
            </w:tcBorders>
            <w:shd w:val="clear" w:color="auto" w:fill="auto"/>
            <w:vAlign w:val="center"/>
            <w:hideMark/>
          </w:tcPr>
          <w:p w14:paraId="7F4462B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44-</w:t>
            </w:r>
            <w:r w:rsidRPr="002C259A">
              <w:rPr>
                <w:rFonts w:ascii="Calibri" w:hAnsi="Calibri" w:cs="Calibri"/>
                <w:sz w:val="22"/>
                <w:szCs w:val="22"/>
              </w:rPr>
              <w:t>М</w:t>
            </w:r>
            <w:r w:rsidRPr="002C259A">
              <w:rPr>
                <w:rFonts w:ascii="Arial Armenian" w:hAnsi="Arial Armenian" w:cs="Arial"/>
                <w:sz w:val="22"/>
                <w:szCs w:val="22"/>
              </w:rPr>
              <w:t>284</w:t>
            </w:r>
          </w:p>
        </w:tc>
        <w:tc>
          <w:tcPr>
            <w:tcW w:w="3404" w:type="dxa"/>
            <w:tcBorders>
              <w:top w:val="nil"/>
              <w:left w:val="nil"/>
              <w:bottom w:val="single" w:sz="4" w:space="0" w:color="auto"/>
              <w:right w:val="single" w:sz="4" w:space="0" w:color="auto"/>
            </w:tcBorders>
            <w:shd w:val="clear" w:color="auto" w:fill="auto"/>
            <w:vAlign w:val="center"/>
            <w:hideMark/>
          </w:tcPr>
          <w:p w14:paraId="7D8C8A8E"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Ցանցային</w:t>
            </w:r>
            <w:r w:rsidRPr="002C259A">
              <w:rPr>
                <w:rFonts w:ascii="Arial Armenian" w:hAnsi="Arial Armenian" w:cs="Arial"/>
                <w:sz w:val="22"/>
                <w:szCs w:val="22"/>
              </w:rPr>
              <w:t xml:space="preserve"> </w:t>
            </w:r>
            <w:r w:rsidRPr="002C259A">
              <w:rPr>
                <w:rFonts w:ascii="Sylfaen" w:hAnsi="Sylfaen" w:cs="Sylfaen"/>
                <w:sz w:val="22"/>
                <w:szCs w:val="22"/>
              </w:rPr>
              <w:t>ցանկապատերի</w:t>
            </w:r>
            <w:r w:rsidRPr="002C259A">
              <w:rPr>
                <w:rFonts w:ascii="Arial Armenian" w:hAnsi="Arial Armenian" w:cs="Arial"/>
                <w:sz w:val="22"/>
                <w:szCs w:val="22"/>
              </w:rPr>
              <w:t xml:space="preserve"> </w:t>
            </w:r>
            <w:r w:rsidRPr="002C259A">
              <w:rPr>
                <w:rFonts w:ascii="Sylfaen" w:hAnsi="Sylfaen" w:cs="Sylfaen"/>
                <w:sz w:val="22"/>
                <w:szCs w:val="22"/>
              </w:rPr>
              <w:t>տեղադրում</w:t>
            </w:r>
            <w:r w:rsidRPr="002C259A">
              <w:rPr>
                <w:rFonts w:ascii="Arial Armenian" w:hAnsi="Arial Armenian" w:cs="Arial"/>
                <w:sz w:val="22"/>
                <w:szCs w:val="22"/>
              </w:rPr>
              <w:t xml:space="preserve"> /</w:t>
            </w:r>
            <w:r w:rsidRPr="002C259A">
              <w:rPr>
                <w:rFonts w:ascii="Calibri" w:hAnsi="Calibri" w:cs="Calibri"/>
                <w:sz w:val="22"/>
                <w:szCs w:val="22"/>
              </w:rPr>
              <w:t>УСТРОЙСТВО</w:t>
            </w:r>
            <w:r w:rsidRPr="002C259A">
              <w:rPr>
                <w:rFonts w:ascii="Arial Armenian" w:hAnsi="Arial Armenian" w:cs="Arial"/>
                <w:sz w:val="22"/>
                <w:szCs w:val="22"/>
              </w:rPr>
              <w:t xml:space="preserve"> </w:t>
            </w:r>
            <w:r w:rsidRPr="002C259A">
              <w:rPr>
                <w:rFonts w:ascii="Calibri" w:hAnsi="Calibri" w:cs="Calibri"/>
                <w:sz w:val="22"/>
                <w:szCs w:val="22"/>
              </w:rPr>
              <w:t>ОГРАЖДЕНИЙ</w:t>
            </w:r>
            <w:r w:rsidRPr="002C259A">
              <w:rPr>
                <w:rFonts w:ascii="Arial Armenian" w:hAnsi="Arial Armenian" w:cs="Arial"/>
                <w:sz w:val="22"/>
                <w:szCs w:val="22"/>
              </w:rPr>
              <w:t xml:space="preserve"> </w:t>
            </w:r>
            <w:r w:rsidRPr="002C259A">
              <w:rPr>
                <w:rFonts w:ascii="Calibri" w:hAnsi="Calibri" w:cs="Calibri"/>
                <w:sz w:val="22"/>
                <w:szCs w:val="22"/>
              </w:rPr>
              <w:t>ИЗ</w:t>
            </w:r>
            <w:r w:rsidRPr="002C259A">
              <w:rPr>
                <w:rFonts w:ascii="Arial Armenian" w:hAnsi="Arial Armenian" w:cs="Arial"/>
                <w:sz w:val="22"/>
                <w:szCs w:val="22"/>
              </w:rPr>
              <w:t xml:space="preserve"> </w:t>
            </w:r>
            <w:r w:rsidRPr="002C259A">
              <w:rPr>
                <w:rFonts w:ascii="Calibri" w:hAnsi="Calibri" w:cs="Calibri"/>
                <w:sz w:val="22"/>
                <w:szCs w:val="22"/>
              </w:rPr>
              <w:t>СЕТКИ</w:t>
            </w:r>
          </w:p>
        </w:tc>
        <w:tc>
          <w:tcPr>
            <w:tcW w:w="1246" w:type="dxa"/>
            <w:tcBorders>
              <w:top w:val="nil"/>
              <w:left w:val="nil"/>
              <w:bottom w:val="single" w:sz="4" w:space="0" w:color="auto"/>
              <w:right w:val="single" w:sz="4" w:space="0" w:color="auto"/>
            </w:tcBorders>
            <w:shd w:val="clear" w:color="auto" w:fill="auto"/>
            <w:vAlign w:val="center"/>
            <w:hideMark/>
          </w:tcPr>
          <w:p w14:paraId="13AC55B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5560DECA"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1.5</w:t>
            </w:r>
          </w:p>
        </w:tc>
        <w:tc>
          <w:tcPr>
            <w:tcW w:w="1402" w:type="dxa"/>
            <w:tcBorders>
              <w:top w:val="nil"/>
              <w:left w:val="nil"/>
              <w:bottom w:val="single" w:sz="4" w:space="0" w:color="auto"/>
              <w:right w:val="single" w:sz="4" w:space="0" w:color="auto"/>
            </w:tcBorders>
            <w:shd w:val="clear" w:color="auto" w:fill="auto"/>
            <w:noWrap/>
            <w:vAlign w:val="center"/>
            <w:hideMark/>
          </w:tcPr>
          <w:p w14:paraId="004FC3A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3,279.90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F11901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4,919.85</w:t>
            </w:r>
          </w:p>
        </w:tc>
      </w:tr>
      <w:tr w:rsidR="0064415D" w:rsidRPr="002C259A" w14:paraId="4EF7D300"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E8917D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100,1</w:t>
            </w:r>
          </w:p>
        </w:tc>
        <w:tc>
          <w:tcPr>
            <w:tcW w:w="1440" w:type="dxa"/>
            <w:tcBorders>
              <w:top w:val="nil"/>
              <w:left w:val="nil"/>
              <w:bottom w:val="single" w:sz="4" w:space="0" w:color="auto"/>
              <w:right w:val="single" w:sz="4" w:space="0" w:color="auto"/>
            </w:tcBorders>
            <w:shd w:val="clear" w:color="auto" w:fill="auto"/>
            <w:vAlign w:val="center"/>
            <w:hideMark/>
          </w:tcPr>
          <w:p w14:paraId="0C63C5B5"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675</w:t>
            </w:r>
          </w:p>
        </w:tc>
        <w:tc>
          <w:tcPr>
            <w:tcW w:w="3404" w:type="dxa"/>
            <w:tcBorders>
              <w:top w:val="nil"/>
              <w:left w:val="nil"/>
              <w:bottom w:val="single" w:sz="4" w:space="0" w:color="auto"/>
              <w:right w:val="single" w:sz="4" w:space="0" w:color="auto"/>
            </w:tcBorders>
            <w:shd w:val="clear" w:color="auto" w:fill="auto"/>
            <w:vAlign w:val="center"/>
            <w:hideMark/>
          </w:tcPr>
          <w:p w14:paraId="6AA4723D"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Պողպատե</w:t>
            </w:r>
            <w:r w:rsidRPr="002C259A">
              <w:rPr>
                <w:rFonts w:ascii="Arial Armenian" w:hAnsi="Arial Armenian" w:cs="Arial"/>
                <w:sz w:val="22"/>
                <w:szCs w:val="22"/>
              </w:rPr>
              <w:t xml:space="preserve"> </w:t>
            </w:r>
            <w:r w:rsidRPr="002C259A">
              <w:rPr>
                <w:rFonts w:ascii="Sylfaen" w:hAnsi="Sylfaen" w:cs="Sylfaen"/>
                <w:sz w:val="22"/>
                <w:szCs w:val="22"/>
              </w:rPr>
              <w:t>խողովակ</w:t>
            </w:r>
            <w:r w:rsidRPr="002C259A">
              <w:rPr>
                <w:rFonts w:ascii="Arial Armenian" w:hAnsi="Arial Armenian" w:cs="Arial"/>
                <w:sz w:val="22"/>
                <w:szCs w:val="22"/>
              </w:rPr>
              <w:t>, 100x100x3 /</w:t>
            </w:r>
            <w:r w:rsidRPr="002C259A">
              <w:rPr>
                <w:rFonts w:ascii="Calibri" w:hAnsi="Calibri" w:cs="Calibri"/>
                <w:sz w:val="22"/>
                <w:szCs w:val="22"/>
              </w:rPr>
              <w:t>Труба</w:t>
            </w:r>
            <w:r w:rsidRPr="002C259A">
              <w:rPr>
                <w:rFonts w:ascii="Arial Armenian" w:hAnsi="Arial Armenian" w:cs="Arial"/>
                <w:sz w:val="22"/>
                <w:szCs w:val="22"/>
              </w:rPr>
              <w:t xml:space="preserve"> </w:t>
            </w:r>
            <w:r w:rsidRPr="002C259A">
              <w:rPr>
                <w:rFonts w:ascii="Calibri" w:hAnsi="Calibri" w:cs="Calibri"/>
                <w:sz w:val="22"/>
                <w:szCs w:val="22"/>
              </w:rPr>
              <w:t>стальная</w:t>
            </w:r>
            <w:r w:rsidRPr="002C259A">
              <w:rPr>
                <w:rFonts w:ascii="Arial Armenian" w:hAnsi="Arial Armenian" w:cs="Arial"/>
                <w:sz w:val="22"/>
                <w:szCs w:val="22"/>
              </w:rPr>
              <w:t>, 100</w:t>
            </w:r>
            <w:r w:rsidRPr="002C259A">
              <w:rPr>
                <w:rFonts w:ascii="Calibri" w:hAnsi="Calibri" w:cs="Calibri"/>
                <w:sz w:val="22"/>
                <w:szCs w:val="22"/>
              </w:rPr>
              <w:t>х</w:t>
            </w:r>
            <w:r w:rsidRPr="002C259A">
              <w:rPr>
                <w:rFonts w:ascii="Arial Armenian" w:hAnsi="Arial Armenian" w:cs="Arial"/>
                <w:sz w:val="22"/>
                <w:szCs w:val="22"/>
              </w:rPr>
              <w:t>100</w:t>
            </w:r>
            <w:r w:rsidRPr="002C259A">
              <w:rPr>
                <w:rFonts w:ascii="Calibri" w:hAnsi="Calibri" w:cs="Calibri"/>
                <w:sz w:val="22"/>
                <w:szCs w:val="22"/>
              </w:rPr>
              <w:t>х</w:t>
            </w:r>
            <w:r w:rsidRPr="002C259A">
              <w:rPr>
                <w:rFonts w:ascii="Arial Armenian" w:hAnsi="Arial Armenian" w:cs="Arial"/>
                <w:sz w:val="22"/>
                <w:szCs w:val="22"/>
              </w:rPr>
              <w:t>3</w:t>
            </w:r>
          </w:p>
        </w:tc>
        <w:tc>
          <w:tcPr>
            <w:tcW w:w="1246" w:type="dxa"/>
            <w:tcBorders>
              <w:top w:val="nil"/>
              <w:left w:val="nil"/>
              <w:bottom w:val="single" w:sz="4" w:space="0" w:color="auto"/>
              <w:right w:val="single" w:sz="4" w:space="0" w:color="auto"/>
            </w:tcBorders>
            <w:shd w:val="clear" w:color="auto" w:fill="auto"/>
            <w:vAlign w:val="center"/>
            <w:hideMark/>
          </w:tcPr>
          <w:p w14:paraId="41BF84EC"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6B5B27C0"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23.2</w:t>
            </w:r>
          </w:p>
        </w:tc>
        <w:tc>
          <w:tcPr>
            <w:tcW w:w="1402" w:type="dxa"/>
            <w:tcBorders>
              <w:top w:val="nil"/>
              <w:left w:val="nil"/>
              <w:bottom w:val="single" w:sz="4" w:space="0" w:color="auto"/>
              <w:right w:val="single" w:sz="4" w:space="0" w:color="auto"/>
            </w:tcBorders>
            <w:shd w:val="clear" w:color="auto" w:fill="auto"/>
            <w:noWrap/>
            <w:vAlign w:val="center"/>
            <w:hideMark/>
          </w:tcPr>
          <w:p w14:paraId="2310DEA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4,806.34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593B31F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111,507.09</w:t>
            </w:r>
          </w:p>
        </w:tc>
      </w:tr>
      <w:tr w:rsidR="0064415D" w:rsidRPr="002C259A" w14:paraId="0561FBA8"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46688C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100,2</w:t>
            </w:r>
          </w:p>
        </w:tc>
        <w:tc>
          <w:tcPr>
            <w:tcW w:w="1440" w:type="dxa"/>
            <w:tcBorders>
              <w:top w:val="nil"/>
              <w:left w:val="nil"/>
              <w:bottom w:val="single" w:sz="4" w:space="0" w:color="auto"/>
              <w:right w:val="single" w:sz="4" w:space="0" w:color="auto"/>
            </w:tcBorders>
            <w:shd w:val="clear" w:color="auto" w:fill="auto"/>
            <w:vAlign w:val="center"/>
            <w:hideMark/>
          </w:tcPr>
          <w:p w14:paraId="3C9A3C1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658</w:t>
            </w:r>
          </w:p>
        </w:tc>
        <w:tc>
          <w:tcPr>
            <w:tcW w:w="3404" w:type="dxa"/>
            <w:tcBorders>
              <w:top w:val="nil"/>
              <w:left w:val="nil"/>
              <w:bottom w:val="single" w:sz="4" w:space="0" w:color="auto"/>
              <w:right w:val="single" w:sz="4" w:space="0" w:color="auto"/>
            </w:tcBorders>
            <w:shd w:val="clear" w:color="auto" w:fill="auto"/>
            <w:vAlign w:val="center"/>
            <w:hideMark/>
          </w:tcPr>
          <w:p w14:paraId="03FF4919"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Պողպատե</w:t>
            </w:r>
            <w:r w:rsidRPr="002C259A">
              <w:rPr>
                <w:rFonts w:ascii="Arial Armenian" w:hAnsi="Arial Armenian" w:cs="Arial"/>
                <w:sz w:val="22"/>
                <w:szCs w:val="22"/>
              </w:rPr>
              <w:t xml:space="preserve"> </w:t>
            </w:r>
            <w:r w:rsidRPr="002C259A">
              <w:rPr>
                <w:rFonts w:ascii="Sylfaen" w:hAnsi="Sylfaen" w:cs="Sylfaen"/>
                <w:sz w:val="22"/>
                <w:szCs w:val="22"/>
              </w:rPr>
              <w:t>խողովակ</w:t>
            </w:r>
            <w:r w:rsidRPr="002C259A">
              <w:rPr>
                <w:rFonts w:ascii="Arial Armenian" w:hAnsi="Arial Armenian" w:cs="Arial"/>
                <w:sz w:val="22"/>
                <w:szCs w:val="22"/>
              </w:rPr>
              <w:t>, 40x60x3 /</w:t>
            </w:r>
            <w:r w:rsidRPr="002C259A">
              <w:rPr>
                <w:rFonts w:ascii="Calibri" w:hAnsi="Calibri" w:cs="Calibri"/>
                <w:sz w:val="22"/>
                <w:szCs w:val="22"/>
              </w:rPr>
              <w:t>Труба</w:t>
            </w:r>
            <w:r w:rsidRPr="002C259A">
              <w:rPr>
                <w:rFonts w:ascii="Arial Armenian" w:hAnsi="Arial Armenian" w:cs="Arial"/>
                <w:sz w:val="22"/>
                <w:szCs w:val="22"/>
              </w:rPr>
              <w:t xml:space="preserve"> </w:t>
            </w:r>
            <w:r w:rsidRPr="002C259A">
              <w:rPr>
                <w:rFonts w:ascii="Calibri" w:hAnsi="Calibri" w:cs="Calibri"/>
                <w:sz w:val="22"/>
                <w:szCs w:val="22"/>
              </w:rPr>
              <w:t>стальная</w:t>
            </w:r>
            <w:r w:rsidRPr="002C259A">
              <w:rPr>
                <w:rFonts w:ascii="Arial Armenian" w:hAnsi="Arial Armenian" w:cs="Arial"/>
                <w:sz w:val="22"/>
                <w:szCs w:val="22"/>
              </w:rPr>
              <w:t>, 40</w:t>
            </w:r>
            <w:r w:rsidRPr="002C259A">
              <w:rPr>
                <w:rFonts w:ascii="Calibri" w:hAnsi="Calibri" w:cs="Calibri"/>
                <w:sz w:val="22"/>
                <w:szCs w:val="22"/>
              </w:rPr>
              <w:t>х</w:t>
            </w:r>
            <w:r w:rsidRPr="002C259A">
              <w:rPr>
                <w:rFonts w:ascii="Arial Armenian" w:hAnsi="Arial Armenian" w:cs="Arial"/>
                <w:sz w:val="22"/>
                <w:szCs w:val="22"/>
              </w:rPr>
              <w:t>60</w:t>
            </w:r>
            <w:r w:rsidRPr="002C259A">
              <w:rPr>
                <w:rFonts w:ascii="Calibri" w:hAnsi="Calibri" w:cs="Calibri"/>
                <w:sz w:val="22"/>
                <w:szCs w:val="22"/>
              </w:rPr>
              <w:t>х</w:t>
            </w:r>
            <w:r w:rsidRPr="002C259A">
              <w:rPr>
                <w:rFonts w:ascii="Arial Armenian" w:hAnsi="Arial Armenian" w:cs="Arial"/>
                <w:sz w:val="22"/>
                <w:szCs w:val="22"/>
              </w:rPr>
              <w:t>3</w:t>
            </w:r>
          </w:p>
        </w:tc>
        <w:tc>
          <w:tcPr>
            <w:tcW w:w="1246" w:type="dxa"/>
            <w:tcBorders>
              <w:top w:val="nil"/>
              <w:left w:val="nil"/>
              <w:bottom w:val="single" w:sz="4" w:space="0" w:color="auto"/>
              <w:right w:val="single" w:sz="4" w:space="0" w:color="auto"/>
            </w:tcBorders>
            <w:shd w:val="clear" w:color="auto" w:fill="auto"/>
            <w:vAlign w:val="center"/>
            <w:hideMark/>
          </w:tcPr>
          <w:p w14:paraId="73A3ED4A"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72D32C56"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18.4</w:t>
            </w:r>
          </w:p>
        </w:tc>
        <w:tc>
          <w:tcPr>
            <w:tcW w:w="1402" w:type="dxa"/>
            <w:tcBorders>
              <w:top w:val="nil"/>
              <w:left w:val="nil"/>
              <w:bottom w:val="single" w:sz="4" w:space="0" w:color="auto"/>
              <w:right w:val="single" w:sz="4" w:space="0" w:color="auto"/>
            </w:tcBorders>
            <w:shd w:val="clear" w:color="auto" w:fill="auto"/>
            <w:noWrap/>
            <w:vAlign w:val="center"/>
            <w:hideMark/>
          </w:tcPr>
          <w:p w14:paraId="2A58D43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3,408.72</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2CD1BD9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62,720.45</w:t>
            </w:r>
          </w:p>
        </w:tc>
      </w:tr>
      <w:tr w:rsidR="0064415D" w:rsidRPr="002C259A" w14:paraId="7346A3AA"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B00144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100,3</w:t>
            </w:r>
          </w:p>
        </w:tc>
        <w:tc>
          <w:tcPr>
            <w:tcW w:w="1440" w:type="dxa"/>
            <w:tcBorders>
              <w:top w:val="nil"/>
              <w:left w:val="nil"/>
              <w:bottom w:val="single" w:sz="4" w:space="0" w:color="auto"/>
              <w:right w:val="single" w:sz="4" w:space="0" w:color="auto"/>
            </w:tcBorders>
            <w:shd w:val="clear" w:color="auto" w:fill="auto"/>
            <w:vAlign w:val="center"/>
            <w:hideMark/>
          </w:tcPr>
          <w:p w14:paraId="6D17B79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658</w:t>
            </w:r>
          </w:p>
        </w:tc>
        <w:tc>
          <w:tcPr>
            <w:tcW w:w="3404" w:type="dxa"/>
            <w:tcBorders>
              <w:top w:val="nil"/>
              <w:left w:val="nil"/>
              <w:bottom w:val="single" w:sz="4" w:space="0" w:color="auto"/>
              <w:right w:val="single" w:sz="4" w:space="0" w:color="auto"/>
            </w:tcBorders>
            <w:shd w:val="clear" w:color="auto" w:fill="auto"/>
            <w:vAlign w:val="center"/>
            <w:hideMark/>
          </w:tcPr>
          <w:p w14:paraId="41EC2CF2"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Պողպատե</w:t>
            </w:r>
            <w:r w:rsidRPr="002C259A">
              <w:rPr>
                <w:rFonts w:ascii="Arial Armenian" w:hAnsi="Arial Armenian" w:cs="Arial"/>
                <w:sz w:val="22"/>
                <w:szCs w:val="22"/>
              </w:rPr>
              <w:t xml:space="preserve"> </w:t>
            </w:r>
            <w:r w:rsidRPr="002C259A">
              <w:rPr>
                <w:rFonts w:ascii="Sylfaen" w:hAnsi="Sylfaen" w:cs="Sylfaen"/>
                <w:sz w:val="22"/>
                <w:szCs w:val="22"/>
              </w:rPr>
              <w:t>խողովակ</w:t>
            </w:r>
            <w:r w:rsidRPr="002C259A">
              <w:rPr>
                <w:rFonts w:ascii="Arial Armenian" w:hAnsi="Arial Armenian" w:cs="Arial"/>
                <w:sz w:val="22"/>
                <w:szCs w:val="22"/>
              </w:rPr>
              <w:t>, 30x20x2 /</w:t>
            </w:r>
            <w:r w:rsidRPr="002C259A">
              <w:rPr>
                <w:rFonts w:ascii="Calibri" w:hAnsi="Calibri" w:cs="Calibri"/>
                <w:sz w:val="22"/>
                <w:szCs w:val="22"/>
              </w:rPr>
              <w:t>Труба</w:t>
            </w:r>
            <w:r w:rsidRPr="002C259A">
              <w:rPr>
                <w:rFonts w:ascii="Arial Armenian" w:hAnsi="Arial Armenian" w:cs="Arial"/>
                <w:sz w:val="22"/>
                <w:szCs w:val="22"/>
              </w:rPr>
              <w:t xml:space="preserve"> </w:t>
            </w:r>
            <w:r w:rsidRPr="002C259A">
              <w:rPr>
                <w:rFonts w:ascii="Calibri" w:hAnsi="Calibri" w:cs="Calibri"/>
                <w:sz w:val="22"/>
                <w:szCs w:val="22"/>
              </w:rPr>
              <w:t>стальная</w:t>
            </w:r>
            <w:r w:rsidRPr="002C259A">
              <w:rPr>
                <w:rFonts w:ascii="Arial Armenian" w:hAnsi="Arial Armenian" w:cs="Arial"/>
                <w:sz w:val="22"/>
                <w:szCs w:val="22"/>
              </w:rPr>
              <w:t>, 30</w:t>
            </w:r>
            <w:r w:rsidRPr="002C259A">
              <w:rPr>
                <w:rFonts w:ascii="Calibri" w:hAnsi="Calibri" w:cs="Calibri"/>
                <w:sz w:val="22"/>
                <w:szCs w:val="22"/>
              </w:rPr>
              <w:t>х</w:t>
            </w:r>
            <w:r w:rsidRPr="002C259A">
              <w:rPr>
                <w:rFonts w:ascii="Arial Armenian" w:hAnsi="Arial Armenian" w:cs="Arial"/>
                <w:sz w:val="22"/>
                <w:szCs w:val="22"/>
              </w:rPr>
              <w:t>20</w:t>
            </w:r>
            <w:r w:rsidRPr="002C259A">
              <w:rPr>
                <w:rFonts w:ascii="Calibri" w:hAnsi="Calibri" w:cs="Calibri"/>
                <w:sz w:val="22"/>
                <w:szCs w:val="22"/>
              </w:rPr>
              <w:t>х</w:t>
            </w:r>
            <w:r w:rsidRPr="002C259A">
              <w:rPr>
                <w:rFonts w:ascii="Arial Armenian" w:hAnsi="Arial Armenian" w:cs="Arial"/>
                <w:sz w:val="22"/>
                <w:szCs w:val="22"/>
              </w:rPr>
              <w:t>2</w:t>
            </w:r>
          </w:p>
        </w:tc>
        <w:tc>
          <w:tcPr>
            <w:tcW w:w="1246" w:type="dxa"/>
            <w:tcBorders>
              <w:top w:val="nil"/>
              <w:left w:val="nil"/>
              <w:bottom w:val="single" w:sz="4" w:space="0" w:color="auto"/>
              <w:right w:val="single" w:sz="4" w:space="0" w:color="auto"/>
            </w:tcBorders>
            <w:shd w:val="clear" w:color="auto" w:fill="auto"/>
            <w:vAlign w:val="center"/>
            <w:hideMark/>
          </w:tcPr>
          <w:p w14:paraId="1C852632"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3B16FD51"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78.2</w:t>
            </w:r>
          </w:p>
        </w:tc>
        <w:tc>
          <w:tcPr>
            <w:tcW w:w="1402" w:type="dxa"/>
            <w:tcBorders>
              <w:top w:val="nil"/>
              <w:left w:val="nil"/>
              <w:bottom w:val="single" w:sz="4" w:space="0" w:color="auto"/>
              <w:right w:val="single" w:sz="4" w:space="0" w:color="auto"/>
            </w:tcBorders>
            <w:shd w:val="clear" w:color="auto" w:fill="auto"/>
            <w:noWrap/>
            <w:vAlign w:val="center"/>
            <w:hideMark/>
          </w:tcPr>
          <w:p w14:paraId="7C00EC4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784.00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A74860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61,308.80</w:t>
            </w:r>
          </w:p>
        </w:tc>
      </w:tr>
      <w:tr w:rsidR="0064415D" w:rsidRPr="002C259A" w14:paraId="1DEA7F67"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801AAE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100,4</w:t>
            </w:r>
          </w:p>
        </w:tc>
        <w:tc>
          <w:tcPr>
            <w:tcW w:w="1440" w:type="dxa"/>
            <w:tcBorders>
              <w:top w:val="nil"/>
              <w:left w:val="nil"/>
              <w:bottom w:val="single" w:sz="4" w:space="0" w:color="auto"/>
              <w:right w:val="single" w:sz="4" w:space="0" w:color="auto"/>
            </w:tcBorders>
            <w:shd w:val="clear" w:color="auto" w:fill="auto"/>
            <w:vAlign w:val="center"/>
            <w:hideMark/>
          </w:tcPr>
          <w:p w14:paraId="7305C9A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442</w:t>
            </w:r>
          </w:p>
        </w:tc>
        <w:tc>
          <w:tcPr>
            <w:tcW w:w="3404" w:type="dxa"/>
            <w:tcBorders>
              <w:top w:val="nil"/>
              <w:left w:val="nil"/>
              <w:bottom w:val="single" w:sz="4" w:space="0" w:color="auto"/>
              <w:right w:val="single" w:sz="4" w:space="0" w:color="auto"/>
            </w:tcBorders>
            <w:shd w:val="clear" w:color="auto" w:fill="auto"/>
            <w:vAlign w:val="center"/>
            <w:hideMark/>
          </w:tcPr>
          <w:p w14:paraId="40165AB2"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Ցանց</w:t>
            </w:r>
            <w:r w:rsidRPr="002C259A">
              <w:rPr>
                <w:rFonts w:ascii="Arial Armenian" w:hAnsi="Arial Armenian" w:cs="Arial"/>
                <w:sz w:val="22"/>
                <w:szCs w:val="22"/>
              </w:rPr>
              <w:t xml:space="preserve"> 20x20x2 /</w:t>
            </w:r>
            <w:r w:rsidRPr="002C259A">
              <w:rPr>
                <w:rFonts w:ascii="Calibri" w:hAnsi="Calibri" w:cs="Calibri"/>
                <w:sz w:val="22"/>
                <w:szCs w:val="22"/>
              </w:rPr>
              <w:t>Сетка</w:t>
            </w:r>
            <w:r w:rsidRPr="002C259A">
              <w:rPr>
                <w:rFonts w:ascii="Arial Armenian" w:hAnsi="Arial Armenian" w:cs="Arial"/>
                <w:sz w:val="22"/>
                <w:szCs w:val="22"/>
              </w:rPr>
              <w:t xml:space="preserve"> 20</w:t>
            </w:r>
            <w:r w:rsidRPr="002C259A">
              <w:rPr>
                <w:rFonts w:ascii="Calibri" w:hAnsi="Calibri" w:cs="Calibri"/>
                <w:sz w:val="22"/>
                <w:szCs w:val="22"/>
              </w:rPr>
              <w:t>х</w:t>
            </w:r>
            <w:r w:rsidRPr="002C259A">
              <w:rPr>
                <w:rFonts w:ascii="Arial Armenian" w:hAnsi="Arial Armenian" w:cs="Arial"/>
                <w:sz w:val="22"/>
                <w:szCs w:val="22"/>
              </w:rPr>
              <w:t>20</w:t>
            </w:r>
            <w:r w:rsidRPr="002C259A">
              <w:rPr>
                <w:rFonts w:ascii="Calibri" w:hAnsi="Calibri" w:cs="Calibri"/>
                <w:sz w:val="22"/>
                <w:szCs w:val="22"/>
              </w:rPr>
              <w:t>х</w:t>
            </w:r>
            <w:r w:rsidRPr="002C259A">
              <w:rPr>
                <w:rFonts w:ascii="Arial Armenian" w:hAnsi="Arial Armenian" w:cs="Arial"/>
                <w:sz w:val="22"/>
                <w:szCs w:val="22"/>
              </w:rPr>
              <w:t>2</w:t>
            </w:r>
          </w:p>
        </w:tc>
        <w:tc>
          <w:tcPr>
            <w:tcW w:w="1246" w:type="dxa"/>
            <w:tcBorders>
              <w:top w:val="nil"/>
              <w:left w:val="nil"/>
              <w:bottom w:val="single" w:sz="4" w:space="0" w:color="auto"/>
              <w:right w:val="single" w:sz="4" w:space="0" w:color="auto"/>
            </w:tcBorders>
            <w:shd w:val="clear" w:color="auto" w:fill="auto"/>
            <w:vAlign w:val="center"/>
            <w:hideMark/>
          </w:tcPr>
          <w:p w14:paraId="34A233B5"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DA686D0"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13.5</w:t>
            </w:r>
          </w:p>
        </w:tc>
        <w:tc>
          <w:tcPr>
            <w:tcW w:w="1402" w:type="dxa"/>
            <w:tcBorders>
              <w:top w:val="nil"/>
              <w:left w:val="nil"/>
              <w:bottom w:val="single" w:sz="4" w:space="0" w:color="auto"/>
              <w:right w:val="single" w:sz="4" w:space="0" w:color="auto"/>
            </w:tcBorders>
            <w:shd w:val="clear" w:color="auto" w:fill="auto"/>
            <w:noWrap/>
            <w:vAlign w:val="center"/>
            <w:hideMark/>
          </w:tcPr>
          <w:p w14:paraId="088EAE2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1,210.01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4BC1124"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16,335.14</w:t>
            </w:r>
          </w:p>
        </w:tc>
      </w:tr>
      <w:tr w:rsidR="0064415D" w:rsidRPr="002C259A" w14:paraId="41934EA7"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826466B"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100,5</w:t>
            </w:r>
          </w:p>
        </w:tc>
        <w:tc>
          <w:tcPr>
            <w:tcW w:w="1440" w:type="dxa"/>
            <w:tcBorders>
              <w:top w:val="nil"/>
              <w:left w:val="nil"/>
              <w:bottom w:val="single" w:sz="4" w:space="0" w:color="auto"/>
              <w:right w:val="single" w:sz="4" w:space="0" w:color="auto"/>
            </w:tcBorders>
            <w:shd w:val="clear" w:color="auto" w:fill="auto"/>
            <w:vAlign w:val="center"/>
            <w:hideMark/>
          </w:tcPr>
          <w:p w14:paraId="7F6852F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157863751</w:t>
            </w:r>
          </w:p>
        </w:tc>
        <w:tc>
          <w:tcPr>
            <w:tcW w:w="3404" w:type="dxa"/>
            <w:tcBorders>
              <w:top w:val="nil"/>
              <w:left w:val="nil"/>
              <w:bottom w:val="single" w:sz="4" w:space="0" w:color="auto"/>
              <w:right w:val="single" w:sz="4" w:space="0" w:color="auto"/>
            </w:tcBorders>
            <w:shd w:val="clear" w:color="auto" w:fill="auto"/>
            <w:vAlign w:val="center"/>
            <w:hideMark/>
          </w:tcPr>
          <w:p w14:paraId="604363E8"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Բջջային</w:t>
            </w:r>
            <w:r w:rsidRPr="002C259A">
              <w:rPr>
                <w:rFonts w:ascii="Arial Armenian" w:hAnsi="Arial Armenian" w:cs="Arial"/>
                <w:sz w:val="22"/>
                <w:szCs w:val="22"/>
              </w:rPr>
              <w:t xml:space="preserve"> </w:t>
            </w:r>
            <w:r w:rsidRPr="002C259A">
              <w:rPr>
                <w:rFonts w:ascii="Sylfaen" w:hAnsi="Sylfaen" w:cs="Sylfaen"/>
                <w:sz w:val="22"/>
                <w:szCs w:val="22"/>
              </w:rPr>
              <w:t>պոլիկարբոնատ</w:t>
            </w:r>
            <w:r w:rsidRPr="002C259A">
              <w:rPr>
                <w:rFonts w:ascii="Arial Armenian" w:hAnsi="Arial Armenian" w:cs="Arial"/>
                <w:sz w:val="22"/>
                <w:szCs w:val="22"/>
              </w:rPr>
              <w:t xml:space="preserve"> 6 </w:t>
            </w:r>
            <w:r w:rsidRPr="002C259A">
              <w:rPr>
                <w:rFonts w:ascii="Sylfaen" w:hAnsi="Sylfaen" w:cs="Sylfaen"/>
                <w:sz w:val="22"/>
                <w:szCs w:val="22"/>
              </w:rPr>
              <w:t>մմ</w:t>
            </w:r>
            <w:r w:rsidRPr="002C259A">
              <w:rPr>
                <w:rFonts w:ascii="Arial Armenian" w:hAnsi="Arial Armenian" w:cs="Arial"/>
                <w:sz w:val="22"/>
                <w:szCs w:val="22"/>
              </w:rPr>
              <w:t xml:space="preserve">, 1050x750 </w:t>
            </w:r>
            <w:r w:rsidRPr="002C259A">
              <w:rPr>
                <w:rFonts w:ascii="Sylfaen" w:hAnsi="Sylfaen" w:cs="Sylfaen"/>
                <w:sz w:val="22"/>
                <w:szCs w:val="22"/>
              </w:rPr>
              <w:t>մմ</w:t>
            </w:r>
            <w:r w:rsidRPr="002C259A">
              <w:rPr>
                <w:rFonts w:ascii="Arial Armenian" w:hAnsi="Arial Armenian" w:cs="Arial"/>
                <w:sz w:val="22"/>
                <w:szCs w:val="22"/>
              </w:rPr>
              <w:t xml:space="preserve"> /</w:t>
            </w:r>
            <w:r w:rsidRPr="002C259A">
              <w:rPr>
                <w:rFonts w:ascii="Calibri" w:hAnsi="Calibri" w:cs="Calibri"/>
                <w:sz w:val="22"/>
                <w:szCs w:val="22"/>
              </w:rPr>
              <w:t>Сотовый</w:t>
            </w:r>
            <w:r w:rsidRPr="002C259A">
              <w:rPr>
                <w:rFonts w:ascii="Arial Armenian" w:hAnsi="Arial Armenian" w:cs="Arial"/>
                <w:sz w:val="22"/>
                <w:szCs w:val="22"/>
              </w:rPr>
              <w:t xml:space="preserve"> </w:t>
            </w:r>
            <w:r w:rsidRPr="002C259A">
              <w:rPr>
                <w:rFonts w:ascii="Calibri" w:hAnsi="Calibri" w:cs="Calibri"/>
                <w:sz w:val="22"/>
                <w:szCs w:val="22"/>
              </w:rPr>
              <w:t>поликарбонат</w:t>
            </w:r>
            <w:r w:rsidRPr="002C259A">
              <w:rPr>
                <w:rFonts w:ascii="Arial Armenian" w:hAnsi="Arial Armenian" w:cs="Arial"/>
                <w:sz w:val="22"/>
                <w:szCs w:val="22"/>
              </w:rPr>
              <w:t xml:space="preserve"> 6 </w:t>
            </w:r>
            <w:r w:rsidRPr="002C259A">
              <w:rPr>
                <w:rFonts w:ascii="Calibri" w:hAnsi="Calibri" w:cs="Calibri"/>
                <w:sz w:val="22"/>
                <w:szCs w:val="22"/>
              </w:rPr>
              <w:t>мм</w:t>
            </w:r>
            <w:r w:rsidRPr="002C259A">
              <w:rPr>
                <w:rFonts w:ascii="Arial Armenian" w:hAnsi="Arial Armenian" w:cs="Arial"/>
                <w:sz w:val="22"/>
                <w:szCs w:val="22"/>
              </w:rPr>
              <w:t xml:space="preserve">, 1050x750 </w:t>
            </w:r>
            <w:r w:rsidRPr="002C259A">
              <w:rPr>
                <w:rFonts w:ascii="Calibri" w:hAnsi="Calibri" w:cs="Calibri"/>
                <w:sz w:val="22"/>
                <w:szCs w:val="22"/>
              </w:rPr>
              <w:t>мм</w:t>
            </w:r>
          </w:p>
        </w:tc>
        <w:tc>
          <w:tcPr>
            <w:tcW w:w="1246" w:type="dxa"/>
            <w:tcBorders>
              <w:top w:val="nil"/>
              <w:left w:val="nil"/>
              <w:bottom w:val="single" w:sz="4" w:space="0" w:color="auto"/>
              <w:right w:val="single" w:sz="4" w:space="0" w:color="auto"/>
            </w:tcBorders>
            <w:shd w:val="clear" w:color="auto" w:fill="auto"/>
            <w:vAlign w:val="center"/>
            <w:hideMark/>
          </w:tcPr>
          <w:p w14:paraId="145CB27F"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2 /</w:t>
            </w:r>
            <w:r w:rsidRPr="002C259A">
              <w:rPr>
                <w:rFonts w:ascii="Calibri" w:hAnsi="Calibri" w:cs="Calibri"/>
                <w:i/>
                <w:iCs/>
                <w:sz w:val="22"/>
                <w:szCs w:val="22"/>
              </w:rPr>
              <w:t>м</w:t>
            </w:r>
            <w:r w:rsidRPr="002C259A">
              <w:rPr>
                <w:rFonts w:ascii="Arial Armenian" w:hAnsi="Arial Armenian" w:cs="Arial"/>
                <w:i/>
                <w:iCs/>
                <w:sz w:val="22"/>
                <w:szCs w:val="22"/>
              </w:rPr>
              <w:t>2</w:t>
            </w:r>
          </w:p>
        </w:tc>
        <w:tc>
          <w:tcPr>
            <w:tcW w:w="1134" w:type="dxa"/>
            <w:tcBorders>
              <w:top w:val="nil"/>
              <w:left w:val="nil"/>
              <w:bottom w:val="single" w:sz="4" w:space="0" w:color="auto"/>
              <w:right w:val="single" w:sz="4" w:space="0" w:color="auto"/>
            </w:tcBorders>
            <w:shd w:val="clear" w:color="auto" w:fill="auto"/>
            <w:noWrap/>
            <w:vAlign w:val="center"/>
            <w:hideMark/>
          </w:tcPr>
          <w:p w14:paraId="4338653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21</w:t>
            </w:r>
          </w:p>
        </w:tc>
        <w:tc>
          <w:tcPr>
            <w:tcW w:w="1402" w:type="dxa"/>
            <w:tcBorders>
              <w:top w:val="nil"/>
              <w:left w:val="nil"/>
              <w:bottom w:val="single" w:sz="4" w:space="0" w:color="auto"/>
              <w:right w:val="single" w:sz="4" w:space="0" w:color="auto"/>
            </w:tcBorders>
            <w:shd w:val="clear" w:color="auto" w:fill="auto"/>
            <w:noWrap/>
            <w:vAlign w:val="center"/>
            <w:hideMark/>
          </w:tcPr>
          <w:p w14:paraId="6590AA5A"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20,656.75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9E42CB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433,791.75</w:t>
            </w:r>
          </w:p>
        </w:tc>
      </w:tr>
      <w:tr w:rsidR="0064415D" w:rsidRPr="002C259A" w14:paraId="0FB83062" w14:textId="77777777" w:rsidTr="00330274">
        <w:trPr>
          <w:gridAfter w:val="1"/>
          <w:wAfter w:w="8" w:type="dxa"/>
          <w:trHeight w:val="57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B3D3A1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101</w:t>
            </w:r>
          </w:p>
        </w:tc>
        <w:tc>
          <w:tcPr>
            <w:tcW w:w="1440" w:type="dxa"/>
            <w:tcBorders>
              <w:top w:val="nil"/>
              <w:left w:val="nil"/>
              <w:bottom w:val="single" w:sz="4" w:space="0" w:color="auto"/>
              <w:right w:val="single" w:sz="4" w:space="0" w:color="auto"/>
            </w:tcBorders>
            <w:shd w:val="clear" w:color="auto" w:fill="auto"/>
            <w:vAlign w:val="center"/>
            <w:hideMark/>
          </w:tcPr>
          <w:p w14:paraId="06EAE4B2"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7C542DB1"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Փայտանյութ</w:t>
            </w:r>
            <w:r w:rsidRPr="002C259A">
              <w:rPr>
                <w:rFonts w:ascii="Arial Armenian" w:hAnsi="Arial Armenian" w:cs="Arial"/>
                <w:sz w:val="22"/>
                <w:szCs w:val="22"/>
              </w:rPr>
              <w:t xml:space="preserve"> 80x30 L-4.6</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Calibri" w:hAnsi="Calibri" w:cs="Calibri"/>
                <w:sz w:val="22"/>
                <w:szCs w:val="22"/>
              </w:rPr>
              <w:t>Брус</w:t>
            </w:r>
            <w:r w:rsidRPr="002C259A">
              <w:rPr>
                <w:rFonts w:ascii="Arial Armenian" w:hAnsi="Arial Armenian" w:cs="Arial"/>
                <w:sz w:val="22"/>
                <w:szCs w:val="22"/>
              </w:rPr>
              <w:t xml:space="preserve"> 80</w:t>
            </w:r>
            <w:r w:rsidRPr="002C259A">
              <w:rPr>
                <w:rFonts w:ascii="Calibri" w:hAnsi="Calibri" w:cs="Calibri"/>
                <w:sz w:val="22"/>
                <w:szCs w:val="22"/>
              </w:rPr>
              <w:t>х</w:t>
            </w:r>
            <w:r w:rsidRPr="002C259A">
              <w:rPr>
                <w:rFonts w:ascii="Arial Armenian" w:hAnsi="Arial Armenian" w:cs="Arial"/>
                <w:sz w:val="22"/>
                <w:szCs w:val="22"/>
              </w:rPr>
              <w:t>30 L-4.6</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4469E5DF"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մ</w:t>
            </w:r>
            <w:r w:rsidRPr="002C259A">
              <w:rPr>
                <w:rFonts w:ascii="Arial Armenian" w:hAnsi="Arial Armenian" w:cs="Arial"/>
                <w:i/>
                <w:iCs/>
                <w:sz w:val="22"/>
                <w:szCs w:val="22"/>
              </w:rPr>
              <w:t>3 /</w:t>
            </w:r>
            <w:r w:rsidRPr="002C259A">
              <w:rPr>
                <w:rFonts w:ascii="Calibri" w:hAnsi="Calibri" w:cs="Calibri"/>
                <w:i/>
                <w:iCs/>
                <w:sz w:val="22"/>
                <w:szCs w:val="22"/>
              </w:rPr>
              <w:t>м</w:t>
            </w:r>
            <w:r w:rsidRPr="002C259A">
              <w:rPr>
                <w:rFonts w:ascii="Arial Armenian" w:hAnsi="Arial Armenian" w:cs="Arial"/>
                <w:i/>
                <w:iCs/>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2DA47E8B"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0.25</w:t>
            </w:r>
          </w:p>
        </w:tc>
        <w:tc>
          <w:tcPr>
            <w:tcW w:w="1402" w:type="dxa"/>
            <w:tcBorders>
              <w:top w:val="nil"/>
              <w:left w:val="nil"/>
              <w:bottom w:val="single" w:sz="4" w:space="0" w:color="auto"/>
              <w:right w:val="single" w:sz="4" w:space="0" w:color="auto"/>
            </w:tcBorders>
            <w:shd w:val="clear" w:color="auto" w:fill="auto"/>
            <w:noWrap/>
            <w:vAlign w:val="center"/>
            <w:hideMark/>
          </w:tcPr>
          <w:p w14:paraId="1A976ED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198,846.40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3E85025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49,711.60</w:t>
            </w:r>
          </w:p>
        </w:tc>
      </w:tr>
      <w:tr w:rsidR="0064415D" w:rsidRPr="002C259A" w14:paraId="27AB78F9" w14:textId="77777777" w:rsidTr="00330274">
        <w:trPr>
          <w:trHeight w:val="330"/>
        </w:trPr>
        <w:tc>
          <w:tcPr>
            <w:tcW w:w="1082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824D27B" w14:textId="77777777" w:rsidR="0064415D" w:rsidRPr="002C259A" w:rsidRDefault="0064415D" w:rsidP="00330274">
            <w:pPr>
              <w:jc w:val="center"/>
              <w:rPr>
                <w:rFonts w:ascii="Arial Armenian" w:hAnsi="Arial Armenian" w:cs="Arial"/>
                <w:b/>
                <w:bCs/>
                <w:sz w:val="26"/>
                <w:szCs w:val="26"/>
              </w:rPr>
            </w:pPr>
            <w:r w:rsidRPr="002C259A">
              <w:rPr>
                <w:rFonts w:ascii="Sylfaen" w:hAnsi="Sylfaen" w:cs="Sylfaen"/>
                <w:b/>
                <w:bCs/>
                <w:sz w:val="26"/>
                <w:szCs w:val="26"/>
              </w:rPr>
              <w:t>Ճարտարապետական</w:t>
            </w:r>
            <w:r w:rsidRPr="002C259A">
              <w:rPr>
                <w:rFonts w:ascii="Arial Armenian" w:hAnsi="Arial Armenian" w:cs="Arial"/>
                <w:b/>
                <w:bCs/>
                <w:sz w:val="26"/>
                <w:szCs w:val="26"/>
              </w:rPr>
              <w:t xml:space="preserve"> </w:t>
            </w:r>
            <w:r w:rsidRPr="002C259A">
              <w:rPr>
                <w:rFonts w:ascii="Sylfaen" w:hAnsi="Sylfaen" w:cs="Sylfaen"/>
                <w:b/>
                <w:bCs/>
                <w:sz w:val="26"/>
                <w:szCs w:val="26"/>
              </w:rPr>
              <w:t>մանր</w:t>
            </w:r>
            <w:r w:rsidRPr="002C259A">
              <w:rPr>
                <w:rFonts w:ascii="Arial Armenian" w:hAnsi="Arial Armenian" w:cs="Arial"/>
                <w:b/>
                <w:bCs/>
                <w:sz w:val="26"/>
                <w:szCs w:val="26"/>
              </w:rPr>
              <w:t xml:space="preserve"> </w:t>
            </w:r>
            <w:r w:rsidRPr="002C259A">
              <w:rPr>
                <w:rFonts w:ascii="Sylfaen" w:hAnsi="Sylfaen" w:cs="Sylfaen"/>
                <w:b/>
                <w:bCs/>
                <w:sz w:val="26"/>
                <w:szCs w:val="26"/>
              </w:rPr>
              <w:t>ձևեր</w:t>
            </w:r>
            <w:r w:rsidRPr="002C259A">
              <w:rPr>
                <w:rFonts w:ascii="Arial Armenian" w:hAnsi="Arial Armenian" w:cs="Arial"/>
                <w:b/>
                <w:bCs/>
                <w:sz w:val="26"/>
                <w:szCs w:val="26"/>
              </w:rPr>
              <w:t xml:space="preserve"> /</w:t>
            </w:r>
            <w:r w:rsidRPr="002C259A">
              <w:rPr>
                <w:rFonts w:ascii="Calibri" w:hAnsi="Calibri" w:cs="Calibri"/>
                <w:b/>
                <w:bCs/>
                <w:sz w:val="26"/>
                <w:szCs w:val="26"/>
              </w:rPr>
              <w:t>Малые</w:t>
            </w:r>
            <w:r w:rsidRPr="002C259A">
              <w:rPr>
                <w:rFonts w:ascii="Arial Armenian" w:hAnsi="Arial Armenian" w:cs="Arial"/>
                <w:b/>
                <w:bCs/>
                <w:sz w:val="26"/>
                <w:szCs w:val="26"/>
              </w:rPr>
              <w:t xml:space="preserve"> </w:t>
            </w:r>
            <w:r w:rsidRPr="002C259A">
              <w:rPr>
                <w:rFonts w:ascii="Calibri" w:hAnsi="Calibri" w:cs="Calibri"/>
                <w:b/>
                <w:bCs/>
                <w:sz w:val="26"/>
                <w:szCs w:val="26"/>
              </w:rPr>
              <w:t>архитектурные</w:t>
            </w:r>
            <w:r w:rsidRPr="002C259A">
              <w:rPr>
                <w:rFonts w:ascii="Arial Armenian" w:hAnsi="Arial Armenian" w:cs="Arial"/>
                <w:b/>
                <w:bCs/>
                <w:sz w:val="26"/>
                <w:szCs w:val="26"/>
              </w:rPr>
              <w:t xml:space="preserve"> </w:t>
            </w:r>
            <w:r w:rsidRPr="002C259A">
              <w:rPr>
                <w:rFonts w:ascii="Calibri" w:hAnsi="Calibri" w:cs="Calibri"/>
                <w:b/>
                <w:bCs/>
                <w:sz w:val="26"/>
                <w:szCs w:val="26"/>
              </w:rPr>
              <w:t>формы</w:t>
            </w:r>
          </w:p>
        </w:tc>
      </w:tr>
      <w:tr w:rsidR="0064415D" w:rsidRPr="002C259A" w14:paraId="5B6AE1A3"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84CBC7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102</w:t>
            </w:r>
          </w:p>
        </w:tc>
        <w:tc>
          <w:tcPr>
            <w:tcW w:w="1440" w:type="dxa"/>
            <w:tcBorders>
              <w:top w:val="nil"/>
              <w:left w:val="nil"/>
              <w:bottom w:val="single" w:sz="4" w:space="0" w:color="auto"/>
              <w:right w:val="single" w:sz="4" w:space="0" w:color="auto"/>
            </w:tcBorders>
            <w:shd w:val="clear" w:color="auto" w:fill="auto"/>
            <w:vAlign w:val="center"/>
            <w:hideMark/>
          </w:tcPr>
          <w:p w14:paraId="32E6795F"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4ECAF31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Տեղեկատվական</w:t>
            </w:r>
            <w:r w:rsidRPr="002C259A">
              <w:rPr>
                <w:rFonts w:ascii="Arial Armenian" w:hAnsi="Arial Armenian" w:cs="Arial"/>
                <w:sz w:val="22"/>
                <w:szCs w:val="22"/>
              </w:rPr>
              <w:t xml:space="preserve"> </w:t>
            </w:r>
            <w:r w:rsidRPr="002C259A">
              <w:rPr>
                <w:rFonts w:ascii="Sylfaen" w:hAnsi="Sylfaen" w:cs="Sylfaen"/>
                <w:sz w:val="22"/>
                <w:szCs w:val="22"/>
              </w:rPr>
              <w:t>ստենդ՝</w:t>
            </w:r>
            <w:r w:rsidRPr="002C259A">
              <w:rPr>
                <w:rFonts w:ascii="Arial Armenian" w:hAnsi="Arial Armenian" w:cs="Arial"/>
                <w:sz w:val="22"/>
                <w:szCs w:val="22"/>
              </w:rPr>
              <w:t xml:space="preserve"> </w:t>
            </w:r>
            <w:r w:rsidRPr="002C259A">
              <w:rPr>
                <w:rFonts w:ascii="Sylfaen" w:hAnsi="Sylfaen" w:cs="Sylfaen"/>
                <w:sz w:val="22"/>
                <w:szCs w:val="22"/>
              </w:rPr>
              <w:t>տեղադրմամբ</w:t>
            </w:r>
            <w:r w:rsidRPr="002C259A">
              <w:rPr>
                <w:rFonts w:ascii="Arial Armenian" w:hAnsi="Arial Armenian" w:cs="Arial"/>
                <w:sz w:val="22"/>
                <w:szCs w:val="22"/>
              </w:rPr>
              <w:t>/</w:t>
            </w:r>
            <w:r w:rsidRPr="002C259A">
              <w:rPr>
                <w:rFonts w:ascii="Calibri" w:hAnsi="Calibri" w:cs="Calibri"/>
                <w:sz w:val="22"/>
                <w:szCs w:val="22"/>
              </w:rPr>
              <w:t>Информационный</w:t>
            </w:r>
            <w:r w:rsidRPr="002C259A">
              <w:rPr>
                <w:rFonts w:ascii="Arial Armenian" w:hAnsi="Arial Armenian" w:cs="Arial"/>
                <w:sz w:val="22"/>
                <w:szCs w:val="22"/>
              </w:rPr>
              <w:t xml:space="preserve"> </w:t>
            </w:r>
            <w:r w:rsidRPr="002C259A">
              <w:rPr>
                <w:rFonts w:ascii="Calibri" w:hAnsi="Calibri" w:cs="Calibri"/>
                <w:sz w:val="22"/>
                <w:szCs w:val="22"/>
              </w:rPr>
              <w:t>стенд</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монтажом</w:t>
            </w:r>
          </w:p>
        </w:tc>
        <w:tc>
          <w:tcPr>
            <w:tcW w:w="1246" w:type="dxa"/>
            <w:tcBorders>
              <w:top w:val="nil"/>
              <w:left w:val="nil"/>
              <w:bottom w:val="single" w:sz="4" w:space="0" w:color="auto"/>
              <w:right w:val="single" w:sz="4" w:space="0" w:color="auto"/>
            </w:tcBorders>
            <w:shd w:val="clear" w:color="auto" w:fill="auto"/>
            <w:vAlign w:val="center"/>
            <w:hideMark/>
          </w:tcPr>
          <w:p w14:paraId="5ADBF744"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3A9E3F7"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6</w:t>
            </w:r>
          </w:p>
        </w:tc>
        <w:tc>
          <w:tcPr>
            <w:tcW w:w="1402" w:type="dxa"/>
            <w:tcBorders>
              <w:top w:val="nil"/>
              <w:left w:val="nil"/>
              <w:bottom w:val="single" w:sz="4" w:space="0" w:color="auto"/>
              <w:right w:val="single" w:sz="4" w:space="0" w:color="auto"/>
            </w:tcBorders>
            <w:shd w:val="clear" w:color="auto" w:fill="auto"/>
            <w:noWrap/>
            <w:vAlign w:val="center"/>
            <w:hideMark/>
          </w:tcPr>
          <w:p w14:paraId="679B42A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71,014.85</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A59359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426,089.10</w:t>
            </w:r>
          </w:p>
        </w:tc>
      </w:tr>
      <w:tr w:rsidR="0064415D" w:rsidRPr="002C259A" w14:paraId="485F7854" w14:textId="77777777" w:rsidTr="00330274">
        <w:trPr>
          <w:gridAfter w:val="1"/>
          <w:wAfter w:w="8" w:type="dxa"/>
          <w:trHeight w:val="171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2E5F11FE"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103</w:t>
            </w:r>
          </w:p>
        </w:tc>
        <w:tc>
          <w:tcPr>
            <w:tcW w:w="1440" w:type="dxa"/>
            <w:tcBorders>
              <w:top w:val="nil"/>
              <w:left w:val="nil"/>
              <w:bottom w:val="single" w:sz="4" w:space="0" w:color="auto"/>
              <w:right w:val="single" w:sz="4" w:space="0" w:color="auto"/>
            </w:tcBorders>
            <w:shd w:val="clear" w:color="auto" w:fill="auto"/>
            <w:vAlign w:val="center"/>
            <w:hideMark/>
          </w:tcPr>
          <w:p w14:paraId="104206B5"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50080187"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Փայտե</w:t>
            </w:r>
            <w:r w:rsidRPr="002C259A">
              <w:rPr>
                <w:rFonts w:ascii="Arial Armenian" w:hAnsi="Arial Armenian" w:cs="Arial"/>
                <w:sz w:val="22"/>
                <w:szCs w:val="22"/>
              </w:rPr>
              <w:t xml:space="preserve"> </w:t>
            </w:r>
            <w:r w:rsidRPr="002C259A">
              <w:rPr>
                <w:rFonts w:ascii="Sylfaen" w:hAnsi="Sylfaen" w:cs="Sylfaen"/>
                <w:sz w:val="22"/>
                <w:szCs w:val="22"/>
              </w:rPr>
              <w:t>նստատեղ՝</w:t>
            </w:r>
            <w:r w:rsidRPr="002C259A">
              <w:rPr>
                <w:rFonts w:ascii="Arial Armenian" w:hAnsi="Arial Armenian" w:cs="Arial"/>
                <w:sz w:val="22"/>
                <w:szCs w:val="22"/>
              </w:rPr>
              <w:t xml:space="preserve"> </w:t>
            </w:r>
            <w:r w:rsidRPr="002C259A">
              <w:rPr>
                <w:rFonts w:ascii="Sylfaen" w:hAnsi="Sylfaen" w:cs="Sylfaen"/>
                <w:sz w:val="22"/>
                <w:szCs w:val="22"/>
              </w:rPr>
              <w:t>ըստ</w:t>
            </w:r>
            <w:r w:rsidRPr="002C259A">
              <w:rPr>
                <w:rFonts w:ascii="Arial Armenian" w:hAnsi="Arial Armenian" w:cs="Arial"/>
                <w:sz w:val="22"/>
                <w:szCs w:val="22"/>
              </w:rPr>
              <w:t xml:space="preserve"> </w:t>
            </w:r>
            <w:r w:rsidRPr="002C259A">
              <w:rPr>
                <w:rFonts w:ascii="Sylfaen" w:hAnsi="Sylfaen" w:cs="Sylfaen"/>
                <w:sz w:val="22"/>
                <w:szCs w:val="22"/>
              </w:rPr>
              <w:t>գծագրի</w:t>
            </w:r>
            <w:r w:rsidRPr="002C259A">
              <w:rPr>
                <w:rFonts w:ascii="Arial Armenian" w:hAnsi="Arial Armenian" w:cs="Arial"/>
                <w:sz w:val="22"/>
                <w:szCs w:val="22"/>
              </w:rPr>
              <w:t xml:space="preserve">. </w:t>
            </w:r>
            <w:r w:rsidRPr="002C259A">
              <w:rPr>
                <w:rFonts w:ascii="Sylfaen" w:hAnsi="Sylfaen" w:cs="Sylfaen"/>
                <w:sz w:val="22"/>
                <w:szCs w:val="22"/>
              </w:rPr>
              <w:t>Տեղադրել</w:t>
            </w:r>
            <w:r w:rsidRPr="002C259A">
              <w:rPr>
                <w:rFonts w:ascii="Arial Armenian" w:hAnsi="Arial Armenian" w:cs="Arial"/>
                <w:sz w:val="22"/>
                <w:szCs w:val="22"/>
              </w:rPr>
              <w:t xml:space="preserve">  </w:t>
            </w:r>
            <w:r w:rsidRPr="002C259A">
              <w:rPr>
                <w:rFonts w:ascii="Sylfaen" w:hAnsi="Sylfaen" w:cs="Sylfaen"/>
                <w:sz w:val="22"/>
                <w:szCs w:val="22"/>
              </w:rPr>
              <w:t>առկա</w:t>
            </w:r>
            <w:r w:rsidRPr="002C259A">
              <w:rPr>
                <w:rFonts w:ascii="Arial Armenian" w:hAnsi="Arial Armenian" w:cs="Arial"/>
                <w:sz w:val="22"/>
                <w:szCs w:val="22"/>
              </w:rPr>
              <w:t xml:space="preserve"> </w:t>
            </w:r>
            <w:r w:rsidRPr="002C259A">
              <w:rPr>
                <w:rFonts w:ascii="Sylfaen" w:hAnsi="Sylfaen" w:cs="Sylfaen"/>
                <w:sz w:val="22"/>
                <w:szCs w:val="22"/>
              </w:rPr>
              <w:t>բետոնե</w:t>
            </w:r>
            <w:r w:rsidRPr="002C259A">
              <w:rPr>
                <w:rFonts w:ascii="Arial Armenian" w:hAnsi="Arial Armenian" w:cs="Arial"/>
                <w:sz w:val="22"/>
                <w:szCs w:val="22"/>
              </w:rPr>
              <w:t xml:space="preserve"> </w:t>
            </w:r>
            <w:r w:rsidRPr="002C259A">
              <w:rPr>
                <w:rFonts w:ascii="Sylfaen" w:hAnsi="Sylfaen" w:cs="Sylfaen"/>
                <w:sz w:val="22"/>
                <w:szCs w:val="22"/>
              </w:rPr>
              <w:t>նստարանների</w:t>
            </w:r>
            <w:r w:rsidRPr="002C259A">
              <w:rPr>
                <w:rFonts w:ascii="Arial Armenian" w:hAnsi="Arial Armenian" w:cs="Arial"/>
                <w:sz w:val="22"/>
                <w:szCs w:val="22"/>
              </w:rPr>
              <w:t xml:space="preserve"> </w:t>
            </w:r>
            <w:r w:rsidRPr="002C259A">
              <w:rPr>
                <w:rFonts w:ascii="Sylfaen" w:hAnsi="Sylfaen" w:cs="Sylfaen"/>
                <w:sz w:val="22"/>
                <w:szCs w:val="22"/>
              </w:rPr>
              <w:t>վրա՝</w:t>
            </w:r>
            <w:r w:rsidRPr="002C259A">
              <w:rPr>
                <w:rFonts w:ascii="Arial Armenian" w:hAnsi="Arial Armenian" w:cs="Arial"/>
                <w:sz w:val="22"/>
                <w:szCs w:val="22"/>
              </w:rPr>
              <w:t xml:space="preserve"> </w:t>
            </w:r>
            <w:r w:rsidRPr="002C259A">
              <w:rPr>
                <w:rFonts w:ascii="Sylfaen" w:hAnsi="Sylfaen" w:cs="Sylfaen"/>
                <w:sz w:val="22"/>
                <w:szCs w:val="22"/>
              </w:rPr>
              <w:t>մոնտաժման</w:t>
            </w:r>
            <w:r w:rsidRPr="002C259A">
              <w:rPr>
                <w:rFonts w:ascii="Arial Armenian" w:hAnsi="Arial Armenian" w:cs="Arial"/>
                <w:sz w:val="22"/>
                <w:szCs w:val="22"/>
              </w:rPr>
              <w:t xml:space="preserve"> </w:t>
            </w:r>
            <w:r w:rsidRPr="002C259A">
              <w:rPr>
                <w:rFonts w:ascii="Sylfaen" w:hAnsi="Sylfaen" w:cs="Sylfaen"/>
                <w:sz w:val="22"/>
                <w:szCs w:val="22"/>
              </w:rPr>
              <w:t>միջոցով</w:t>
            </w:r>
            <w:r w:rsidRPr="002C259A">
              <w:rPr>
                <w:rFonts w:ascii="Arial Armenian" w:hAnsi="Arial Armenian" w:cs="Arial"/>
                <w:sz w:val="22"/>
                <w:szCs w:val="22"/>
              </w:rPr>
              <w:t xml:space="preserve"> </w:t>
            </w:r>
            <w:r w:rsidRPr="002C259A">
              <w:rPr>
                <w:rFonts w:ascii="Calibri" w:hAnsi="Calibri" w:cs="Calibri"/>
                <w:sz w:val="22"/>
                <w:szCs w:val="22"/>
              </w:rPr>
              <w:t>Деревянное</w:t>
            </w:r>
            <w:r w:rsidRPr="002C259A">
              <w:rPr>
                <w:rFonts w:ascii="Arial Armenian" w:hAnsi="Arial Armenian" w:cs="Arial"/>
                <w:sz w:val="22"/>
                <w:szCs w:val="22"/>
              </w:rPr>
              <w:t xml:space="preserve"> </w:t>
            </w:r>
            <w:r w:rsidRPr="002C259A">
              <w:rPr>
                <w:rFonts w:ascii="Calibri" w:hAnsi="Calibri" w:cs="Calibri"/>
                <w:sz w:val="22"/>
                <w:szCs w:val="22"/>
              </w:rPr>
              <w:t>сиденье</w:t>
            </w:r>
            <w:r w:rsidRPr="002C259A">
              <w:rPr>
                <w:rFonts w:ascii="Arial Armenian" w:hAnsi="Arial Armenian" w:cs="Arial"/>
                <w:sz w:val="22"/>
                <w:szCs w:val="22"/>
              </w:rPr>
              <w:t xml:space="preserve"> </w:t>
            </w:r>
            <w:r w:rsidRPr="002C259A">
              <w:rPr>
                <w:rFonts w:ascii="Calibri" w:hAnsi="Calibri" w:cs="Calibri"/>
                <w:sz w:val="22"/>
                <w:szCs w:val="22"/>
              </w:rPr>
              <w:t>в</w:t>
            </w:r>
            <w:r w:rsidRPr="002C259A">
              <w:rPr>
                <w:rFonts w:ascii="Arial Armenian" w:hAnsi="Arial Armenian" w:cs="Arial"/>
                <w:sz w:val="22"/>
                <w:szCs w:val="22"/>
              </w:rPr>
              <w:t xml:space="preserve"> </w:t>
            </w:r>
            <w:r w:rsidRPr="002C259A">
              <w:rPr>
                <w:rFonts w:ascii="Calibri" w:hAnsi="Calibri" w:cs="Calibri"/>
                <w:sz w:val="22"/>
                <w:szCs w:val="22"/>
              </w:rPr>
              <w:t>соответствии</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чертежом</w:t>
            </w:r>
            <w:r w:rsidRPr="002C259A">
              <w:rPr>
                <w:rFonts w:ascii="Arial Armenian" w:hAnsi="Arial Armenian" w:cs="Arial"/>
                <w:sz w:val="22"/>
                <w:szCs w:val="22"/>
              </w:rPr>
              <w:t xml:space="preserve">: </w:t>
            </w:r>
            <w:r w:rsidRPr="002C259A">
              <w:rPr>
                <w:rFonts w:ascii="Calibri" w:hAnsi="Calibri" w:cs="Calibri"/>
                <w:sz w:val="22"/>
                <w:szCs w:val="22"/>
              </w:rPr>
              <w:lastRenderedPageBreak/>
              <w:t>установить</w:t>
            </w:r>
            <w:r w:rsidRPr="002C259A">
              <w:rPr>
                <w:rFonts w:ascii="Arial Armenian" w:hAnsi="Arial Armenian" w:cs="Arial"/>
                <w:sz w:val="22"/>
                <w:szCs w:val="22"/>
              </w:rPr>
              <w:t xml:space="preserve"> </w:t>
            </w:r>
            <w:r w:rsidRPr="002C259A">
              <w:rPr>
                <w:rFonts w:ascii="Calibri" w:hAnsi="Calibri" w:cs="Calibri"/>
                <w:sz w:val="22"/>
                <w:szCs w:val="22"/>
              </w:rPr>
              <w:t>поверх</w:t>
            </w:r>
            <w:r w:rsidRPr="002C259A">
              <w:rPr>
                <w:rFonts w:ascii="Arial Armenian" w:hAnsi="Arial Armenian" w:cs="Arial"/>
                <w:sz w:val="22"/>
                <w:szCs w:val="22"/>
              </w:rPr>
              <w:t xml:space="preserve"> </w:t>
            </w:r>
            <w:r w:rsidRPr="002C259A">
              <w:rPr>
                <w:rFonts w:ascii="Calibri" w:hAnsi="Calibri" w:cs="Calibri"/>
                <w:sz w:val="22"/>
                <w:szCs w:val="22"/>
              </w:rPr>
              <w:t>существующих</w:t>
            </w:r>
            <w:r w:rsidRPr="002C259A">
              <w:rPr>
                <w:rFonts w:ascii="Arial Armenian" w:hAnsi="Arial Armenian" w:cs="Arial"/>
                <w:sz w:val="22"/>
                <w:szCs w:val="22"/>
              </w:rPr>
              <w:t xml:space="preserve"> </w:t>
            </w:r>
            <w:r w:rsidRPr="002C259A">
              <w:rPr>
                <w:rFonts w:ascii="Calibri" w:hAnsi="Calibri" w:cs="Calibri"/>
                <w:sz w:val="22"/>
                <w:szCs w:val="22"/>
              </w:rPr>
              <w:t>бетонных</w:t>
            </w:r>
            <w:r w:rsidRPr="002C259A">
              <w:rPr>
                <w:rFonts w:ascii="Arial Armenian" w:hAnsi="Arial Armenian" w:cs="Arial"/>
                <w:sz w:val="22"/>
                <w:szCs w:val="22"/>
              </w:rPr>
              <w:t xml:space="preserve"> </w:t>
            </w:r>
            <w:r w:rsidRPr="002C259A">
              <w:rPr>
                <w:rFonts w:ascii="Calibri" w:hAnsi="Calibri" w:cs="Calibri"/>
                <w:sz w:val="22"/>
                <w:szCs w:val="22"/>
              </w:rPr>
              <w:t>скамеек</w:t>
            </w:r>
            <w:r w:rsidRPr="002C259A">
              <w:rPr>
                <w:rFonts w:ascii="Arial Armenian" w:hAnsi="Arial Armenian" w:cs="Arial"/>
                <w:sz w:val="22"/>
                <w:szCs w:val="22"/>
              </w:rPr>
              <w:t xml:space="preserve"> </w:t>
            </w:r>
            <w:r w:rsidRPr="002C259A">
              <w:rPr>
                <w:rFonts w:ascii="Calibri" w:hAnsi="Calibri" w:cs="Calibri"/>
                <w:sz w:val="22"/>
                <w:szCs w:val="22"/>
              </w:rPr>
              <w:t>с</w:t>
            </w:r>
            <w:r w:rsidRPr="002C259A">
              <w:rPr>
                <w:rFonts w:ascii="Arial Armenian" w:hAnsi="Arial Armenian" w:cs="Arial"/>
                <w:sz w:val="22"/>
                <w:szCs w:val="22"/>
              </w:rPr>
              <w:t xml:space="preserve"> </w:t>
            </w:r>
            <w:r w:rsidRPr="002C259A">
              <w:rPr>
                <w:rFonts w:ascii="Calibri" w:hAnsi="Calibri" w:cs="Calibri"/>
                <w:sz w:val="22"/>
                <w:szCs w:val="22"/>
              </w:rPr>
              <w:t>монтажом</w:t>
            </w:r>
          </w:p>
        </w:tc>
        <w:tc>
          <w:tcPr>
            <w:tcW w:w="1246" w:type="dxa"/>
            <w:tcBorders>
              <w:top w:val="nil"/>
              <w:left w:val="nil"/>
              <w:bottom w:val="single" w:sz="4" w:space="0" w:color="auto"/>
              <w:right w:val="single" w:sz="4" w:space="0" w:color="auto"/>
            </w:tcBorders>
            <w:shd w:val="clear" w:color="auto" w:fill="auto"/>
            <w:vAlign w:val="center"/>
            <w:hideMark/>
          </w:tcPr>
          <w:p w14:paraId="5E2F8596"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lastRenderedPageBreak/>
              <w:t>մ</w:t>
            </w:r>
            <w:r w:rsidRPr="002C259A">
              <w:rPr>
                <w:rFonts w:ascii="Arial Armenian" w:hAnsi="Arial Armenian" w:cs="Arial"/>
                <w:i/>
                <w:iCs/>
                <w:sz w:val="22"/>
                <w:szCs w:val="22"/>
              </w:rPr>
              <w:t xml:space="preserve"> /</w:t>
            </w:r>
            <w:r w:rsidRPr="002C259A">
              <w:rPr>
                <w:rFonts w:ascii="Calibri" w:hAnsi="Calibri" w:cs="Calibri"/>
                <w:i/>
                <w:iCs/>
                <w:sz w:val="22"/>
                <w:szCs w:val="22"/>
              </w:rPr>
              <w:t>м</w:t>
            </w:r>
          </w:p>
        </w:tc>
        <w:tc>
          <w:tcPr>
            <w:tcW w:w="1134" w:type="dxa"/>
            <w:tcBorders>
              <w:top w:val="nil"/>
              <w:left w:val="nil"/>
              <w:bottom w:val="single" w:sz="4" w:space="0" w:color="auto"/>
              <w:right w:val="single" w:sz="4" w:space="0" w:color="auto"/>
            </w:tcBorders>
            <w:shd w:val="clear" w:color="auto" w:fill="auto"/>
            <w:noWrap/>
            <w:vAlign w:val="center"/>
            <w:hideMark/>
          </w:tcPr>
          <w:p w14:paraId="6024BAC2"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58</w:t>
            </w:r>
          </w:p>
        </w:tc>
        <w:tc>
          <w:tcPr>
            <w:tcW w:w="1402" w:type="dxa"/>
            <w:tcBorders>
              <w:top w:val="nil"/>
              <w:left w:val="nil"/>
              <w:bottom w:val="single" w:sz="4" w:space="0" w:color="auto"/>
              <w:right w:val="single" w:sz="4" w:space="0" w:color="auto"/>
            </w:tcBorders>
            <w:shd w:val="clear" w:color="auto" w:fill="auto"/>
            <w:noWrap/>
            <w:vAlign w:val="center"/>
            <w:hideMark/>
          </w:tcPr>
          <w:p w14:paraId="7C1D9A8F"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18,179.74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6BF6A58"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1,054,424.92</w:t>
            </w:r>
          </w:p>
        </w:tc>
      </w:tr>
      <w:tr w:rsidR="0064415D" w:rsidRPr="002C259A" w14:paraId="01024674" w14:textId="77777777" w:rsidTr="00330274">
        <w:trPr>
          <w:gridAfter w:val="1"/>
          <w:wAfter w:w="8" w:type="dxa"/>
          <w:trHeight w:val="85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197F78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104</w:t>
            </w:r>
          </w:p>
        </w:tc>
        <w:tc>
          <w:tcPr>
            <w:tcW w:w="1440" w:type="dxa"/>
            <w:tcBorders>
              <w:top w:val="nil"/>
              <w:left w:val="nil"/>
              <w:bottom w:val="single" w:sz="4" w:space="0" w:color="auto"/>
              <w:right w:val="single" w:sz="4" w:space="0" w:color="auto"/>
            </w:tcBorders>
            <w:shd w:val="clear" w:color="auto" w:fill="auto"/>
            <w:vAlign w:val="center"/>
            <w:hideMark/>
          </w:tcPr>
          <w:p w14:paraId="0DFE99D5"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7B6039EC"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Սպորտային</w:t>
            </w:r>
            <w:r w:rsidRPr="002C259A">
              <w:rPr>
                <w:rFonts w:ascii="Arial Armenian" w:hAnsi="Arial Armenian" w:cs="Arial"/>
                <w:sz w:val="22"/>
                <w:szCs w:val="22"/>
              </w:rPr>
              <w:t xml:space="preserve"> </w:t>
            </w:r>
            <w:r w:rsidRPr="002C259A">
              <w:rPr>
                <w:rFonts w:ascii="Sylfaen" w:hAnsi="Sylfaen" w:cs="Sylfaen"/>
                <w:sz w:val="22"/>
                <w:szCs w:val="22"/>
              </w:rPr>
              <w:t>սարքավորումներ</w:t>
            </w:r>
            <w:r w:rsidRPr="002C259A">
              <w:rPr>
                <w:rFonts w:ascii="Arial Armenian" w:hAnsi="Arial Armenian" w:cs="Arial"/>
                <w:sz w:val="22"/>
                <w:szCs w:val="22"/>
              </w:rPr>
              <w:t xml:space="preserve"> Monkay Bar H-011 </w:t>
            </w:r>
            <w:r w:rsidRPr="002C259A">
              <w:rPr>
                <w:rFonts w:ascii="Calibri" w:hAnsi="Calibri" w:cs="Calibri"/>
                <w:sz w:val="22"/>
                <w:szCs w:val="22"/>
              </w:rPr>
              <w:t>Спортивное</w:t>
            </w:r>
            <w:r w:rsidRPr="002C259A">
              <w:rPr>
                <w:rFonts w:ascii="Arial Armenian" w:hAnsi="Arial Armenian" w:cs="Arial"/>
                <w:sz w:val="22"/>
                <w:szCs w:val="22"/>
              </w:rPr>
              <w:t xml:space="preserve"> </w:t>
            </w:r>
            <w:r w:rsidRPr="002C259A">
              <w:rPr>
                <w:rFonts w:ascii="Calibri" w:hAnsi="Calibri" w:cs="Calibri"/>
                <w:sz w:val="22"/>
                <w:szCs w:val="22"/>
              </w:rPr>
              <w:t>оборудование</w:t>
            </w:r>
            <w:r w:rsidRPr="002C259A">
              <w:rPr>
                <w:rFonts w:ascii="Arial Armenian" w:hAnsi="Arial Armenian" w:cs="Arial"/>
                <w:sz w:val="22"/>
                <w:szCs w:val="22"/>
              </w:rPr>
              <w:t xml:space="preserve"> Monkay Bar H-011</w:t>
            </w:r>
          </w:p>
        </w:tc>
        <w:tc>
          <w:tcPr>
            <w:tcW w:w="1246" w:type="dxa"/>
            <w:tcBorders>
              <w:top w:val="nil"/>
              <w:left w:val="nil"/>
              <w:bottom w:val="single" w:sz="4" w:space="0" w:color="auto"/>
              <w:right w:val="single" w:sz="4" w:space="0" w:color="auto"/>
            </w:tcBorders>
            <w:shd w:val="clear" w:color="auto" w:fill="auto"/>
            <w:vAlign w:val="center"/>
            <w:hideMark/>
          </w:tcPr>
          <w:p w14:paraId="359AFFC2"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1652740B"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w:t>
            </w:r>
          </w:p>
        </w:tc>
        <w:tc>
          <w:tcPr>
            <w:tcW w:w="1402" w:type="dxa"/>
            <w:tcBorders>
              <w:top w:val="nil"/>
              <w:left w:val="nil"/>
              <w:bottom w:val="single" w:sz="4" w:space="0" w:color="auto"/>
              <w:right w:val="single" w:sz="4" w:space="0" w:color="auto"/>
            </w:tcBorders>
            <w:shd w:val="clear" w:color="auto" w:fill="auto"/>
            <w:noWrap/>
            <w:vAlign w:val="center"/>
            <w:hideMark/>
          </w:tcPr>
          <w:p w14:paraId="743A972B"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671,800.79</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06C65046"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671,800.79</w:t>
            </w:r>
          </w:p>
        </w:tc>
      </w:tr>
      <w:tr w:rsidR="0064415D" w:rsidRPr="002C259A" w14:paraId="76726075"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F558C62"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105</w:t>
            </w:r>
          </w:p>
        </w:tc>
        <w:tc>
          <w:tcPr>
            <w:tcW w:w="1440" w:type="dxa"/>
            <w:tcBorders>
              <w:top w:val="nil"/>
              <w:left w:val="nil"/>
              <w:bottom w:val="single" w:sz="4" w:space="0" w:color="auto"/>
              <w:right w:val="single" w:sz="4" w:space="0" w:color="auto"/>
            </w:tcBorders>
            <w:shd w:val="clear" w:color="auto" w:fill="auto"/>
            <w:vAlign w:val="center"/>
            <w:hideMark/>
          </w:tcPr>
          <w:p w14:paraId="1FF766F1"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7134FA99"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Ստվերային</w:t>
            </w:r>
            <w:r w:rsidRPr="002C259A">
              <w:rPr>
                <w:rFonts w:ascii="Arial Armenian" w:hAnsi="Arial Armenian" w:cs="Arial"/>
                <w:sz w:val="22"/>
                <w:szCs w:val="22"/>
              </w:rPr>
              <w:t xml:space="preserve"> </w:t>
            </w:r>
            <w:r w:rsidRPr="002C259A">
              <w:rPr>
                <w:rFonts w:ascii="Sylfaen" w:hAnsi="Sylfaen" w:cs="Sylfaen"/>
                <w:sz w:val="22"/>
                <w:szCs w:val="22"/>
              </w:rPr>
              <w:t>ծածկ</w:t>
            </w:r>
            <w:r w:rsidRPr="002C259A">
              <w:rPr>
                <w:rFonts w:ascii="Arial Armenian" w:hAnsi="Arial Armenian" w:cs="Arial"/>
                <w:sz w:val="22"/>
                <w:szCs w:val="22"/>
              </w:rPr>
              <w:t xml:space="preserve"> </w:t>
            </w:r>
            <w:r w:rsidRPr="002C259A">
              <w:rPr>
                <w:rFonts w:ascii="Calibri" w:hAnsi="Calibri" w:cs="Calibri"/>
                <w:sz w:val="22"/>
                <w:szCs w:val="22"/>
              </w:rPr>
              <w:t>Теневой</w:t>
            </w:r>
            <w:r w:rsidRPr="002C259A">
              <w:rPr>
                <w:rFonts w:ascii="Arial Armenian" w:hAnsi="Arial Armenian" w:cs="Arial"/>
                <w:sz w:val="22"/>
                <w:szCs w:val="22"/>
              </w:rPr>
              <w:t xml:space="preserve"> </w:t>
            </w:r>
            <w:r w:rsidRPr="002C259A">
              <w:rPr>
                <w:rFonts w:ascii="Calibri" w:hAnsi="Calibri" w:cs="Calibri"/>
                <w:sz w:val="22"/>
                <w:szCs w:val="22"/>
              </w:rPr>
              <w:t>навес</w:t>
            </w:r>
          </w:p>
        </w:tc>
        <w:tc>
          <w:tcPr>
            <w:tcW w:w="1246" w:type="dxa"/>
            <w:tcBorders>
              <w:top w:val="nil"/>
              <w:left w:val="nil"/>
              <w:bottom w:val="single" w:sz="4" w:space="0" w:color="auto"/>
              <w:right w:val="single" w:sz="4" w:space="0" w:color="auto"/>
            </w:tcBorders>
            <w:shd w:val="clear" w:color="auto" w:fill="auto"/>
            <w:vAlign w:val="center"/>
            <w:hideMark/>
          </w:tcPr>
          <w:p w14:paraId="187EB1A0"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4F710C48"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w:t>
            </w:r>
          </w:p>
        </w:tc>
        <w:tc>
          <w:tcPr>
            <w:tcW w:w="1402" w:type="dxa"/>
            <w:tcBorders>
              <w:top w:val="nil"/>
              <w:left w:val="nil"/>
              <w:bottom w:val="single" w:sz="4" w:space="0" w:color="auto"/>
              <w:right w:val="single" w:sz="4" w:space="0" w:color="auto"/>
            </w:tcBorders>
            <w:shd w:val="clear" w:color="auto" w:fill="auto"/>
            <w:noWrap/>
            <w:vAlign w:val="center"/>
            <w:hideMark/>
          </w:tcPr>
          <w:p w14:paraId="3EF1191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852,178.14</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425C9FF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852,178.14</w:t>
            </w:r>
          </w:p>
        </w:tc>
      </w:tr>
      <w:tr w:rsidR="0064415D" w:rsidRPr="002C259A" w14:paraId="002C7083"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CEB6783"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106</w:t>
            </w:r>
          </w:p>
        </w:tc>
        <w:tc>
          <w:tcPr>
            <w:tcW w:w="1440" w:type="dxa"/>
            <w:tcBorders>
              <w:top w:val="nil"/>
              <w:left w:val="nil"/>
              <w:bottom w:val="single" w:sz="4" w:space="0" w:color="auto"/>
              <w:right w:val="single" w:sz="4" w:space="0" w:color="auto"/>
            </w:tcBorders>
            <w:shd w:val="clear" w:color="auto" w:fill="auto"/>
            <w:vAlign w:val="center"/>
            <w:hideMark/>
          </w:tcPr>
          <w:p w14:paraId="0DEEBB93"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1A9EA59C"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Սափոր</w:t>
            </w:r>
            <w:r w:rsidRPr="002C259A">
              <w:rPr>
                <w:rFonts w:ascii="Arial Armenian" w:hAnsi="Arial Armenian" w:cs="Arial"/>
                <w:sz w:val="22"/>
                <w:szCs w:val="22"/>
              </w:rPr>
              <w:t xml:space="preserve"> </w:t>
            </w:r>
            <w:r w:rsidRPr="002C259A">
              <w:rPr>
                <w:rFonts w:ascii="Calibri" w:hAnsi="Calibri" w:cs="Calibri"/>
                <w:sz w:val="22"/>
                <w:szCs w:val="22"/>
              </w:rPr>
              <w:t>Урна</w:t>
            </w:r>
          </w:p>
        </w:tc>
        <w:tc>
          <w:tcPr>
            <w:tcW w:w="1246" w:type="dxa"/>
            <w:tcBorders>
              <w:top w:val="nil"/>
              <w:left w:val="nil"/>
              <w:bottom w:val="single" w:sz="4" w:space="0" w:color="auto"/>
              <w:right w:val="single" w:sz="4" w:space="0" w:color="auto"/>
            </w:tcBorders>
            <w:shd w:val="clear" w:color="auto" w:fill="auto"/>
            <w:vAlign w:val="center"/>
            <w:hideMark/>
          </w:tcPr>
          <w:p w14:paraId="534415C8"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760477C3"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7</w:t>
            </w:r>
          </w:p>
        </w:tc>
        <w:tc>
          <w:tcPr>
            <w:tcW w:w="1402" w:type="dxa"/>
            <w:tcBorders>
              <w:top w:val="nil"/>
              <w:left w:val="nil"/>
              <w:bottom w:val="single" w:sz="4" w:space="0" w:color="auto"/>
              <w:right w:val="single" w:sz="4" w:space="0" w:color="auto"/>
            </w:tcBorders>
            <w:shd w:val="clear" w:color="auto" w:fill="auto"/>
            <w:noWrap/>
            <w:vAlign w:val="center"/>
            <w:hideMark/>
          </w:tcPr>
          <w:p w14:paraId="2473797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400,523.66</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D06926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2,803,665.62</w:t>
            </w:r>
          </w:p>
        </w:tc>
      </w:tr>
      <w:tr w:rsidR="0064415D" w:rsidRPr="002C259A" w14:paraId="37CAB126"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43E51074"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107</w:t>
            </w:r>
          </w:p>
        </w:tc>
        <w:tc>
          <w:tcPr>
            <w:tcW w:w="1440" w:type="dxa"/>
            <w:tcBorders>
              <w:top w:val="nil"/>
              <w:left w:val="nil"/>
              <w:bottom w:val="single" w:sz="4" w:space="0" w:color="auto"/>
              <w:right w:val="single" w:sz="4" w:space="0" w:color="auto"/>
            </w:tcBorders>
            <w:shd w:val="clear" w:color="auto" w:fill="auto"/>
            <w:vAlign w:val="center"/>
            <w:hideMark/>
          </w:tcPr>
          <w:p w14:paraId="45B51B31"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4FE101FD"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Նստարան</w:t>
            </w:r>
            <w:r w:rsidRPr="002C259A">
              <w:rPr>
                <w:rFonts w:ascii="Arial Armenian" w:hAnsi="Arial Armenian" w:cs="Arial"/>
                <w:sz w:val="22"/>
                <w:szCs w:val="22"/>
              </w:rPr>
              <w:t xml:space="preserve"> 1.8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Calibri" w:hAnsi="Calibri" w:cs="Calibri"/>
                <w:sz w:val="22"/>
                <w:szCs w:val="22"/>
              </w:rPr>
              <w:t>Скамья</w:t>
            </w:r>
            <w:r w:rsidRPr="002C259A">
              <w:rPr>
                <w:rFonts w:ascii="Arial Armenian" w:hAnsi="Arial Armenian" w:cs="Arial"/>
                <w:sz w:val="22"/>
                <w:szCs w:val="22"/>
              </w:rPr>
              <w:t xml:space="preserve"> 1,8</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061622ED"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1A4693AD"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5</w:t>
            </w:r>
          </w:p>
        </w:tc>
        <w:tc>
          <w:tcPr>
            <w:tcW w:w="1402" w:type="dxa"/>
            <w:tcBorders>
              <w:top w:val="nil"/>
              <w:left w:val="nil"/>
              <w:bottom w:val="single" w:sz="4" w:space="0" w:color="auto"/>
              <w:right w:val="single" w:sz="4" w:space="0" w:color="auto"/>
            </w:tcBorders>
            <w:shd w:val="clear" w:color="auto" w:fill="auto"/>
            <w:noWrap/>
            <w:vAlign w:val="center"/>
            <w:hideMark/>
          </w:tcPr>
          <w:p w14:paraId="209C0275"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210,204.00</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1C16F53C"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1,051,020.00</w:t>
            </w:r>
          </w:p>
        </w:tc>
      </w:tr>
      <w:tr w:rsidR="0064415D" w:rsidRPr="002C259A" w14:paraId="22A1014C"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75FADB0A"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108</w:t>
            </w:r>
          </w:p>
        </w:tc>
        <w:tc>
          <w:tcPr>
            <w:tcW w:w="1440" w:type="dxa"/>
            <w:tcBorders>
              <w:top w:val="nil"/>
              <w:left w:val="nil"/>
              <w:bottom w:val="single" w:sz="4" w:space="0" w:color="auto"/>
              <w:right w:val="single" w:sz="4" w:space="0" w:color="auto"/>
            </w:tcBorders>
            <w:shd w:val="clear" w:color="auto" w:fill="auto"/>
            <w:vAlign w:val="center"/>
            <w:hideMark/>
          </w:tcPr>
          <w:p w14:paraId="33B1FF7A"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4EA2B413"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Սեղան</w:t>
            </w:r>
            <w:r w:rsidRPr="002C259A">
              <w:rPr>
                <w:rFonts w:ascii="Arial Armenian" w:hAnsi="Arial Armenian" w:cs="Arial"/>
                <w:sz w:val="22"/>
                <w:szCs w:val="22"/>
              </w:rPr>
              <w:t xml:space="preserve"> 3</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Calibri" w:hAnsi="Calibri" w:cs="Calibri"/>
                <w:sz w:val="22"/>
                <w:szCs w:val="22"/>
              </w:rPr>
              <w:t>Стол</w:t>
            </w:r>
            <w:r w:rsidRPr="002C259A">
              <w:rPr>
                <w:rFonts w:ascii="Arial Armenian" w:hAnsi="Arial Armenian" w:cs="Arial"/>
                <w:sz w:val="22"/>
                <w:szCs w:val="22"/>
              </w:rPr>
              <w:t xml:space="preserve"> 3</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52E3250D"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6F114FFE"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1</w:t>
            </w:r>
          </w:p>
        </w:tc>
        <w:tc>
          <w:tcPr>
            <w:tcW w:w="1402" w:type="dxa"/>
            <w:tcBorders>
              <w:top w:val="nil"/>
              <w:left w:val="nil"/>
              <w:bottom w:val="single" w:sz="4" w:space="0" w:color="auto"/>
              <w:right w:val="single" w:sz="4" w:space="0" w:color="auto"/>
            </w:tcBorders>
            <w:shd w:val="clear" w:color="auto" w:fill="auto"/>
            <w:noWrap/>
            <w:vAlign w:val="center"/>
            <w:hideMark/>
          </w:tcPr>
          <w:p w14:paraId="0636AF2D"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232,929.17</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7AEAF409"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232,929.17</w:t>
            </w:r>
          </w:p>
        </w:tc>
      </w:tr>
      <w:tr w:rsidR="0064415D" w:rsidRPr="002C259A" w14:paraId="41DA670F" w14:textId="77777777" w:rsidTr="00330274">
        <w:trPr>
          <w:gridAfter w:val="1"/>
          <w:wAfter w:w="8" w:type="dxa"/>
          <w:trHeight w:val="28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5BB7630"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109</w:t>
            </w:r>
          </w:p>
        </w:tc>
        <w:tc>
          <w:tcPr>
            <w:tcW w:w="1440" w:type="dxa"/>
            <w:tcBorders>
              <w:top w:val="nil"/>
              <w:left w:val="nil"/>
              <w:bottom w:val="single" w:sz="4" w:space="0" w:color="auto"/>
              <w:right w:val="single" w:sz="4" w:space="0" w:color="auto"/>
            </w:tcBorders>
            <w:shd w:val="clear" w:color="auto" w:fill="auto"/>
            <w:vAlign w:val="center"/>
            <w:hideMark/>
          </w:tcPr>
          <w:p w14:paraId="53B1BE0B"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ԿՊ</w:t>
            </w:r>
            <w:r w:rsidRPr="002C259A">
              <w:rPr>
                <w:rFonts w:ascii="Arial Armenian" w:hAnsi="Arial Armenian" w:cs="Arial"/>
                <w:sz w:val="22"/>
                <w:szCs w:val="22"/>
              </w:rPr>
              <w:t>/</w:t>
            </w:r>
            <w:r w:rsidRPr="002C259A">
              <w:rPr>
                <w:rFonts w:ascii="Calibri" w:hAnsi="Calibri" w:cs="Calibri"/>
                <w:sz w:val="22"/>
                <w:szCs w:val="22"/>
              </w:rPr>
              <w:t>КП</w:t>
            </w:r>
          </w:p>
        </w:tc>
        <w:tc>
          <w:tcPr>
            <w:tcW w:w="3404" w:type="dxa"/>
            <w:tcBorders>
              <w:top w:val="nil"/>
              <w:left w:val="nil"/>
              <w:bottom w:val="single" w:sz="4" w:space="0" w:color="auto"/>
              <w:right w:val="single" w:sz="4" w:space="0" w:color="auto"/>
            </w:tcBorders>
            <w:shd w:val="clear" w:color="auto" w:fill="auto"/>
            <w:vAlign w:val="center"/>
            <w:hideMark/>
          </w:tcPr>
          <w:p w14:paraId="64D48515"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Նստարան</w:t>
            </w:r>
            <w:r w:rsidRPr="002C259A">
              <w:rPr>
                <w:rFonts w:ascii="Arial Armenian" w:hAnsi="Arial Armenian" w:cs="Arial"/>
                <w:sz w:val="22"/>
                <w:szCs w:val="22"/>
              </w:rPr>
              <w:t xml:space="preserve"> 1.5 </w:t>
            </w:r>
            <w:r w:rsidRPr="002C259A">
              <w:rPr>
                <w:rFonts w:ascii="Sylfaen" w:hAnsi="Sylfaen" w:cs="Sylfaen"/>
                <w:sz w:val="22"/>
                <w:szCs w:val="22"/>
              </w:rPr>
              <w:t>մ</w:t>
            </w:r>
            <w:r w:rsidRPr="002C259A">
              <w:rPr>
                <w:rFonts w:ascii="Arial Armenian" w:hAnsi="Arial Armenian" w:cs="Arial"/>
                <w:sz w:val="22"/>
                <w:szCs w:val="22"/>
              </w:rPr>
              <w:t xml:space="preserve"> </w:t>
            </w:r>
            <w:r w:rsidRPr="002C259A">
              <w:rPr>
                <w:rFonts w:ascii="Calibri" w:hAnsi="Calibri" w:cs="Calibri"/>
                <w:sz w:val="22"/>
                <w:szCs w:val="22"/>
              </w:rPr>
              <w:t>Скамья</w:t>
            </w:r>
            <w:r w:rsidRPr="002C259A">
              <w:rPr>
                <w:rFonts w:ascii="Arial Armenian" w:hAnsi="Arial Armenian" w:cs="Arial"/>
                <w:sz w:val="22"/>
                <w:szCs w:val="22"/>
              </w:rPr>
              <w:t xml:space="preserve"> 1,5</w:t>
            </w:r>
            <w:r w:rsidRPr="002C259A">
              <w:rPr>
                <w:rFonts w:ascii="Calibri" w:hAnsi="Calibri" w:cs="Calibri"/>
                <w:sz w:val="22"/>
                <w:szCs w:val="22"/>
              </w:rPr>
              <w:t>м</w:t>
            </w:r>
          </w:p>
        </w:tc>
        <w:tc>
          <w:tcPr>
            <w:tcW w:w="1246" w:type="dxa"/>
            <w:tcBorders>
              <w:top w:val="nil"/>
              <w:left w:val="nil"/>
              <w:bottom w:val="single" w:sz="4" w:space="0" w:color="auto"/>
              <w:right w:val="single" w:sz="4" w:space="0" w:color="auto"/>
            </w:tcBorders>
            <w:shd w:val="clear" w:color="auto" w:fill="auto"/>
            <w:vAlign w:val="center"/>
            <w:hideMark/>
          </w:tcPr>
          <w:p w14:paraId="480275B5"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216A7CFE"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4</w:t>
            </w:r>
          </w:p>
        </w:tc>
        <w:tc>
          <w:tcPr>
            <w:tcW w:w="1402" w:type="dxa"/>
            <w:tcBorders>
              <w:top w:val="nil"/>
              <w:left w:val="nil"/>
              <w:bottom w:val="single" w:sz="4" w:space="0" w:color="auto"/>
              <w:right w:val="single" w:sz="4" w:space="0" w:color="auto"/>
            </w:tcBorders>
            <w:shd w:val="clear" w:color="auto" w:fill="auto"/>
            <w:noWrap/>
            <w:vAlign w:val="center"/>
            <w:hideMark/>
          </w:tcPr>
          <w:p w14:paraId="0D49E6C1"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177,537.11</w:t>
            </w:r>
          </w:p>
        </w:tc>
        <w:tc>
          <w:tcPr>
            <w:tcW w:w="1350" w:type="dxa"/>
            <w:gridSpan w:val="2"/>
            <w:tcBorders>
              <w:top w:val="nil"/>
              <w:left w:val="nil"/>
              <w:bottom w:val="single" w:sz="4" w:space="0" w:color="auto"/>
              <w:right w:val="single" w:sz="4" w:space="0" w:color="auto"/>
            </w:tcBorders>
            <w:shd w:val="clear" w:color="auto" w:fill="auto"/>
            <w:noWrap/>
            <w:vAlign w:val="center"/>
            <w:hideMark/>
          </w:tcPr>
          <w:p w14:paraId="672642B7"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710,148.44</w:t>
            </w:r>
          </w:p>
        </w:tc>
      </w:tr>
      <w:tr w:rsidR="0064415D" w:rsidRPr="002C259A" w14:paraId="70AAAE6F" w14:textId="77777777" w:rsidTr="00330274">
        <w:trPr>
          <w:gridAfter w:val="1"/>
          <w:wAfter w:w="8" w:type="dxa"/>
          <w:trHeight w:val="855"/>
        </w:trPr>
        <w:tc>
          <w:tcPr>
            <w:tcW w:w="840" w:type="dxa"/>
            <w:tcBorders>
              <w:top w:val="nil"/>
              <w:left w:val="single" w:sz="4" w:space="0" w:color="auto"/>
              <w:bottom w:val="nil"/>
              <w:right w:val="single" w:sz="4" w:space="0" w:color="auto"/>
            </w:tcBorders>
            <w:shd w:val="clear" w:color="auto" w:fill="auto"/>
            <w:vAlign w:val="center"/>
            <w:hideMark/>
          </w:tcPr>
          <w:p w14:paraId="72B07899" w14:textId="77777777" w:rsidR="0064415D" w:rsidRPr="002C259A" w:rsidRDefault="0064415D" w:rsidP="00330274">
            <w:pPr>
              <w:jc w:val="center"/>
              <w:rPr>
                <w:rFonts w:ascii="Arial Armenian" w:hAnsi="Arial Armenian" w:cs="Arial"/>
                <w:sz w:val="22"/>
                <w:szCs w:val="22"/>
              </w:rPr>
            </w:pPr>
            <w:r w:rsidRPr="002C259A">
              <w:rPr>
                <w:rFonts w:ascii="Arial Armenian" w:hAnsi="Arial Armenian" w:cs="Arial"/>
                <w:sz w:val="22"/>
                <w:szCs w:val="22"/>
              </w:rPr>
              <w:t>110</w:t>
            </w:r>
          </w:p>
        </w:tc>
        <w:tc>
          <w:tcPr>
            <w:tcW w:w="1440" w:type="dxa"/>
            <w:tcBorders>
              <w:top w:val="nil"/>
              <w:left w:val="nil"/>
              <w:bottom w:val="nil"/>
              <w:right w:val="single" w:sz="4" w:space="0" w:color="auto"/>
            </w:tcBorders>
            <w:shd w:val="clear" w:color="auto" w:fill="auto"/>
            <w:vAlign w:val="center"/>
            <w:hideMark/>
          </w:tcPr>
          <w:p w14:paraId="770F70BA" w14:textId="77777777" w:rsidR="0064415D" w:rsidRPr="002C259A" w:rsidRDefault="0064415D" w:rsidP="00330274">
            <w:pPr>
              <w:jc w:val="center"/>
              <w:rPr>
                <w:rFonts w:ascii="Arial Armenian" w:hAnsi="Arial Armenian" w:cs="Arial"/>
                <w:sz w:val="22"/>
                <w:szCs w:val="22"/>
              </w:rPr>
            </w:pPr>
            <w:r w:rsidRPr="002C259A">
              <w:rPr>
                <w:rFonts w:ascii="Sylfaen" w:hAnsi="Sylfaen" w:cs="Sylfaen"/>
                <w:sz w:val="22"/>
                <w:szCs w:val="22"/>
              </w:rPr>
              <w:t>Արտիկուլ՝</w:t>
            </w:r>
            <w:r w:rsidRPr="002C259A">
              <w:rPr>
                <w:rFonts w:ascii="Arial Armenian" w:hAnsi="Arial Armenian" w:cs="Arial"/>
                <w:sz w:val="22"/>
                <w:szCs w:val="22"/>
              </w:rPr>
              <w:t xml:space="preserve"> </w:t>
            </w:r>
            <w:r w:rsidRPr="002C259A">
              <w:rPr>
                <w:rFonts w:ascii="Calibri" w:hAnsi="Calibri" w:cs="Calibri"/>
                <w:sz w:val="22"/>
                <w:szCs w:val="22"/>
              </w:rPr>
              <w:t>Артикул</w:t>
            </w:r>
            <w:r w:rsidRPr="002C259A">
              <w:rPr>
                <w:rFonts w:ascii="Arial Armenian" w:hAnsi="Arial Armenian" w:cs="Arial"/>
                <w:sz w:val="22"/>
                <w:szCs w:val="22"/>
              </w:rPr>
              <w:t>: 1643270474</w:t>
            </w:r>
          </w:p>
        </w:tc>
        <w:tc>
          <w:tcPr>
            <w:tcW w:w="3404" w:type="dxa"/>
            <w:tcBorders>
              <w:top w:val="nil"/>
              <w:left w:val="nil"/>
              <w:bottom w:val="nil"/>
              <w:right w:val="single" w:sz="4" w:space="0" w:color="auto"/>
            </w:tcBorders>
            <w:shd w:val="clear" w:color="auto" w:fill="auto"/>
            <w:vAlign w:val="center"/>
            <w:hideMark/>
          </w:tcPr>
          <w:p w14:paraId="2664862F" w14:textId="77777777" w:rsidR="0064415D" w:rsidRPr="002C259A" w:rsidRDefault="0064415D" w:rsidP="00330274">
            <w:pPr>
              <w:rPr>
                <w:rFonts w:ascii="Arial Armenian" w:hAnsi="Arial Armenian" w:cs="Arial"/>
                <w:sz w:val="22"/>
                <w:szCs w:val="22"/>
              </w:rPr>
            </w:pPr>
            <w:r w:rsidRPr="002C259A">
              <w:rPr>
                <w:rFonts w:ascii="Sylfaen" w:hAnsi="Sylfaen" w:cs="Sylfaen"/>
                <w:sz w:val="22"/>
                <w:szCs w:val="22"/>
              </w:rPr>
              <w:t>Սեպաձև</w:t>
            </w:r>
            <w:r w:rsidRPr="002C259A">
              <w:rPr>
                <w:rFonts w:ascii="Arial Armenian" w:hAnsi="Arial Armenian" w:cs="Arial"/>
                <w:sz w:val="22"/>
                <w:szCs w:val="22"/>
              </w:rPr>
              <w:t xml:space="preserve"> </w:t>
            </w:r>
            <w:r w:rsidRPr="002C259A">
              <w:rPr>
                <w:rFonts w:ascii="Sylfaen" w:hAnsi="Sylfaen" w:cs="Sylfaen"/>
                <w:sz w:val="22"/>
                <w:szCs w:val="22"/>
              </w:rPr>
              <w:t>խարիսխ</w:t>
            </w:r>
            <w:r w:rsidRPr="002C259A">
              <w:rPr>
                <w:rFonts w:ascii="Arial Armenian" w:hAnsi="Arial Armenian" w:cs="Arial"/>
                <w:sz w:val="22"/>
                <w:szCs w:val="22"/>
              </w:rPr>
              <w:t xml:space="preserve"> m10x150 </w:t>
            </w:r>
            <w:r w:rsidRPr="002C259A">
              <w:rPr>
                <w:rFonts w:ascii="Calibri" w:hAnsi="Calibri" w:cs="Calibri"/>
                <w:sz w:val="22"/>
                <w:szCs w:val="22"/>
              </w:rPr>
              <w:t>Клиновой</w:t>
            </w:r>
            <w:r w:rsidRPr="002C259A">
              <w:rPr>
                <w:rFonts w:ascii="Arial Armenian" w:hAnsi="Arial Armenian" w:cs="Arial"/>
                <w:sz w:val="22"/>
                <w:szCs w:val="22"/>
              </w:rPr>
              <w:t xml:space="preserve"> </w:t>
            </w:r>
            <w:r w:rsidRPr="002C259A">
              <w:rPr>
                <w:rFonts w:ascii="Calibri" w:hAnsi="Calibri" w:cs="Calibri"/>
                <w:sz w:val="22"/>
                <w:szCs w:val="22"/>
              </w:rPr>
              <w:t>анкер</w:t>
            </w:r>
            <w:r w:rsidRPr="002C259A">
              <w:rPr>
                <w:rFonts w:ascii="Arial Armenian" w:hAnsi="Arial Armenian" w:cs="Arial"/>
                <w:sz w:val="22"/>
                <w:szCs w:val="22"/>
              </w:rPr>
              <w:t xml:space="preserve"> </w:t>
            </w:r>
            <w:r w:rsidRPr="002C259A">
              <w:rPr>
                <w:rFonts w:ascii="Calibri" w:hAnsi="Calibri" w:cs="Calibri"/>
                <w:sz w:val="22"/>
                <w:szCs w:val="22"/>
              </w:rPr>
              <w:t>м</w:t>
            </w:r>
            <w:r w:rsidRPr="002C259A">
              <w:rPr>
                <w:rFonts w:ascii="Arial Armenian" w:hAnsi="Arial Armenian" w:cs="Arial"/>
                <w:sz w:val="22"/>
                <w:szCs w:val="22"/>
              </w:rPr>
              <w:t>10</w:t>
            </w:r>
            <w:r w:rsidRPr="002C259A">
              <w:rPr>
                <w:rFonts w:ascii="Calibri" w:hAnsi="Calibri" w:cs="Calibri"/>
                <w:sz w:val="22"/>
                <w:szCs w:val="22"/>
              </w:rPr>
              <w:t>х</w:t>
            </w:r>
            <w:r w:rsidRPr="002C259A">
              <w:rPr>
                <w:rFonts w:ascii="Arial Armenian" w:hAnsi="Arial Armenian" w:cs="Arial"/>
                <w:sz w:val="22"/>
                <w:szCs w:val="22"/>
              </w:rPr>
              <w:t>150</w:t>
            </w:r>
          </w:p>
        </w:tc>
        <w:tc>
          <w:tcPr>
            <w:tcW w:w="1246" w:type="dxa"/>
            <w:tcBorders>
              <w:top w:val="nil"/>
              <w:left w:val="nil"/>
              <w:bottom w:val="nil"/>
              <w:right w:val="single" w:sz="4" w:space="0" w:color="auto"/>
            </w:tcBorders>
            <w:shd w:val="clear" w:color="auto" w:fill="auto"/>
            <w:vAlign w:val="center"/>
            <w:hideMark/>
          </w:tcPr>
          <w:p w14:paraId="797C813A" w14:textId="77777777" w:rsidR="0064415D" w:rsidRPr="002C259A" w:rsidRDefault="0064415D" w:rsidP="00330274">
            <w:pPr>
              <w:jc w:val="right"/>
              <w:rPr>
                <w:rFonts w:ascii="Arial Armenian" w:hAnsi="Arial Armenian" w:cs="Arial"/>
                <w:i/>
                <w:iCs/>
                <w:sz w:val="22"/>
                <w:szCs w:val="22"/>
              </w:rPr>
            </w:pPr>
            <w:r w:rsidRPr="002C259A">
              <w:rPr>
                <w:rFonts w:ascii="Sylfaen" w:hAnsi="Sylfaen" w:cs="Sylfaen"/>
                <w:i/>
                <w:iCs/>
                <w:sz w:val="22"/>
                <w:szCs w:val="22"/>
              </w:rPr>
              <w:t>հատ</w:t>
            </w:r>
            <w:r w:rsidRPr="002C259A">
              <w:rPr>
                <w:rFonts w:ascii="Arial Armenian" w:hAnsi="Arial Armenian" w:cs="Arial"/>
                <w:i/>
                <w:iCs/>
                <w:sz w:val="22"/>
                <w:szCs w:val="22"/>
              </w:rPr>
              <w:t xml:space="preserve">/ </w:t>
            </w:r>
            <w:r w:rsidRPr="002C259A">
              <w:rPr>
                <w:rFonts w:ascii="Calibri" w:hAnsi="Calibri" w:cs="Calibri"/>
                <w:i/>
                <w:iCs/>
                <w:sz w:val="22"/>
                <w:szCs w:val="22"/>
              </w:rPr>
              <w:t>ШТ</w:t>
            </w:r>
          </w:p>
        </w:tc>
        <w:tc>
          <w:tcPr>
            <w:tcW w:w="1134" w:type="dxa"/>
            <w:tcBorders>
              <w:top w:val="nil"/>
              <w:left w:val="nil"/>
              <w:bottom w:val="nil"/>
              <w:right w:val="single" w:sz="4" w:space="0" w:color="auto"/>
            </w:tcBorders>
            <w:shd w:val="clear" w:color="auto" w:fill="auto"/>
            <w:noWrap/>
            <w:vAlign w:val="center"/>
            <w:hideMark/>
          </w:tcPr>
          <w:p w14:paraId="38768B34" w14:textId="77777777" w:rsidR="0064415D" w:rsidRPr="002C259A" w:rsidRDefault="0064415D" w:rsidP="00330274">
            <w:pPr>
              <w:jc w:val="right"/>
              <w:rPr>
                <w:rFonts w:ascii="Arial Armenian" w:hAnsi="Arial Armenian" w:cs="Arial"/>
                <w:sz w:val="22"/>
                <w:szCs w:val="22"/>
              </w:rPr>
            </w:pPr>
            <w:r w:rsidRPr="002C259A">
              <w:rPr>
                <w:rFonts w:ascii="Arial Armenian" w:hAnsi="Arial Armenian" w:cs="Arial"/>
                <w:sz w:val="22"/>
                <w:szCs w:val="22"/>
              </w:rPr>
              <w:t>32</w:t>
            </w:r>
          </w:p>
        </w:tc>
        <w:tc>
          <w:tcPr>
            <w:tcW w:w="1402" w:type="dxa"/>
            <w:tcBorders>
              <w:top w:val="nil"/>
              <w:left w:val="nil"/>
              <w:bottom w:val="nil"/>
              <w:right w:val="single" w:sz="4" w:space="0" w:color="auto"/>
            </w:tcBorders>
            <w:shd w:val="clear" w:color="auto" w:fill="auto"/>
            <w:noWrap/>
            <w:vAlign w:val="center"/>
            <w:hideMark/>
          </w:tcPr>
          <w:p w14:paraId="36C70A8E"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597.91</w:t>
            </w:r>
          </w:p>
        </w:tc>
        <w:tc>
          <w:tcPr>
            <w:tcW w:w="1350" w:type="dxa"/>
            <w:gridSpan w:val="2"/>
            <w:tcBorders>
              <w:top w:val="nil"/>
              <w:left w:val="nil"/>
              <w:bottom w:val="nil"/>
              <w:right w:val="single" w:sz="4" w:space="0" w:color="auto"/>
            </w:tcBorders>
            <w:shd w:val="clear" w:color="auto" w:fill="auto"/>
            <w:noWrap/>
            <w:vAlign w:val="center"/>
            <w:hideMark/>
          </w:tcPr>
          <w:p w14:paraId="0CECBA10" w14:textId="77777777" w:rsidR="0064415D" w:rsidRPr="002C259A" w:rsidRDefault="0064415D" w:rsidP="00330274">
            <w:pPr>
              <w:jc w:val="right"/>
              <w:rPr>
                <w:rFonts w:ascii="Arial Armenian" w:hAnsi="Arial Armenian" w:cs="Arial"/>
                <w:sz w:val="20"/>
                <w:szCs w:val="20"/>
              </w:rPr>
            </w:pPr>
            <w:r w:rsidRPr="002C259A">
              <w:rPr>
                <w:rFonts w:ascii="Arial Armenian" w:hAnsi="Arial Armenian" w:cs="Arial"/>
                <w:sz w:val="20"/>
                <w:szCs w:val="20"/>
              </w:rPr>
              <w:t>19,133.12</w:t>
            </w:r>
          </w:p>
        </w:tc>
      </w:tr>
      <w:tr w:rsidR="0064415D" w:rsidRPr="002C259A" w14:paraId="0FD78C91" w14:textId="77777777" w:rsidTr="00330274">
        <w:trPr>
          <w:trHeight w:val="300"/>
        </w:trPr>
        <w:tc>
          <w:tcPr>
            <w:tcW w:w="94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2C21F" w14:textId="77777777" w:rsidR="0064415D" w:rsidRPr="002C259A" w:rsidRDefault="0064415D" w:rsidP="00330274">
            <w:pPr>
              <w:jc w:val="center"/>
              <w:rPr>
                <w:rFonts w:ascii="Arial Armenian" w:hAnsi="Arial Armenian" w:cs="Arial"/>
                <w:b/>
                <w:bCs/>
                <w:sz w:val="20"/>
                <w:szCs w:val="20"/>
              </w:rPr>
            </w:pPr>
            <w:r w:rsidRPr="002C259A">
              <w:rPr>
                <w:rFonts w:ascii="Calibri" w:hAnsi="Calibri" w:cs="Calibri"/>
                <w:b/>
                <w:bCs/>
                <w:sz w:val="20"/>
                <w:szCs w:val="20"/>
              </w:rPr>
              <w:t>ИТОГО</w:t>
            </w:r>
          </w:p>
        </w:tc>
        <w:tc>
          <w:tcPr>
            <w:tcW w:w="13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0E0B63" w14:textId="77777777" w:rsidR="0064415D" w:rsidRPr="002C259A" w:rsidRDefault="0064415D" w:rsidP="00330274">
            <w:pPr>
              <w:jc w:val="right"/>
              <w:rPr>
                <w:rFonts w:ascii="Arial Armenian" w:hAnsi="Arial Armenian" w:cs="Arial"/>
                <w:b/>
                <w:bCs/>
                <w:sz w:val="20"/>
                <w:szCs w:val="20"/>
              </w:rPr>
            </w:pPr>
            <w:r w:rsidRPr="002C259A">
              <w:rPr>
                <w:rFonts w:ascii="Arial Armenian" w:hAnsi="Arial Armenian" w:cs="Arial"/>
                <w:b/>
                <w:bCs/>
                <w:sz w:val="20"/>
                <w:szCs w:val="20"/>
              </w:rPr>
              <w:t>63,700,000</w:t>
            </w:r>
          </w:p>
        </w:tc>
      </w:tr>
    </w:tbl>
    <w:p w14:paraId="2DC12A2E" w14:textId="77777777" w:rsidR="0064415D" w:rsidRDefault="0064415D" w:rsidP="00032D5D">
      <w:pPr>
        <w:jc w:val="center"/>
        <w:rPr>
          <w:rFonts w:ascii="GHEA Grapalat" w:hAnsi="GHEA Grapalat" w:cs="Sylfaen"/>
          <w:b/>
          <w:bCs/>
          <w:color w:val="000000"/>
        </w:rPr>
      </w:pPr>
    </w:p>
    <w:p w14:paraId="13350671" w14:textId="77777777" w:rsidR="00A67C15" w:rsidRDefault="00A67C15" w:rsidP="00032D5D">
      <w:pPr>
        <w:jc w:val="center"/>
        <w:rPr>
          <w:rFonts w:ascii="GHEA Grapalat" w:hAnsi="GHEA Grapalat" w:cs="Sylfaen"/>
          <w:b/>
          <w:bCs/>
          <w:color w:val="000000"/>
        </w:rPr>
      </w:pPr>
    </w:p>
    <w:p w14:paraId="0E14E753" w14:textId="77777777" w:rsidR="00A67C15" w:rsidRDefault="00A67C15" w:rsidP="00032D5D">
      <w:pPr>
        <w:jc w:val="center"/>
        <w:rPr>
          <w:rFonts w:ascii="GHEA Grapalat" w:hAnsi="GHEA Grapalat" w:cs="Sylfaen"/>
          <w:b/>
          <w:bCs/>
          <w:color w:val="000000"/>
        </w:rPr>
      </w:pPr>
    </w:p>
    <w:p w14:paraId="0342159D" w14:textId="77777777" w:rsidR="00A67C15" w:rsidRDefault="00A67C15" w:rsidP="00032D5D">
      <w:pPr>
        <w:jc w:val="center"/>
        <w:rPr>
          <w:rFonts w:ascii="GHEA Grapalat" w:hAnsi="GHEA Grapalat" w:cs="Sylfaen"/>
          <w:b/>
          <w:bCs/>
          <w:color w:val="000000"/>
        </w:rPr>
      </w:pPr>
    </w:p>
    <w:p w14:paraId="5C34B7A8" w14:textId="77777777" w:rsidR="00A67C15" w:rsidRDefault="00A67C15" w:rsidP="00032D5D">
      <w:pPr>
        <w:jc w:val="center"/>
        <w:rPr>
          <w:rFonts w:ascii="GHEA Grapalat" w:hAnsi="GHEA Grapalat" w:cs="Sylfaen"/>
          <w:b/>
          <w:bCs/>
          <w:color w:val="000000"/>
        </w:rPr>
      </w:pPr>
    </w:p>
    <w:p w14:paraId="7ADC0614" w14:textId="77777777" w:rsidR="00A67C15" w:rsidRDefault="00A67C15" w:rsidP="00032D5D">
      <w:pPr>
        <w:jc w:val="center"/>
        <w:rPr>
          <w:rFonts w:ascii="GHEA Grapalat" w:hAnsi="GHEA Grapalat" w:cs="Sylfaen"/>
          <w:b/>
          <w:bCs/>
          <w:color w:val="000000"/>
        </w:rPr>
      </w:pPr>
    </w:p>
    <w:p w14:paraId="31B4DDCE" w14:textId="77777777" w:rsidR="00A67C15" w:rsidRDefault="00A67C15" w:rsidP="00032D5D">
      <w:pPr>
        <w:jc w:val="center"/>
        <w:rPr>
          <w:rFonts w:ascii="GHEA Grapalat" w:hAnsi="GHEA Grapalat" w:cs="Sylfaen"/>
          <w:b/>
          <w:bCs/>
          <w:color w:val="000000"/>
        </w:rPr>
      </w:pPr>
    </w:p>
    <w:p w14:paraId="68F8F637" w14:textId="77777777" w:rsidR="00A67C15" w:rsidRPr="00D86A06" w:rsidRDefault="00A67C15" w:rsidP="00032D5D">
      <w:pPr>
        <w:jc w:val="center"/>
        <w:rPr>
          <w:rFonts w:ascii="GHEA Grapalat" w:hAnsi="GHEA Grapalat" w:cs="Sylfaen"/>
          <w:b/>
          <w:bCs/>
          <w:color w:val="000000"/>
        </w:rPr>
      </w:pPr>
    </w:p>
    <w:p w14:paraId="76BDDE43" w14:textId="348428CE" w:rsidR="00D86A06" w:rsidRPr="00D86A06" w:rsidRDefault="00D86A06" w:rsidP="00032D5D">
      <w:pPr>
        <w:widowControl w:val="0"/>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lastRenderedPageBreak/>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2A3D74CF" w14:textId="77777777" w:rsidR="00BB28C8" w:rsidRDefault="00BB28C8" w:rsidP="00032D5D">
      <w:pPr>
        <w:widowControl w:val="0"/>
        <w:ind w:firstLine="567"/>
        <w:jc w:val="right"/>
        <w:rPr>
          <w:rFonts w:ascii="GHEA Grapalat" w:hAnsi="GHEA Grapalat"/>
          <w:i/>
        </w:rPr>
      </w:pPr>
    </w:p>
    <w:p w14:paraId="12B6F8C7" w14:textId="77777777" w:rsidR="00BB28C8" w:rsidRDefault="00BB28C8" w:rsidP="00032D5D">
      <w:pPr>
        <w:rPr>
          <w:rFonts w:ascii="GHEA Grapalat" w:hAnsi="GHEA Grapalat"/>
          <w:i/>
        </w:rPr>
      </w:pPr>
      <w:r>
        <w:rPr>
          <w:rFonts w:ascii="GHEA Grapalat" w:hAnsi="GHEA Grapalat"/>
          <w:i/>
        </w:rPr>
        <w:br w:type="page"/>
      </w: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5601FE">
        <w:trPr>
          <w:gridAfter w:val="2"/>
          <w:wAfter w:w="902" w:type="dxa"/>
          <w:trHeight w:val="586"/>
          <w:jc w:val="center"/>
        </w:trPr>
        <w:tc>
          <w:tcPr>
            <w:tcW w:w="747" w:type="dxa"/>
            <w:vAlign w:val="center"/>
          </w:tcPr>
          <w:p w14:paraId="4A4A5977" w14:textId="725A3E43" w:rsidR="00F80C6A" w:rsidRPr="00EA4A71"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56D1A663" w:rsidR="00F80C6A" w:rsidRPr="005601FE" w:rsidRDefault="0064415D" w:rsidP="005601FE">
            <w:pPr>
              <w:widowControl w:val="0"/>
              <w:jc w:val="center"/>
              <w:rPr>
                <w:rFonts w:ascii="GHEA Grapalat" w:hAnsi="GHEA Grapalat" w:cs="Calibri"/>
                <w:color w:val="000000"/>
                <w:sz w:val="20"/>
                <w:szCs w:val="20"/>
              </w:rPr>
            </w:pPr>
            <w:r w:rsidRPr="005601FE">
              <w:rPr>
                <w:rFonts w:ascii="GHEA Grapalat" w:hAnsi="GHEA Grapalat" w:cs="Calibri"/>
                <w:color w:val="000000"/>
                <w:sz w:val="20"/>
                <w:szCs w:val="20"/>
              </w:rPr>
              <w:t>приобретение строительных работ по капитальному ремонту и обслуживанию дворовых территорий и площадок на территории административного района Кентрон города Ереван</w:t>
            </w:r>
          </w:p>
        </w:tc>
        <w:tc>
          <w:tcPr>
            <w:tcW w:w="5188" w:type="dxa"/>
            <w:gridSpan w:val="3"/>
            <w:vAlign w:val="center"/>
          </w:tcPr>
          <w:p w14:paraId="21E23C9C" w14:textId="7CDBBB22" w:rsidR="00F80C6A" w:rsidRPr="005601FE" w:rsidRDefault="0059189E" w:rsidP="005601FE">
            <w:pPr>
              <w:widowControl w:val="0"/>
              <w:jc w:val="center"/>
              <w:rPr>
                <w:rFonts w:ascii="GHEA Grapalat" w:hAnsi="GHEA Grapalat" w:cs="Calibri"/>
                <w:color w:val="000000"/>
                <w:sz w:val="20"/>
                <w:szCs w:val="20"/>
              </w:rPr>
            </w:pPr>
            <w:r w:rsidRPr="0059189E">
              <w:rPr>
                <w:rFonts w:ascii="GHEA Grapalat" w:hAnsi="GHEA Grapalat" w:cs="Calibri"/>
                <w:color w:val="000000"/>
                <w:sz w:val="20"/>
                <w:szCs w:val="20"/>
              </w:rPr>
              <w:t>Работы, предусмотренные договором, начинаются со дня вступления в силу договоров на строительные работы и оказание услуг по техническому надзору</w:t>
            </w:r>
          </w:p>
        </w:tc>
        <w:tc>
          <w:tcPr>
            <w:tcW w:w="1925" w:type="dxa"/>
            <w:vAlign w:val="center"/>
          </w:tcPr>
          <w:p w14:paraId="7F3BF8B8" w14:textId="2438AD22" w:rsidR="00F80C6A" w:rsidRPr="005601FE" w:rsidRDefault="0064415D" w:rsidP="005601FE">
            <w:pPr>
              <w:widowControl w:val="0"/>
              <w:jc w:val="center"/>
              <w:rPr>
                <w:rFonts w:ascii="GHEA Grapalat" w:hAnsi="GHEA Grapalat" w:cs="Calibri"/>
                <w:color w:val="000000"/>
                <w:sz w:val="20"/>
                <w:szCs w:val="20"/>
              </w:rPr>
            </w:pPr>
            <w:r w:rsidRPr="005601FE">
              <w:rPr>
                <w:rFonts w:ascii="GHEA Grapalat" w:hAnsi="GHEA Grapalat" w:cs="Calibri"/>
                <w:color w:val="000000"/>
                <w:sz w:val="20"/>
                <w:szCs w:val="20"/>
              </w:rPr>
              <w:t>до 31 октября 2025 включительно</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173FF4B"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247CB4">
              <w:rPr>
                <w:rFonts w:ascii="GHEA Grapalat" w:hAnsi="GHEA Grapalat"/>
                <w:sz w:val="14"/>
                <w:szCs w:val="16"/>
                <w:lang w:val="hy-AM"/>
              </w:rPr>
              <w:t>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F7FB6" w:rsidRPr="00685FDC" w14:paraId="78FE67B4" w14:textId="77777777" w:rsidTr="00C77932">
        <w:trPr>
          <w:cantSplit/>
          <w:trHeight w:val="944"/>
          <w:jc w:val="center"/>
        </w:trPr>
        <w:tc>
          <w:tcPr>
            <w:tcW w:w="1259" w:type="dxa"/>
          </w:tcPr>
          <w:p w14:paraId="23631B24" w14:textId="34FE36A5" w:rsidR="002F7FB6" w:rsidRPr="00FC78DC" w:rsidRDefault="002F7FB6" w:rsidP="002F7FB6">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1930FA0F" w:rsidR="002F7FB6" w:rsidRPr="00B93F9F" w:rsidRDefault="002F7FB6" w:rsidP="002F7FB6">
            <w:pPr>
              <w:widowControl w:val="0"/>
              <w:jc w:val="center"/>
              <w:rPr>
                <w:rFonts w:ascii="GHEA Grapalat" w:hAnsi="GHEA Grapalat"/>
                <w:sz w:val="20"/>
                <w:szCs w:val="20"/>
              </w:rPr>
            </w:pPr>
            <w:r w:rsidRPr="00F450B2">
              <w:rPr>
                <w:rFonts w:ascii="GHEA Grapalat" w:hAnsi="GHEA Grapalat"/>
                <w:iCs/>
                <w:sz w:val="16"/>
                <w:szCs w:val="16"/>
                <w:lang w:val="hy-AM"/>
              </w:rPr>
              <w:t>45611300/130</w:t>
            </w:r>
          </w:p>
        </w:tc>
        <w:tc>
          <w:tcPr>
            <w:tcW w:w="1019" w:type="dxa"/>
            <w:vAlign w:val="center"/>
          </w:tcPr>
          <w:p w14:paraId="38F2C509" w14:textId="0EFFCF86" w:rsidR="002F7FB6" w:rsidRPr="00685FDC" w:rsidRDefault="002F7FB6" w:rsidP="002F7FB6">
            <w:pPr>
              <w:widowControl w:val="0"/>
              <w:jc w:val="center"/>
              <w:rPr>
                <w:rFonts w:ascii="GHEA Grapalat" w:hAnsi="GHEA Grapalat"/>
                <w:sz w:val="14"/>
                <w:szCs w:val="16"/>
              </w:rPr>
            </w:pPr>
            <w:r w:rsidRPr="005601FE">
              <w:rPr>
                <w:rFonts w:ascii="GHEA Grapalat" w:hAnsi="GHEA Grapalat" w:cs="Calibri"/>
                <w:color w:val="000000"/>
                <w:sz w:val="20"/>
                <w:szCs w:val="20"/>
              </w:rPr>
              <w:t>приобретение строительных работ по капитальному ремонту и обслуживанию дворовых территорий и площадок на территории административного района Кентрон города Ереван</w:t>
            </w:r>
          </w:p>
        </w:tc>
        <w:tc>
          <w:tcPr>
            <w:tcW w:w="582" w:type="dxa"/>
            <w:textDirection w:val="btLr"/>
            <w:vAlign w:val="center"/>
          </w:tcPr>
          <w:p w14:paraId="547DB605" w14:textId="7A33EFAC" w:rsidR="002F7FB6" w:rsidRPr="00685FDC" w:rsidRDefault="002F7FB6" w:rsidP="002F7FB6">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54C3C7B8" w:rsidR="002F7FB6" w:rsidRPr="00685FDC" w:rsidRDefault="002F7FB6" w:rsidP="002F7FB6">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09ABA44F" w:rsidR="002F7FB6" w:rsidRPr="00685FDC" w:rsidRDefault="002F7FB6" w:rsidP="002F7FB6">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56" w:type="dxa"/>
            <w:textDirection w:val="btLr"/>
            <w:vAlign w:val="center"/>
          </w:tcPr>
          <w:p w14:paraId="44E10A1A" w14:textId="457F1CEE" w:rsidR="002F7FB6" w:rsidRPr="00685FDC" w:rsidRDefault="002F7FB6" w:rsidP="002F7FB6">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36" w:type="dxa"/>
            <w:textDirection w:val="btLr"/>
            <w:vAlign w:val="center"/>
          </w:tcPr>
          <w:p w14:paraId="084D640F" w14:textId="7CA3C1D0" w:rsidR="002F7FB6" w:rsidRPr="00685FDC" w:rsidRDefault="002F7FB6" w:rsidP="002F7FB6">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15" w:type="dxa"/>
            <w:textDirection w:val="btLr"/>
            <w:vAlign w:val="center"/>
          </w:tcPr>
          <w:p w14:paraId="1C045A69" w14:textId="48A4A497" w:rsidR="002F7FB6" w:rsidRPr="00685FDC" w:rsidRDefault="002F7FB6" w:rsidP="002F7FB6">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77" w:type="dxa"/>
            <w:textDirection w:val="btLr"/>
            <w:vAlign w:val="center"/>
          </w:tcPr>
          <w:p w14:paraId="6E0D2224" w14:textId="2C90FF12" w:rsidR="002F7FB6" w:rsidRPr="00685FDC" w:rsidRDefault="002F7FB6" w:rsidP="002F7FB6">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31" w:type="dxa"/>
            <w:textDirection w:val="btLr"/>
            <w:vAlign w:val="center"/>
          </w:tcPr>
          <w:p w14:paraId="08E3C188" w14:textId="091A741F" w:rsidR="002F7FB6" w:rsidRPr="00685FDC" w:rsidRDefault="002F7FB6" w:rsidP="002F7FB6">
            <w:pPr>
              <w:widowControl w:val="0"/>
              <w:ind w:left="-95" w:right="-88"/>
              <w:jc w:val="center"/>
              <w:rPr>
                <w:rFonts w:ascii="GHEA Grapalat" w:hAnsi="GHEA Grapalat" w:cs="Arial"/>
                <w:sz w:val="14"/>
                <w:szCs w:val="16"/>
              </w:rPr>
            </w:pPr>
            <w:r>
              <w:rPr>
                <w:rFonts w:ascii="GHEA Grapalat" w:hAnsi="GHEA Grapalat"/>
                <w:sz w:val="20"/>
                <w:szCs w:val="20"/>
                <w:lang w:val="es-ES"/>
              </w:rPr>
              <w:t>7</w:t>
            </w:r>
            <w:r>
              <w:rPr>
                <w:rFonts w:ascii="GHEA Grapalat" w:hAnsi="GHEA Grapalat"/>
                <w:sz w:val="20"/>
                <w:szCs w:val="20"/>
              </w:rPr>
              <w:t>5</w:t>
            </w:r>
            <w:r w:rsidRPr="00B17DF3">
              <w:rPr>
                <w:rFonts w:ascii="GHEA Grapalat" w:hAnsi="GHEA Grapalat"/>
                <w:sz w:val="20"/>
                <w:szCs w:val="20"/>
                <w:lang w:val="es-ES"/>
              </w:rPr>
              <w:t>%</w:t>
            </w:r>
          </w:p>
        </w:tc>
        <w:tc>
          <w:tcPr>
            <w:tcW w:w="729" w:type="dxa"/>
            <w:textDirection w:val="btLr"/>
            <w:vAlign w:val="center"/>
          </w:tcPr>
          <w:p w14:paraId="24843B06" w14:textId="3DC3E6C3" w:rsidR="002F7FB6" w:rsidRPr="00685FDC" w:rsidRDefault="002F7FB6" w:rsidP="002F7FB6">
            <w:pPr>
              <w:widowControl w:val="0"/>
              <w:ind w:left="-95" w:right="-88"/>
              <w:jc w:val="center"/>
              <w:rPr>
                <w:rFonts w:ascii="GHEA Grapalat" w:hAnsi="GHEA Grapalat" w:cs="Arial"/>
                <w:sz w:val="14"/>
                <w:szCs w:val="16"/>
              </w:rPr>
            </w:pPr>
            <w:r>
              <w:rPr>
                <w:rFonts w:ascii="GHEA Grapalat" w:hAnsi="GHEA Grapalat"/>
                <w:sz w:val="20"/>
                <w:szCs w:val="20"/>
                <w:lang w:val="es-ES"/>
              </w:rPr>
              <w:t>7</w:t>
            </w:r>
            <w:r>
              <w:rPr>
                <w:rFonts w:ascii="GHEA Grapalat" w:hAnsi="GHEA Grapalat"/>
                <w:sz w:val="20"/>
                <w:szCs w:val="20"/>
              </w:rPr>
              <w:t>5</w:t>
            </w:r>
            <w:r w:rsidRPr="00B17DF3">
              <w:rPr>
                <w:rFonts w:ascii="GHEA Grapalat" w:hAnsi="GHEA Grapalat"/>
                <w:sz w:val="20"/>
                <w:szCs w:val="20"/>
                <w:lang w:val="es-ES"/>
              </w:rPr>
              <w:t>%</w:t>
            </w:r>
          </w:p>
        </w:tc>
        <w:tc>
          <w:tcPr>
            <w:tcW w:w="663" w:type="dxa"/>
            <w:textDirection w:val="btLr"/>
            <w:vAlign w:val="center"/>
          </w:tcPr>
          <w:p w14:paraId="7FD92CFE" w14:textId="71F2824B" w:rsidR="002F7FB6" w:rsidRPr="00685FDC" w:rsidRDefault="002F7FB6" w:rsidP="002F7FB6">
            <w:pPr>
              <w:widowControl w:val="0"/>
              <w:ind w:left="-95" w:right="-88"/>
              <w:jc w:val="center"/>
              <w:rPr>
                <w:rFonts w:ascii="GHEA Grapalat" w:hAnsi="GHEA Grapalat" w:cs="Arial"/>
                <w:sz w:val="14"/>
                <w:szCs w:val="16"/>
              </w:rPr>
            </w:pPr>
            <w:r w:rsidRPr="00B17DF3">
              <w:rPr>
                <w:rFonts w:ascii="GHEA Grapalat" w:hAnsi="GHEA Grapalat"/>
                <w:sz w:val="20"/>
                <w:szCs w:val="20"/>
                <w:lang w:val="es-ES"/>
              </w:rPr>
              <w:t>100%</w:t>
            </w:r>
          </w:p>
        </w:tc>
        <w:tc>
          <w:tcPr>
            <w:tcW w:w="594" w:type="dxa"/>
            <w:textDirection w:val="btLr"/>
            <w:vAlign w:val="center"/>
          </w:tcPr>
          <w:p w14:paraId="49A007FB" w14:textId="0A709322" w:rsidR="002F7FB6" w:rsidRPr="00685FDC" w:rsidRDefault="002F7FB6" w:rsidP="002F7FB6">
            <w:pPr>
              <w:widowControl w:val="0"/>
              <w:ind w:left="-95" w:right="-88"/>
              <w:jc w:val="center"/>
              <w:rPr>
                <w:rFonts w:ascii="GHEA Grapalat" w:hAnsi="GHEA Grapalat" w:cs="Arial"/>
                <w:sz w:val="14"/>
                <w:szCs w:val="16"/>
              </w:rPr>
            </w:pPr>
            <w:r w:rsidRPr="00B17DF3">
              <w:rPr>
                <w:rFonts w:ascii="GHEA Grapalat" w:hAnsi="GHEA Grapalat"/>
                <w:sz w:val="20"/>
                <w:szCs w:val="20"/>
                <w:lang w:val="es-ES"/>
              </w:rPr>
              <w:t>100%</w:t>
            </w:r>
          </w:p>
        </w:tc>
        <w:tc>
          <w:tcPr>
            <w:tcW w:w="644" w:type="dxa"/>
            <w:textDirection w:val="btLr"/>
            <w:vAlign w:val="center"/>
          </w:tcPr>
          <w:p w14:paraId="1B5EFDD4" w14:textId="109301FC" w:rsidR="002F7FB6" w:rsidRPr="00685FDC" w:rsidRDefault="002F7FB6" w:rsidP="002F7FB6">
            <w:pPr>
              <w:widowControl w:val="0"/>
              <w:ind w:left="-95" w:right="-88"/>
              <w:jc w:val="center"/>
              <w:rPr>
                <w:rFonts w:ascii="GHEA Grapalat" w:hAnsi="GHEA Grapalat" w:cs="Arial"/>
                <w:sz w:val="14"/>
                <w:szCs w:val="16"/>
              </w:rPr>
            </w:pPr>
            <w:r w:rsidRPr="00B17DF3">
              <w:rPr>
                <w:rFonts w:ascii="GHEA Grapalat" w:hAnsi="GHEA Grapalat"/>
                <w:sz w:val="20"/>
                <w:szCs w:val="20"/>
                <w:lang w:val="es-ES"/>
              </w:rPr>
              <w:t>100%</w:t>
            </w:r>
          </w:p>
        </w:tc>
        <w:tc>
          <w:tcPr>
            <w:tcW w:w="581" w:type="dxa"/>
            <w:textDirection w:val="btLr"/>
            <w:vAlign w:val="center"/>
          </w:tcPr>
          <w:p w14:paraId="263C7918" w14:textId="4491B7B7" w:rsidR="002F7FB6" w:rsidRPr="00685FDC" w:rsidRDefault="002F7FB6" w:rsidP="002F7FB6">
            <w:pPr>
              <w:widowControl w:val="0"/>
              <w:ind w:left="-95" w:right="-88"/>
              <w:jc w:val="center"/>
              <w:rPr>
                <w:rFonts w:ascii="GHEA Grapalat" w:hAnsi="GHEA Grapalat"/>
                <w:b/>
                <w:sz w:val="14"/>
                <w:szCs w:val="16"/>
              </w:rPr>
            </w:pPr>
            <w:r w:rsidRPr="00B17DF3">
              <w:rPr>
                <w:rFonts w:ascii="GHEA Grapalat" w:hAnsi="GHEA Grapalat"/>
                <w:sz w:val="20"/>
                <w:szCs w:val="20"/>
                <w:lang w:val="es-ES"/>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lastRenderedPageBreak/>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82AB9" w14:textId="77777777" w:rsidR="00C617D9" w:rsidRDefault="00C617D9">
      <w:r>
        <w:separator/>
      </w:r>
    </w:p>
  </w:endnote>
  <w:endnote w:type="continuationSeparator" w:id="0">
    <w:p w14:paraId="1AA9AD13" w14:textId="77777777" w:rsidR="00C617D9" w:rsidRDefault="00C6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9A41B" w14:textId="77777777" w:rsidR="00C617D9" w:rsidRDefault="00C617D9">
      <w:r>
        <w:separator/>
      </w:r>
    </w:p>
  </w:footnote>
  <w:footnote w:type="continuationSeparator" w:id="0">
    <w:p w14:paraId="74B22666" w14:textId="77777777" w:rsidR="00C617D9" w:rsidRDefault="00C617D9">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2C433882" w14:textId="77777777" w:rsidR="00716B45" w:rsidRPr="00810F23" w:rsidRDefault="00716B45" w:rsidP="00716B4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FE210FB" w14:textId="77777777" w:rsidR="00F5108A" w:rsidRPr="00810F23" w:rsidRDefault="00F5108A" w:rsidP="00F5108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B2722E" w14:textId="77777777" w:rsidR="00F5108A" w:rsidRPr="005F2C25" w:rsidRDefault="00F5108A" w:rsidP="00F5108A">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FA0E146" w14:textId="77777777" w:rsidR="00C253EC" w:rsidRPr="00A006D6" w:rsidRDefault="00C253EC" w:rsidP="00C253EC">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9EF2C40" w14:textId="77777777" w:rsidR="00C253EC" w:rsidRPr="00990559" w:rsidRDefault="00C253EC" w:rsidP="00C253E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4"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9243940">
    <w:abstractNumId w:val="14"/>
  </w:num>
  <w:num w:numId="2" w16cid:durableId="89661665">
    <w:abstractNumId w:val="5"/>
  </w:num>
  <w:num w:numId="3" w16cid:durableId="1446117870">
    <w:abstractNumId w:val="4"/>
  </w:num>
  <w:num w:numId="4" w16cid:durableId="1095133024">
    <w:abstractNumId w:val="0"/>
  </w:num>
  <w:num w:numId="5" w16cid:durableId="1280840775">
    <w:abstractNumId w:val="12"/>
  </w:num>
  <w:num w:numId="6" w16cid:durableId="493256618">
    <w:abstractNumId w:val="41"/>
  </w:num>
  <w:num w:numId="7" w16cid:durableId="1606843210">
    <w:abstractNumId w:val="37"/>
  </w:num>
  <w:num w:numId="8" w16cid:durableId="1075397518">
    <w:abstractNumId w:val="16"/>
  </w:num>
  <w:num w:numId="9" w16cid:durableId="1859273833">
    <w:abstractNumId w:val="32"/>
  </w:num>
  <w:num w:numId="10" w16cid:durableId="562103313">
    <w:abstractNumId w:val="36"/>
  </w:num>
  <w:num w:numId="11" w16cid:durableId="1222667913">
    <w:abstractNumId w:val="13"/>
  </w:num>
  <w:num w:numId="12" w16cid:durableId="665406253">
    <w:abstractNumId w:val="33"/>
  </w:num>
  <w:num w:numId="13" w16cid:durableId="1502087144">
    <w:abstractNumId w:val="28"/>
  </w:num>
  <w:num w:numId="14" w16cid:durableId="1991471298">
    <w:abstractNumId w:val="39"/>
  </w:num>
  <w:num w:numId="15" w16cid:durableId="647784105">
    <w:abstractNumId w:val="36"/>
    <w:lvlOverride w:ilvl="0">
      <w:startOverride w:val="1"/>
    </w:lvlOverride>
    <w:lvlOverride w:ilvl="1"/>
    <w:lvlOverride w:ilvl="2"/>
    <w:lvlOverride w:ilvl="3"/>
    <w:lvlOverride w:ilvl="4"/>
    <w:lvlOverride w:ilvl="5"/>
    <w:lvlOverride w:ilvl="6"/>
    <w:lvlOverride w:ilvl="7"/>
    <w:lvlOverride w:ilvl="8"/>
  </w:num>
  <w:num w:numId="16" w16cid:durableId="3611779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23060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7835771">
    <w:abstractNumId w:val="30"/>
  </w:num>
  <w:num w:numId="19" w16cid:durableId="1240559377">
    <w:abstractNumId w:val="8"/>
  </w:num>
  <w:num w:numId="20" w16cid:durableId="1451893602">
    <w:abstractNumId w:val="11"/>
  </w:num>
  <w:num w:numId="21" w16cid:durableId="1436712204">
    <w:abstractNumId w:val="48"/>
  </w:num>
  <w:num w:numId="22" w16cid:durableId="1015612396">
    <w:abstractNumId w:val="43"/>
  </w:num>
  <w:num w:numId="23" w16cid:durableId="746994605">
    <w:abstractNumId w:val="20"/>
  </w:num>
  <w:num w:numId="24" w16cid:durableId="174810020">
    <w:abstractNumId w:val="45"/>
  </w:num>
  <w:num w:numId="25" w16cid:durableId="567804613">
    <w:abstractNumId w:val="26"/>
  </w:num>
  <w:num w:numId="26" w16cid:durableId="1843277722">
    <w:abstractNumId w:val="9"/>
  </w:num>
  <w:num w:numId="27" w16cid:durableId="142041101">
    <w:abstractNumId w:val="2"/>
  </w:num>
  <w:num w:numId="28" w16cid:durableId="2047290828">
    <w:abstractNumId w:val="7"/>
  </w:num>
  <w:num w:numId="29" w16cid:durableId="345641114">
    <w:abstractNumId w:val="6"/>
  </w:num>
  <w:num w:numId="30" w16cid:durableId="39597472">
    <w:abstractNumId w:val="49"/>
  </w:num>
  <w:num w:numId="31" w16cid:durableId="1570461127">
    <w:abstractNumId w:val="47"/>
  </w:num>
  <w:num w:numId="32" w16cid:durableId="1957979537">
    <w:abstractNumId w:val="38"/>
  </w:num>
  <w:num w:numId="33" w16cid:durableId="1556426608">
    <w:abstractNumId w:val="1"/>
  </w:num>
  <w:num w:numId="34" w16cid:durableId="1221986303">
    <w:abstractNumId w:val="24"/>
  </w:num>
  <w:num w:numId="35" w16cid:durableId="922185376">
    <w:abstractNumId w:val="29"/>
  </w:num>
  <w:num w:numId="36" w16cid:durableId="527447397">
    <w:abstractNumId w:val="35"/>
  </w:num>
  <w:num w:numId="37" w16cid:durableId="1692683630">
    <w:abstractNumId w:val="18"/>
  </w:num>
  <w:num w:numId="38" w16cid:durableId="1122380007">
    <w:abstractNumId w:val="23"/>
  </w:num>
  <w:num w:numId="39" w16cid:durableId="779185851">
    <w:abstractNumId w:val="34"/>
  </w:num>
  <w:num w:numId="40" w16cid:durableId="280765371">
    <w:abstractNumId w:val="40"/>
  </w:num>
  <w:num w:numId="41" w16cid:durableId="166406395">
    <w:abstractNumId w:val="19"/>
  </w:num>
  <w:num w:numId="42" w16cid:durableId="1407653085">
    <w:abstractNumId w:val="42"/>
  </w:num>
  <w:num w:numId="43" w16cid:durableId="1315720645">
    <w:abstractNumId w:val="27"/>
  </w:num>
  <w:num w:numId="44" w16cid:durableId="1255281175">
    <w:abstractNumId w:val="25"/>
  </w:num>
  <w:num w:numId="45" w16cid:durableId="831795712">
    <w:abstractNumId w:val="10"/>
  </w:num>
  <w:num w:numId="46" w16cid:durableId="1754471833">
    <w:abstractNumId w:val="46"/>
  </w:num>
  <w:num w:numId="47" w16cid:durableId="688608549">
    <w:abstractNumId w:val="15"/>
  </w:num>
  <w:num w:numId="48" w16cid:durableId="675229274">
    <w:abstractNumId w:val="21"/>
  </w:num>
  <w:num w:numId="49" w16cid:durableId="1918053211">
    <w:abstractNumId w:val="22"/>
  </w:num>
  <w:num w:numId="50" w16cid:durableId="2016610634">
    <w:abstractNumId w:val="44"/>
  </w:num>
  <w:num w:numId="51" w16cid:durableId="417488261">
    <w:abstractNumId w:val="17"/>
  </w:num>
  <w:num w:numId="52" w16cid:durableId="1156455348">
    <w:abstractNumId w:val="3"/>
  </w:num>
  <w:num w:numId="53" w16cid:durableId="334116517">
    <w:abstractNumId w:val="3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4D5"/>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46"/>
    <w:rsid w:val="00C22421"/>
    <w:rsid w:val="00C231A0"/>
    <w:rsid w:val="00C232E0"/>
    <w:rsid w:val="00C23B1B"/>
    <w:rsid w:val="00C23D48"/>
    <w:rsid w:val="00C23F1D"/>
    <w:rsid w:val="00C24256"/>
    <w:rsid w:val="00C24CA6"/>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4323</TotalTime>
  <Pages>108</Pages>
  <Words>25112</Words>
  <Characters>143139</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167916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1932</cp:revision>
  <cp:lastPrinted>2018-02-16T07:12:00Z</cp:lastPrinted>
  <dcterms:created xsi:type="dcterms:W3CDTF">2019-10-28T07:04:00Z</dcterms:created>
  <dcterms:modified xsi:type="dcterms:W3CDTF">2025-07-22T05:17:00Z</dcterms:modified>
</cp:coreProperties>
</file>